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D6FFCD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AC4710" w:rsidRPr="00AC4710">
        <w:rPr>
          <w:rFonts w:ascii="Arial" w:eastAsia="SimSun" w:hAnsi="Arial"/>
          <w:b/>
          <w:bCs/>
          <w:sz w:val="24"/>
          <w:lang w:eastAsia="ja-JP"/>
        </w:rPr>
        <w:t>R4-22</w:t>
      </w:r>
      <w:r w:rsidR="00247B7C">
        <w:rPr>
          <w:rFonts w:ascii="Arial" w:eastAsia="SimSun" w:hAnsi="Arial"/>
          <w:b/>
          <w:bCs/>
          <w:sz w:val="24"/>
          <w:lang w:eastAsia="ja-JP"/>
        </w:rPr>
        <w:t>10424</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47B7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30E13"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E878DD" w:rsidRPr="00E878DD">
              <w:t>CA_n25-n41-n66-n7</w:t>
            </w:r>
            <w:r w:rsidR="000A6AC1">
              <w:t>1</w:t>
            </w:r>
            <w:r w:rsidR="00E878DD">
              <w:t xml:space="preserve">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009FC" w:rsidR="001E41F3" w:rsidRDefault="00D52EB6">
            <w:pPr>
              <w:pStyle w:val="CRCoverPage"/>
              <w:spacing w:after="0"/>
              <w:ind w:left="100"/>
              <w:rPr>
                <w:noProof/>
              </w:rPr>
            </w:pPr>
            <w:r w:rsidRPr="00D52EB6">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BBBC1" w:rsidR="001E41F3" w:rsidRDefault="00B164B1">
            <w:pPr>
              <w:pStyle w:val="CRCoverPage"/>
              <w:spacing w:after="0"/>
              <w:ind w:left="100"/>
              <w:rPr>
                <w:noProof/>
              </w:rPr>
            </w:pPr>
            <w:r>
              <w:rPr>
                <w:noProof/>
              </w:rPr>
              <w:t xml:space="preserve">Addition </w:t>
            </w:r>
            <w:r w:rsidR="000B0AFD">
              <w:t xml:space="preserve">of </w:t>
            </w:r>
            <w:r w:rsidR="00E878DD" w:rsidRPr="00E878DD">
              <w:t>CA_n25-n41-n66-n7</w:t>
            </w:r>
            <w:r w:rsidR="000A6AC1">
              <w:t>1</w:t>
            </w:r>
            <w:r w:rsidR="00E878DD">
              <w:t xml:space="preserve">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53186B" w14:textId="77777777" w:rsidR="001E41F3" w:rsidRDefault="00B164B1">
            <w:pPr>
              <w:pStyle w:val="CRCoverPage"/>
              <w:spacing w:after="0"/>
              <w:ind w:left="100"/>
              <w:rPr>
                <w:noProof/>
              </w:rPr>
            </w:pPr>
            <w:r>
              <w:rPr>
                <w:noProof/>
              </w:rPr>
              <w:t>Relevant table updated</w:t>
            </w:r>
          </w:p>
          <w:p w14:paraId="0C8DBE24" w14:textId="1F57ACF8" w:rsidR="005049E2" w:rsidRDefault="005049E2">
            <w:pPr>
              <w:pStyle w:val="CRCoverPage"/>
              <w:spacing w:after="0"/>
              <w:ind w:left="100"/>
              <w:rPr>
                <w:noProof/>
              </w:rPr>
            </w:pPr>
            <w:r>
              <w:rPr>
                <w:noProof/>
              </w:rPr>
              <w:t xml:space="preserve">All the combinations </w:t>
            </w:r>
            <w:r w:rsidR="000D0DC4">
              <w:rPr>
                <w:noProof/>
              </w:rPr>
              <w:t xml:space="preserve">in this Draft CR </w:t>
            </w:r>
            <w:r>
              <w:rPr>
                <w:noProof/>
              </w:rPr>
              <w:t xml:space="preserve">have </w:t>
            </w:r>
            <w:r w:rsidR="0027501A">
              <w:rPr>
                <w:noProof/>
              </w:rPr>
              <w:t>lower</w:t>
            </w:r>
            <w:r>
              <w:rPr>
                <w:noProof/>
              </w:rPr>
              <w:t xml:space="preserve"> fallbacks that </w:t>
            </w:r>
            <w:r w:rsidR="002A6E98">
              <w:rPr>
                <w:noProof/>
              </w:rPr>
              <w:t>have been submitted at this meeting</w:t>
            </w:r>
            <w:r w:rsidR="000D0DC4">
              <w:rPr>
                <w:noProof/>
              </w:rPr>
              <w:t>.</w:t>
            </w:r>
          </w:p>
          <w:p w14:paraId="31C656EC" w14:textId="31971858" w:rsidR="002A6E98" w:rsidRDefault="002A6E9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CA920" w:rsidR="001E41F3" w:rsidRDefault="00E878DD" w:rsidP="000B0AFD">
            <w:pPr>
              <w:pStyle w:val="CRCoverPage"/>
              <w:spacing w:after="0"/>
              <w:rPr>
                <w:noProof/>
              </w:rPr>
            </w:pPr>
            <w:r w:rsidRPr="00E878DD">
              <w:t>CA_n25-n41-n66-n7</w:t>
            </w:r>
            <w:r w:rsidR="000A6AC1">
              <w:t>1</w:t>
            </w:r>
            <w:r>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FB8E6" w:rsidR="001E41F3" w:rsidRDefault="00E221E3">
            <w:pPr>
              <w:pStyle w:val="CRCoverPage"/>
              <w:spacing w:after="0"/>
              <w:ind w:left="100"/>
              <w:rPr>
                <w:noProof/>
              </w:rPr>
            </w:pPr>
            <w:r w:rsidRPr="00A1115A">
              <w:t>5.5A.</w:t>
            </w:r>
            <w:r w:rsidR="00F630FE">
              <w:t>3.</w:t>
            </w:r>
            <w:r w:rsidR="00664501">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7A465F6" w:rsidR="001E41F3" w:rsidRDefault="00732B31">
      <w:pPr>
        <w:rPr>
          <w:noProof/>
          <w:color w:val="0070C0"/>
        </w:rPr>
      </w:pPr>
      <w:r w:rsidRPr="00732B31">
        <w:rPr>
          <w:noProof/>
          <w:color w:val="0070C0"/>
        </w:rPr>
        <w:lastRenderedPageBreak/>
        <w:t>***************************** Start of changes ************************************</w:t>
      </w:r>
    </w:p>
    <w:p w14:paraId="549D1F64" w14:textId="77777777" w:rsidR="00D52EB6" w:rsidRPr="00A1115A" w:rsidRDefault="00D52EB6" w:rsidP="00D52EB6">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5">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D52EB6" w:rsidRPr="00A1115A" w14:paraId="17E28E9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CA18AF" w14:textId="77777777" w:rsidR="00D52EB6" w:rsidRPr="00A1115A" w:rsidRDefault="00D52EB6" w:rsidP="00F543FC">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2621A92C" w14:textId="77777777" w:rsidR="00D52EB6" w:rsidRPr="00A1115A" w:rsidRDefault="00D52EB6" w:rsidP="00F543FC">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463CE47" w14:textId="77777777" w:rsidR="00D52EB6" w:rsidRPr="00A1115A" w:rsidRDefault="00D52EB6" w:rsidP="00F543FC">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33ED7D12" w14:textId="77777777" w:rsidR="00D52EB6" w:rsidRPr="00A1115A" w:rsidRDefault="00D52EB6" w:rsidP="00F543FC">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38E3D802" w14:textId="77777777" w:rsidR="00D52EB6" w:rsidRPr="00A1115A" w:rsidRDefault="00D52EB6" w:rsidP="00F543FC">
            <w:pPr>
              <w:pStyle w:val="TAH"/>
            </w:pPr>
            <w:r w:rsidRPr="00A1115A">
              <w:t>Bandwidth combination set</w:t>
            </w:r>
          </w:p>
        </w:tc>
      </w:tr>
      <w:tr w:rsidR="00D52EB6" w:rsidRPr="00A1115A" w14:paraId="7FAC60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6985ADE4" w14:textId="77777777" w:rsidR="00D52EB6" w:rsidRPr="00A1115A" w:rsidRDefault="00D52EB6" w:rsidP="00F543FC">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486CFF03" w14:textId="77777777" w:rsidR="00D52EB6" w:rsidRPr="00A1115A" w:rsidRDefault="00D52EB6" w:rsidP="00F543F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87FE13F" w14:textId="77777777" w:rsidR="00D52EB6" w:rsidRPr="00A1115A" w:rsidRDefault="00D52EB6" w:rsidP="00F543F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7CF0E87A" w14:textId="77777777" w:rsidR="00D52EB6" w:rsidRPr="00A1115A" w:rsidRDefault="00D52EB6" w:rsidP="00F543FC">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4113922C" w14:textId="77777777" w:rsidR="00D52EB6" w:rsidRPr="00A1115A" w:rsidRDefault="00D52EB6" w:rsidP="00F543FC">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6DB7395" w14:textId="77777777" w:rsidR="00D52EB6" w:rsidRPr="00A1115A" w:rsidRDefault="00D52EB6" w:rsidP="00F543FC">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4BEDED8D" w14:textId="77777777" w:rsidR="00D52EB6" w:rsidRPr="00A1115A" w:rsidRDefault="00D52EB6" w:rsidP="00F543FC">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01BF0C93" w14:textId="77777777" w:rsidR="00D52EB6" w:rsidRPr="00A1115A" w:rsidRDefault="00D52EB6" w:rsidP="00F543FC">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1952086B" w14:textId="77777777" w:rsidR="00D52EB6" w:rsidRPr="00A1115A" w:rsidRDefault="00D52EB6" w:rsidP="00F543FC">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7B19C05E" w14:textId="77777777" w:rsidR="00D52EB6" w:rsidRPr="00A1115A" w:rsidRDefault="00D52EB6" w:rsidP="00F543FC">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25F5E2A4" w14:textId="77777777" w:rsidR="00D52EB6" w:rsidRPr="00A1115A" w:rsidRDefault="00D52EB6" w:rsidP="00F543FC">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6504773B" w14:textId="77777777" w:rsidR="00D52EB6" w:rsidRPr="00A1115A" w:rsidRDefault="00D52EB6" w:rsidP="00F543FC">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75F0179" w14:textId="77777777" w:rsidR="00D52EB6" w:rsidRPr="00A1115A" w:rsidRDefault="00D52EB6" w:rsidP="00F543FC">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2C88681" w14:textId="77777777" w:rsidR="00D52EB6" w:rsidRPr="00A1115A" w:rsidRDefault="00D52EB6" w:rsidP="00F543FC">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31DCCCF8" w14:textId="77777777" w:rsidR="00D52EB6" w:rsidRPr="00A1115A" w:rsidRDefault="00D52EB6" w:rsidP="00F543FC">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EB01238" w14:textId="77777777" w:rsidR="00D52EB6" w:rsidRPr="00A1115A" w:rsidRDefault="00D52EB6" w:rsidP="00F543FC">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43B7DD2A" w14:textId="77777777" w:rsidR="00D52EB6" w:rsidRPr="00A1115A" w:rsidRDefault="00D52EB6" w:rsidP="00F543FC">
            <w:pPr>
              <w:pStyle w:val="TAH"/>
            </w:pPr>
          </w:p>
        </w:tc>
      </w:tr>
      <w:tr w:rsidR="00D52EB6" w:rsidRPr="00A1115A" w14:paraId="0DC604B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3031E09" w14:textId="77777777" w:rsidR="00D52EB6" w:rsidRPr="00E73611" w:rsidRDefault="00D52EB6" w:rsidP="00F543FC">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79A3FF54" w14:textId="77777777" w:rsidR="00D52EB6" w:rsidRPr="00B81E37" w:rsidRDefault="00D52EB6" w:rsidP="00F543FC">
            <w:pPr>
              <w:pStyle w:val="TAC"/>
              <w:rPr>
                <w:lang w:val="en-US" w:eastAsia="zh-CN"/>
              </w:rPr>
            </w:pPr>
            <w:r w:rsidRPr="00B81E37">
              <w:rPr>
                <w:lang w:val="en-US" w:eastAsia="zh-CN"/>
              </w:rPr>
              <w:t>CA_n1A-n3A</w:t>
            </w:r>
          </w:p>
          <w:p w14:paraId="23874555" w14:textId="77777777" w:rsidR="00D52EB6" w:rsidRPr="00B81E37" w:rsidRDefault="00D52EB6" w:rsidP="00F543FC">
            <w:pPr>
              <w:pStyle w:val="TAC"/>
              <w:rPr>
                <w:lang w:val="en-US" w:eastAsia="zh-CN"/>
              </w:rPr>
            </w:pPr>
            <w:r w:rsidRPr="00B81E37">
              <w:rPr>
                <w:lang w:val="en-US" w:eastAsia="zh-CN"/>
              </w:rPr>
              <w:t>CA_n1A-n5A</w:t>
            </w:r>
          </w:p>
          <w:p w14:paraId="177BA59F" w14:textId="77777777" w:rsidR="00D52EB6" w:rsidRPr="00B81E37" w:rsidRDefault="00D52EB6" w:rsidP="00F543FC">
            <w:pPr>
              <w:pStyle w:val="TAC"/>
              <w:rPr>
                <w:lang w:val="en-US" w:eastAsia="zh-CN"/>
              </w:rPr>
            </w:pPr>
            <w:r w:rsidRPr="00B81E37">
              <w:rPr>
                <w:lang w:val="en-US" w:eastAsia="zh-CN"/>
              </w:rPr>
              <w:t>CA_n1A-n7A</w:t>
            </w:r>
          </w:p>
          <w:p w14:paraId="7D8D9322" w14:textId="77777777" w:rsidR="00D52EB6" w:rsidRPr="00B81E37" w:rsidRDefault="00D52EB6" w:rsidP="00F543FC">
            <w:pPr>
              <w:pStyle w:val="TAC"/>
              <w:rPr>
                <w:lang w:val="en-US" w:eastAsia="zh-CN"/>
              </w:rPr>
            </w:pPr>
            <w:r w:rsidRPr="00B81E37">
              <w:rPr>
                <w:lang w:val="en-US" w:eastAsia="zh-CN"/>
              </w:rPr>
              <w:t>CA_n3A-n5A</w:t>
            </w:r>
          </w:p>
          <w:p w14:paraId="3B527F68" w14:textId="77777777" w:rsidR="00D52EB6" w:rsidRPr="00B81E37" w:rsidRDefault="00D52EB6" w:rsidP="00F543FC">
            <w:pPr>
              <w:pStyle w:val="TAC"/>
              <w:rPr>
                <w:lang w:val="en-US" w:eastAsia="zh-CN"/>
              </w:rPr>
            </w:pPr>
            <w:r w:rsidRPr="00B81E37">
              <w:rPr>
                <w:lang w:val="en-US" w:eastAsia="zh-CN"/>
              </w:rPr>
              <w:t>CA_n3A-n7A</w:t>
            </w:r>
          </w:p>
          <w:p w14:paraId="66EE7C97" w14:textId="77777777" w:rsidR="00D52EB6" w:rsidRPr="00BE3899" w:rsidRDefault="00D52EB6" w:rsidP="00F543FC">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662E9574"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42872DC"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ECB3518"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14C0A506"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D879FB6"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706DC5E"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D40AE0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6239D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2809F"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D03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0D67F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5984C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47CC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827D3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00A14A0" w14:textId="77777777" w:rsidR="00D52EB6" w:rsidRDefault="00D52EB6" w:rsidP="00F543FC">
            <w:pPr>
              <w:pStyle w:val="TAC"/>
              <w:rPr>
                <w:lang w:val="en-US" w:eastAsia="zh-CN"/>
              </w:rPr>
            </w:pPr>
            <w:r>
              <w:rPr>
                <w:rFonts w:hint="eastAsia"/>
                <w:lang w:val="en-US" w:eastAsia="zh-CN"/>
              </w:rPr>
              <w:t>0</w:t>
            </w:r>
          </w:p>
        </w:tc>
      </w:tr>
      <w:tr w:rsidR="00D52EB6" w:rsidRPr="00A1115A" w14:paraId="6CE80B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AF71A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5A76AE8"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D2750"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D9A15F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4A29EE"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3770F2"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F4B387"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98240C"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9ABD0A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F71617B"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BB55C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7BD1D5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A8A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3609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1818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F95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CDDEC5" w14:textId="77777777" w:rsidR="00D52EB6" w:rsidRDefault="00D52EB6" w:rsidP="00F543FC">
            <w:pPr>
              <w:pStyle w:val="TAC"/>
              <w:rPr>
                <w:lang w:val="en-US" w:eastAsia="zh-CN"/>
              </w:rPr>
            </w:pPr>
          </w:p>
        </w:tc>
      </w:tr>
      <w:tr w:rsidR="00D52EB6" w:rsidRPr="00A1115A" w14:paraId="586FC0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2D1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CAFA10"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7E838"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8C46CD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90F676"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4BCBB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D3ADFC"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C6695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9C45C2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0F9EA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56053"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D4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A12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4C27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860F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0CAA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7E7F35B" w14:textId="77777777" w:rsidR="00D52EB6" w:rsidRDefault="00D52EB6" w:rsidP="00F543FC">
            <w:pPr>
              <w:pStyle w:val="TAC"/>
              <w:rPr>
                <w:lang w:val="en-US" w:eastAsia="zh-CN"/>
              </w:rPr>
            </w:pPr>
          </w:p>
        </w:tc>
      </w:tr>
      <w:tr w:rsidR="00D52EB6" w:rsidRPr="00A1115A" w14:paraId="51EF8D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36E62D"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29237E"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355C5" w14:textId="77777777" w:rsidR="00D52EB6" w:rsidRPr="00D22DD6" w:rsidRDefault="00D52EB6" w:rsidP="00F543FC">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A3E1480" w14:textId="77777777" w:rsidR="00D52EB6" w:rsidRDefault="00D52EB6" w:rsidP="00F543FC">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A5333D"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AB829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4BE26C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E3BD5F"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4E4CE1C"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C3F7E3"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09B900"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0B00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778D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84AF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5CB6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D0B7A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F21E232" w14:textId="77777777" w:rsidR="00D52EB6" w:rsidRDefault="00D52EB6" w:rsidP="00F543FC">
            <w:pPr>
              <w:pStyle w:val="TAC"/>
              <w:rPr>
                <w:lang w:val="en-US" w:eastAsia="zh-CN"/>
              </w:rPr>
            </w:pPr>
          </w:p>
        </w:tc>
      </w:tr>
      <w:tr w:rsidR="00D52EB6" w:rsidRPr="00A1115A" w14:paraId="3D6884F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E0BB308" w14:textId="77777777" w:rsidR="00D52EB6" w:rsidRPr="00E73611" w:rsidRDefault="00D52EB6" w:rsidP="00F543FC">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51E03CBB" w14:textId="77777777" w:rsidR="00D52EB6" w:rsidRPr="00B81E37" w:rsidRDefault="00D52EB6" w:rsidP="00F543FC">
            <w:pPr>
              <w:pStyle w:val="TAC"/>
              <w:rPr>
                <w:lang w:val="en-US" w:eastAsia="zh-CN"/>
              </w:rPr>
            </w:pPr>
            <w:r w:rsidRPr="00B81E37">
              <w:rPr>
                <w:lang w:val="en-US" w:eastAsia="zh-CN"/>
              </w:rPr>
              <w:t>CA_n1A-n3A</w:t>
            </w:r>
          </w:p>
          <w:p w14:paraId="2286B178" w14:textId="77777777" w:rsidR="00D52EB6" w:rsidRPr="00B81E37" w:rsidRDefault="00D52EB6" w:rsidP="00F543FC">
            <w:pPr>
              <w:pStyle w:val="TAC"/>
              <w:rPr>
                <w:lang w:val="en-US" w:eastAsia="zh-CN"/>
              </w:rPr>
            </w:pPr>
            <w:r w:rsidRPr="00B81E37">
              <w:rPr>
                <w:lang w:val="en-US" w:eastAsia="zh-CN"/>
              </w:rPr>
              <w:t>CA_n1A-n5A</w:t>
            </w:r>
          </w:p>
          <w:p w14:paraId="245312C6" w14:textId="77777777" w:rsidR="00D52EB6" w:rsidRPr="00B81E37" w:rsidRDefault="00D52EB6" w:rsidP="00F543FC">
            <w:pPr>
              <w:pStyle w:val="TAC"/>
              <w:rPr>
                <w:lang w:val="en-US" w:eastAsia="zh-CN"/>
              </w:rPr>
            </w:pPr>
            <w:r w:rsidRPr="00B81E37">
              <w:rPr>
                <w:lang w:val="en-US" w:eastAsia="zh-CN"/>
              </w:rPr>
              <w:t>CA_n1A-n7A</w:t>
            </w:r>
          </w:p>
          <w:p w14:paraId="22040907" w14:textId="77777777" w:rsidR="00D52EB6" w:rsidRPr="00B81E37" w:rsidRDefault="00D52EB6" w:rsidP="00F543FC">
            <w:pPr>
              <w:pStyle w:val="TAC"/>
              <w:rPr>
                <w:lang w:val="en-US" w:eastAsia="zh-CN"/>
              </w:rPr>
            </w:pPr>
            <w:r w:rsidRPr="00B81E37">
              <w:rPr>
                <w:lang w:val="en-US" w:eastAsia="zh-CN"/>
              </w:rPr>
              <w:t>CA_n3A-n5A</w:t>
            </w:r>
          </w:p>
          <w:p w14:paraId="0FDB15E1" w14:textId="77777777" w:rsidR="00D52EB6" w:rsidRPr="00B81E37" w:rsidRDefault="00D52EB6" w:rsidP="00F543FC">
            <w:pPr>
              <w:pStyle w:val="TAC"/>
              <w:rPr>
                <w:lang w:val="en-US" w:eastAsia="zh-CN"/>
              </w:rPr>
            </w:pPr>
            <w:r w:rsidRPr="00B81E37">
              <w:rPr>
                <w:lang w:val="en-US" w:eastAsia="zh-CN"/>
              </w:rPr>
              <w:t>CA_n3A-n7A</w:t>
            </w:r>
          </w:p>
          <w:p w14:paraId="62E32563" w14:textId="77777777" w:rsidR="00D52EB6" w:rsidRDefault="00D52EB6" w:rsidP="00F543FC">
            <w:pPr>
              <w:pStyle w:val="TAC"/>
              <w:rPr>
                <w:lang w:val="en-US" w:eastAsia="zh-CN"/>
              </w:rPr>
            </w:pPr>
            <w:r w:rsidRPr="00B81E37">
              <w:rPr>
                <w:lang w:val="en-US" w:eastAsia="zh-CN"/>
              </w:rPr>
              <w:t>CA_n5A-n7A</w:t>
            </w:r>
          </w:p>
          <w:p w14:paraId="3F1E4033" w14:textId="77777777" w:rsidR="00D52EB6" w:rsidRPr="00BE3899" w:rsidRDefault="00D52EB6" w:rsidP="00F543FC">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0691BA53"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A5B4CE"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3161495"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120787C"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05BB1D85"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6681D27"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33356F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9BBD2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8B4A4A9"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DCE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7F16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7D69D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51CE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7CE71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2BA3AA5" w14:textId="77777777" w:rsidR="00D52EB6" w:rsidRDefault="00D52EB6" w:rsidP="00F543FC">
            <w:pPr>
              <w:pStyle w:val="TAC"/>
              <w:rPr>
                <w:lang w:val="en-US" w:eastAsia="zh-CN"/>
              </w:rPr>
            </w:pPr>
            <w:r>
              <w:rPr>
                <w:rFonts w:hint="eastAsia"/>
                <w:lang w:val="en-US" w:eastAsia="zh-CN"/>
              </w:rPr>
              <w:t>0</w:t>
            </w:r>
          </w:p>
        </w:tc>
      </w:tr>
      <w:tr w:rsidR="00D52EB6" w:rsidRPr="00A1115A" w14:paraId="180B42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C1B3F9"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2249CC"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5F825"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1BD5F89"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06D82B"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9FDBD1"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C08D83"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0190FD"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40EC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58C6F6"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D581D7"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5E2F0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43281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65FDE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CB6B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3773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1F184" w14:textId="77777777" w:rsidR="00D52EB6" w:rsidRDefault="00D52EB6" w:rsidP="00F543FC">
            <w:pPr>
              <w:pStyle w:val="TAC"/>
              <w:rPr>
                <w:lang w:val="en-US" w:eastAsia="zh-CN"/>
              </w:rPr>
            </w:pPr>
          </w:p>
        </w:tc>
      </w:tr>
      <w:tr w:rsidR="00D52EB6" w:rsidRPr="00A1115A" w14:paraId="7D2F38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F4922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96C0EB"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3FBC5"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98EA3D6"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301878"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277143"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30DD9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B30524"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BD8EA8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AA1C9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172405"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CDADF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97572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F8955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8620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3EA4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5F6EED" w14:textId="77777777" w:rsidR="00D52EB6" w:rsidRDefault="00D52EB6" w:rsidP="00F543FC">
            <w:pPr>
              <w:pStyle w:val="TAC"/>
              <w:rPr>
                <w:lang w:val="en-US" w:eastAsia="zh-CN"/>
              </w:rPr>
            </w:pPr>
          </w:p>
        </w:tc>
      </w:tr>
      <w:tr w:rsidR="00D52EB6" w:rsidRPr="00A1115A" w14:paraId="54C5907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921F74"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BCD6CB2"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FD468" w14:textId="77777777" w:rsidR="00D52EB6" w:rsidRPr="00D22DD6" w:rsidRDefault="00D52EB6" w:rsidP="00F543FC">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A14A1A1" w14:textId="77777777" w:rsidR="00D52EB6" w:rsidRPr="00A1115A" w:rsidRDefault="00D52EB6" w:rsidP="00F543FC">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74895D19" w14:textId="77777777" w:rsidR="00D52EB6" w:rsidRDefault="00D52EB6" w:rsidP="00F543FC">
            <w:pPr>
              <w:pStyle w:val="TAC"/>
              <w:rPr>
                <w:lang w:val="en-US" w:eastAsia="zh-CN"/>
              </w:rPr>
            </w:pPr>
          </w:p>
        </w:tc>
      </w:tr>
      <w:tr w:rsidR="00D52EB6" w:rsidRPr="00A1115A" w14:paraId="62BDA44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37C18" w14:textId="77777777" w:rsidR="00D52EB6" w:rsidRPr="00A1115A" w:rsidRDefault="00D52EB6" w:rsidP="00F543FC">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9FC8946" w14:textId="77777777" w:rsidR="00D52EB6" w:rsidRPr="00BE3899" w:rsidRDefault="00D52EB6" w:rsidP="00F543FC">
            <w:pPr>
              <w:pStyle w:val="TAC"/>
              <w:rPr>
                <w:lang w:val="en-US" w:eastAsia="zh-CN"/>
              </w:rPr>
            </w:pPr>
            <w:r w:rsidRPr="00BE3899">
              <w:rPr>
                <w:lang w:val="en-US" w:eastAsia="zh-CN"/>
              </w:rPr>
              <w:t>CA_n1A-n3A</w:t>
            </w:r>
          </w:p>
          <w:p w14:paraId="782B1320" w14:textId="77777777" w:rsidR="00D52EB6" w:rsidRPr="00BE3899" w:rsidRDefault="00D52EB6" w:rsidP="00F543FC">
            <w:pPr>
              <w:pStyle w:val="TAC"/>
              <w:rPr>
                <w:lang w:val="en-US" w:eastAsia="zh-CN"/>
              </w:rPr>
            </w:pPr>
            <w:r w:rsidRPr="00BE3899">
              <w:rPr>
                <w:lang w:val="en-US" w:eastAsia="zh-CN"/>
              </w:rPr>
              <w:t>CA_n1A-n5A</w:t>
            </w:r>
          </w:p>
          <w:p w14:paraId="2789A485" w14:textId="77777777" w:rsidR="00D52EB6" w:rsidRPr="00BE3899" w:rsidRDefault="00D52EB6" w:rsidP="00F543FC">
            <w:pPr>
              <w:pStyle w:val="TAC"/>
              <w:rPr>
                <w:lang w:val="en-US" w:eastAsia="zh-CN"/>
              </w:rPr>
            </w:pPr>
            <w:r w:rsidRPr="00BE3899">
              <w:rPr>
                <w:lang w:val="en-US" w:eastAsia="zh-CN"/>
              </w:rPr>
              <w:t>CA_n1A-n78A</w:t>
            </w:r>
          </w:p>
          <w:p w14:paraId="66793963" w14:textId="77777777" w:rsidR="00D52EB6" w:rsidRPr="00BE3899" w:rsidRDefault="00D52EB6" w:rsidP="00F543FC">
            <w:pPr>
              <w:pStyle w:val="TAC"/>
              <w:rPr>
                <w:lang w:val="en-US" w:eastAsia="zh-CN"/>
              </w:rPr>
            </w:pPr>
            <w:r w:rsidRPr="00BE3899">
              <w:rPr>
                <w:lang w:val="en-US" w:eastAsia="zh-CN"/>
              </w:rPr>
              <w:t>CA_n3A-n5A</w:t>
            </w:r>
          </w:p>
          <w:p w14:paraId="539B7836" w14:textId="77777777" w:rsidR="00D52EB6" w:rsidRPr="00BE3899" w:rsidRDefault="00D52EB6" w:rsidP="00F543FC">
            <w:pPr>
              <w:pStyle w:val="TAC"/>
              <w:rPr>
                <w:lang w:val="en-US" w:eastAsia="zh-CN"/>
              </w:rPr>
            </w:pPr>
            <w:r w:rsidRPr="00BE3899">
              <w:rPr>
                <w:lang w:val="en-US" w:eastAsia="zh-CN"/>
              </w:rPr>
              <w:t>CA_n3A-n78A</w:t>
            </w:r>
          </w:p>
          <w:p w14:paraId="0E5F8304" w14:textId="77777777" w:rsidR="00D52EB6" w:rsidRPr="00A1115A" w:rsidRDefault="00D52EB6" w:rsidP="00F543FC">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131EA4D" w14:textId="77777777" w:rsidR="00D52EB6" w:rsidRPr="00A1115A" w:rsidRDefault="00D52EB6" w:rsidP="00F543FC">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2F64823" w14:textId="77777777" w:rsidR="00D52EB6" w:rsidRPr="00A1115A" w:rsidRDefault="00D52EB6" w:rsidP="00F543FC">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3A6172"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3B94C05"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6A65487"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6058A7F"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2D9F009B"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7E70550" w14:textId="77777777" w:rsidR="00D52EB6" w:rsidRPr="00A1115A" w:rsidRDefault="00D52EB6" w:rsidP="00F543F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4C3A116"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007865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BA48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47078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D1C4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74415F"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9FCCFD3"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69E865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054DED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F6834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17F198"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F9C3F25"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2F29B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5FF898"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D0B22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4FD205"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E38DEB5"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6C4BE3D"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4C3070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8F040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E73C8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08D7B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4839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D11D4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55C726E" w14:textId="77777777" w:rsidR="00D52EB6" w:rsidRPr="00A1115A" w:rsidRDefault="00D52EB6" w:rsidP="00F543FC">
            <w:pPr>
              <w:pStyle w:val="TAC"/>
              <w:rPr>
                <w:lang w:val="en-US" w:eastAsia="zh-CN"/>
              </w:rPr>
            </w:pPr>
          </w:p>
        </w:tc>
      </w:tr>
      <w:tr w:rsidR="00D52EB6" w:rsidRPr="00A1115A" w14:paraId="73D580C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9430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0F3B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1D716" w14:textId="77777777" w:rsidR="00D52EB6" w:rsidRPr="00A1115A" w:rsidRDefault="00D52EB6" w:rsidP="00F543FC">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3551C0A"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219C8D"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7F9CCC"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AF1433"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CA6DD6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88913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AFE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5F90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3C83B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6271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67C51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004A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3935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D6A71C" w14:textId="77777777" w:rsidR="00D52EB6" w:rsidRPr="00A1115A" w:rsidRDefault="00D52EB6" w:rsidP="00F543FC">
            <w:pPr>
              <w:pStyle w:val="TAC"/>
              <w:rPr>
                <w:lang w:val="en-US" w:eastAsia="zh-CN"/>
              </w:rPr>
            </w:pPr>
          </w:p>
        </w:tc>
      </w:tr>
      <w:tr w:rsidR="00D52EB6" w:rsidRPr="00A1115A" w14:paraId="034C6A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0B99D64"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D7FC8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01399"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5FCA9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09FEE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859674"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E99737"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5ADFDD"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74AF4AF"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199976B"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52C667"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E9231C9"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98CDA16"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B9777C1"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CD9E108"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D9AD967"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8933B08" w14:textId="77777777" w:rsidR="00D52EB6" w:rsidRPr="00A1115A" w:rsidRDefault="00D52EB6" w:rsidP="00F543FC">
            <w:pPr>
              <w:pStyle w:val="TAC"/>
              <w:rPr>
                <w:lang w:val="en-US" w:eastAsia="zh-CN"/>
              </w:rPr>
            </w:pPr>
          </w:p>
        </w:tc>
      </w:tr>
      <w:tr w:rsidR="00D52EB6" w:rsidRPr="00A1115A" w14:paraId="3B379E5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58DBE95" w14:textId="77777777" w:rsidR="00D52EB6" w:rsidRPr="00A1115A" w:rsidRDefault="00D52EB6" w:rsidP="00F543FC">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49D51AA5"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6C057C"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E1B1BD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0817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7457B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55218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F3238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6A718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5C6AD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7C63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0D55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A2CC9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08F41E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DF0E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50C6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DF9978C"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C9F68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C155B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01B0C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7D30E"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698973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EE6F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357D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0ADDA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E6DEA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DF9B9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42499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D25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61BA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2BCE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8FAB6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B003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75125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4D1EB2" w14:textId="77777777" w:rsidR="00D52EB6" w:rsidRPr="00A1115A" w:rsidRDefault="00D52EB6" w:rsidP="00F543FC">
            <w:pPr>
              <w:pStyle w:val="TAC"/>
              <w:rPr>
                <w:lang w:val="en-US" w:eastAsia="zh-CN"/>
              </w:rPr>
            </w:pPr>
          </w:p>
        </w:tc>
      </w:tr>
      <w:tr w:rsidR="00D52EB6" w:rsidRPr="00A1115A" w14:paraId="3D1582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65EA4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DA29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F55F4"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E1150D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958760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B567B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591B5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7AD1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2C29B8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ED611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55B7B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A826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B13D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93D5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6BA4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A2CE6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D5D33D" w14:textId="77777777" w:rsidR="00D52EB6" w:rsidRPr="00A1115A" w:rsidRDefault="00D52EB6" w:rsidP="00F543FC">
            <w:pPr>
              <w:pStyle w:val="TAC"/>
              <w:rPr>
                <w:lang w:val="en-US" w:eastAsia="zh-CN"/>
              </w:rPr>
            </w:pPr>
          </w:p>
        </w:tc>
      </w:tr>
      <w:tr w:rsidR="00D52EB6" w:rsidRPr="00A1115A" w14:paraId="4E9EA6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295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30EEE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B260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CFFE21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927CA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C3FD4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D7C5D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CD7C2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C1FF2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9E3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A31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1EB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F6310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C2FE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97D1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458A6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3DC89C8" w14:textId="77777777" w:rsidR="00D52EB6" w:rsidRPr="00A1115A" w:rsidRDefault="00D52EB6" w:rsidP="00F543FC">
            <w:pPr>
              <w:pStyle w:val="TAC"/>
              <w:rPr>
                <w:lang w:val="en-US" w:eastAsia="zh-CN"/>
              </w:rPr>
            </w:pPr>
          </w:p>
        </w:tc>
      </w:tr>
      <w:tr w:rsidR="00D52EB6" w:rsidRPr="00A1115A" w14:paraId="2A1951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573B9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895EB45" w14:textId="77777777" w:rsidR="00D52EB6" w:rsidRPr="00A1115A" w:rsidRDefault="00D52EB6" w:rsidP="00F543FC">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1A6F809F"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2A6235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A6705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306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2383D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853DD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A376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01D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F8B2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F291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B5F4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792E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4B2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4CFBF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6A891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60D1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F477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45967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A4533"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12D739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B76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890E3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F43D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DD0E8A"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D83C0BE"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285EF33"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3637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FCA1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CA21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702C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6750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A26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1C6524" w14:textId="77777777" w:rsidR="00D52EB6" w:rsidRPr="00A1115A" w:rsidRDefault="00D52EB6" w:rsidP="00F543FC">
            <w:pPr>
              <w:pStyle w:val="TAC"/>
              <w:rPr>
                <w:lang w:val="en-US" w:eastAsia="zh-CN"/>
              </w:rPr>
            </w:pPr>
          </w:p>
        </w:tc>
      </w:tr>
      <w:tr w:rsidR="00D52EB6" w:rsidRPr="00A1115A" w14:paraId="00776C7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57904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475B0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BBD7C"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62122C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3EFE6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B1DF4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CE78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8EF2087"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8BFAB98"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26A3D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6721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8B7A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5977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BFF9D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E03F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9BF3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F59BB69" w14:textId="77777777" w:rsidR="00D52EB6" w:rsidRPr="00A1115A" w:rsidRDefault="00D52EB6" w:rsidP="00F543FC">
            <w:pPr>
              <w:pStyle w:val="TAC"/>
              <w:rPr>
                <w:lang w:val="en-US" w:eastAsia="zh-CN"/>
              </w:rPr>
            </w:pPr>
          </w:p>
        </w:tc>
      </w:tr>
      <w:tr w:rsidR="00D52EB6" w:rsidRPr="00A1115A" w14:paraId="4EDFF1B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8993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ECC0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14DB7"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02F4FF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1B21D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ED81D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39B7F1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F6812C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A4A8A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E77C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43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E85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08D5C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FE9B2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91CD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6CD6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451BD83" w14:textId="77777777" w:rsidR="00D52EB6" w:rsidRPr="00A1115A" w:rsidRDefault="00D52EB6" w:rsidP="00F543FC">
            <w:pPr>
              <w:pStyle w:val="TAC"/>
              <w:rPr>
                <w:lang w:val="en-US" w:eastAsia="zh-CN"/>
              </w:rPr>
            </w:pPr>
          </w:p>
        </w:tc>
      </w:tr>
      <w:tr w:rsidR="00D52EB6" w:rsidRPr="00A1115A" w14:paraId="325F50B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0485931" w14:textId="77777777" w:rsidR="00D52EB6" w:rsidRPr="00A1115A" w:rsidRDefault="00D52EB6" w:rsidP="00F543FC">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7292554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2DDC879"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160D0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1E4E4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AE83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EBB08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DF76E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E0F8D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B765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BE33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ABCB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860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135E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0AF76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C2017D"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DBFCE6F"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0388F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954E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2A721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6730C9"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0C764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5809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7B999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8C10E1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45DA6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D9542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7F0E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2872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82E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C02D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9527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0FBC5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B9685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E527E6" w14:textId="77777777" w:rsidR="00D52EB6" w:rsidRPr="00A1115A" w:rsidRDefault="00D52EB6" w:rsidP="00F543FC">
            <w:pPr>
              <w:pStyle w:val="TAC"/>
              <w:rPr>
                <w:lang w:val="en-US" w:eastAsia="zh-CN"/>
              </w:rPr>
            </w:pPr>
          </w:p>
        </w:tc>
      </w:tr>
      <w:tr w:rsidR="00D52EB6" w:rsidRPr="00A1115A" w14:paraId="2CE21F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D5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B0059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484B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5F56117" w14:textId="77777777" w:rsidR="00D52EB6" w:rsidRPr="00A1115A" w:rsidRDefault="00D52EB6" w:rsidP="00F543FC">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19A70B1" w14:textId="77777777" w:rsidR="00D52EB6" w:rsidRPr="00A1115A" w:rsidRDefault="00D52EB6" w:rsidP="00F543FC">
            <w:pPr>
              <w:pStyle w:val="TAC"/>
              <w:rPr>
                <w:lang w:val="en-US" w:eastAsia="zh-CN"/>
              </w:rPr>
            </w:pPr>
          </w:p>
        </w:tc>
      </w:tr>
      <w:tr w:rsidR="00D52EB6" w:rsidRPr="00A1115A" w14:paraId="13A9BB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D0EC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1C874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E54E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D8D19C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22058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3A4AD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568C5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5315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170F55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81B5A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2252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0F3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77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E58C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38DD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FA69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F80A23" w14:textId="77777777" w:rsidR="00D52EB6" w:rsidRPr="00A1115A" w:rsidRDefault="00D52EB6" w:rsidP="00F543FC">
            <w:pPr>
              <w:pStyle w:val="TAC"/>
              <w:rPr>
                <w:lang w:val="en-US" w:eastAsia="zh-CN"/>
              </w:rPr>
            </w:pPr>
          </w:p>
        </w:tc>
      </w:tr>
      <w:tr w:rsidR="00D52EB6" w:rsidRPr="00A1115A" w14:paraId="1D74FB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8C09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583CF2"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CA_n1A-n3A CA_n1A-n7A CA_n1A-n28A CA_n3A-n7A CA_n3A-n28A</w:t>
            </w:r>
          </w:p>
          <w:p w14:paraId="6826E328"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CA_n7B</w:t>
            </w:r>
          </w:p>
          <w:p w14:paraId="36E56E2B"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1AC02C09"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9660286"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397BC3CB"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5C1318EA"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63AF9E8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6360780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6E8A0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65C6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6CC5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FE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53B6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8C52A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4C36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85D0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76E67B" w14:textId="77777777" w:rsidR="00D52EB6" w:rsidRPr="00A1115A" w:rsidRDefault="00D52EB6" w:rsidP="00F543FC">
            <w:pPr>
              <w:pStyle w:val="TAC"/>
              <w:rPr>
                <w:lang w:val="en-US" w:eastAsia="zh-CN"/>
              </w:rPr>
            </w:pPr>
            <w:r>
              <w:rPr>
                <w:rFonts w:eastAsia="DengXian"/>
                <w:lang w:val="en-US" w:eastAsia="zh-CN"/>
              </w:rPr>
              <w:t>1</w:t>
            </w:r>
          </w:p>
        </w:tc>
      </w:tr>
      <w:tr w:rsidR="00D52EB6" w:rsidRPr="00A1115A" w14:paraId="7710A1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DCE4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43F6C4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A3FFB"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0FE545A5"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69AD8D07"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42082753"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4DD9769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2AA6633B"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4C399E02"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596F88D1"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26E0AE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9F49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C7984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2A57A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7081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50AB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E7AE24" w14:textId="77777777" w:rsidR="00D52EB6" w:rsidRPr="00A1115A" w:rsidRDefault="00D52EB6" w:rsidP="00F543FC">
            <w:pPr>
              <w:pStyle w:val="TAC"/>
              <w:rPr>
                <w:lang w:val="en-US" w:eastAsia="zh-CN"/>
              </w:rPr>
            </w:pPr>
          </w:p>
        </w:tc>
      </w:tr>
      <w:tr w:rsidR="00D52EB6" w:rsidRPr="00A1115A" w14:paraId="7F045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191FC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E512F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4BF36"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F8204E" w14:textId="77777777" w:rsidR="00D52EB6" w:rsidRPr="00A1115A" w:rsidRDefault="00D52EB6" w:rsidP="00F543FC">
            <w:pPr>
              <w:pStyle w:val="TAC"/>
              <w:rPr>
                <w:rFonts w:cs="Arial"/>
                <w:szCs w:val="18"/>
                <w:lang w:val="en-US" w:eastAsia="zh-CN"/>
              </w:rPr>
            </w:pPr>
            <w:proofErr w:type="spellStart"/>
            <w:r w:rsidRPr="009E3CC9">
              <w:rPr>
                <w:rFonts w:eastAsia="DengXian" w:cs="Arial"/>
                <w:szCs w:val="18"/>
                <w:lang w:val="es-US" w:eastAsia="zh-CN"/>
              </w:rPr>
              <w:t>See</w:t>
            </w:r>
            <w:proofErr w:type="spellEnd"/>
            <w:r w:rsidRPr="009E3CC9">
              <w:rPr>
                <w:rFonts w:eastAsia="DengXian" w:cs="Arial"/>
                <w:szCs w:val="18"/>
                <w:lang w:val="es-US" w:eastAsia="zh-CN"/>
              </w:rPr>
              <w:t xml:space="preserve"> CA_n7B </w:t>
            </w:r>
            <w:proofErr w:type="spellStart"/>
            <w:r w:rsidRPr="009E3CC9">
              <w:rPr>
                <w:rFonts w:eastAsia="DengXian" w:cs="Arial"/>
                <w:szCs w:val="18"/>
                <w:lang w:val="es-US" w:eastAsia="zh-CN"/>
              </w:rPr>
              <w:t>Bandwidth</w:t>
            </w:r>
            <w:proofErr w:type="spellEnd"/>
            <w:r w:rsidRPr="009E3CC9">
              <w:rPr>
                <w:rFonts w:eastAsia="DengXian" w:cs="Arial"/>
                <w:szCs w:val="18"/>
                <w:lang w:val="es-US" w:eastAsia="zh-CN"/>
              </w:rPr>
              <w:t xml:space="preserve"> </w:t>
            </w:r>
            <w:proofErr w:type="spellStart"/>
            <w:r w:rsidRPr="009E3CC9">
              <w:rPr>
                <w:rFonts w:eastAsia="DengXian" w:cs="Arial"/>
                <w:szCs w:val="18"/>
                <w:lang w:val="es-US" w:eastAsia="zh-CN"/>
              </w:rPr>
              <w:t>Combination</w:t>
            </w:r>
            <w:proofErr w:type="spellEnd"/>
            <w:r w:rsidRPr="009E3CC9">
              <w:rPr>
                <w:rFonts w:eastAsia="DengXian" w:cs="Arial"/>
                <w:szCs w:val="18"/>
                <w:lang w:val="es-US" w:eastAsia="zh-CN"/>
              </w:rPr>
              <w:t xml:space="preserve"> Set 0 in Table 5.5A.1-1</w:t>
            </w:r>
          </w:p>
        </w:tc>
        <w:tc>
          <w:tcPr>
            <w:tcW w:w="1287" w:type="dxa"/>
            <w:tcBorders>
              <w:top w:val="nil"/>
              <w:left w:val="single" w:sz="4" w:space="0" w:color="auto"/>
              <w:bottom w:val="nil"/>
              <w:right w:val="single" w:sz="4" w:space="0" w:color="auto"/>
            </w:tcBorders>
            <w:shd w:val="clear" w:color="auto" w:fill="auto"/>
          </w:tcPr>
          <w:p w14:paraId="78FC382F" w14:textId="77777777" w:rsidR="00D52EB6" w:rsidRPr="00A1115A" w:rsidRDefault="00D52EB6" w:rsidP="00F543FC">
            <w:pPr>
              <w:pStyle w:val="TAC"/>
              <w:rPr>
                <w:lang w:val="en-US" w:eastAsia="zh-CN"/>
              </w:rPr>
            </w:pPr>
          </w:p>
        </w:tc>
      </w:tr>
      <w:tr w:rsidR="00D52EB6" w:rsidRPr="00A1115A" w14:paraId="66FB94E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FCFC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72801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A149B" w14:textId="77777777" w:rsidR="00D52EB6" w:rsidRPr="00A1115A" w:rsidRDefault="00D52EB6" w:rsidP="00F543FC">
            <w:pPr>
              <w:pStyle w:val="TAC"/>
              <w:rPr>
                <w:rFonts w:cs="Arial"/>
                <w:szCs w:val="18"/>
                <w:lang w:eastAsia="zh-CN"/>
              </w:rPr>
            </w:pPr>
            <w:r w:rsidRPr="009E3CC9">
              <w:rPr>
                <w:rFonts w:eastAsia="DengXian" w:cs="Arial"/>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06E55501"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FAC0E9"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C7714C"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A527BD4"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653A6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B7D3DD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BAD1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FA64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E13F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4FE91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AD6A7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6DA85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3B1FB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F3CB514" w14:textId="77777777" w:rsidR="00D52EB6" w:rsidRPr="00A1115A" w:rsidRDefault="00D52EB6" w:rsidP="00F543FC">
            <w:pPr>
              <w:pStyle w:val="TAC"/>
              <w:rPr>
                <w:lang w:val="en-US" w:eastAsia="zh-CN"/>
              </w:rPr>
            </w:pPr>
          </w:p>
        </w:tc>
      </w:tr>
      <w:tr w:rsidR="00D52EB6" w:rsidRPr="00A1115A" w14:paraId="340F25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C8D7867" w14:textId="77777777" w:rsidR="00D52EB6" w:rsidRPr="00A1115A" w:rsidRDefault="00D52EB6" w:rsidP="00F543FC">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3A50F09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E2BB823"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3EF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3F6B76"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0A3A4E"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6B6ACD"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ECF13F"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9EFCF4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FEEFA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1A824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045B5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3032E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81E9BA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45D1F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960160"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13BF7C45"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F50A0F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0C98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B014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ECE1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04F1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A5BE6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6CBA4"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3F11F8"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CA12432"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F6687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131A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DDA5C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E66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C0F583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3B9453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5A09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219563"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3F6CE316" w14:textId="77777777" w:rsidR="00D52EB6" w:rsidRPr="00A1115A" w:rsidRDefault="00D52EB6" w:rsidP="00F543FC">
            <w:pPr>
              <w:pStyle w:val="TAC"/>
              <w:rPr>
                <w:lang w:val="en-US" w:eastAsia="zh-CN"/>
              </w:rPr>
            </w:pPr>
          </w:p>
        </w:tc>
      </w:tr>
      <w:tr w:rsidR="00D52EB6" w:rsidRPr="00A1115A" w14:paraId="512061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3B81F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F4B1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AEEE9"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9EC50F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EAD1EC"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0841B70"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71D3CDA"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B454A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1F9D34"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3DE78E8"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8D12BC7"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B8966C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138D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CF5463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893DE1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BBC2B0"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6D28CBD3" w14:textId="77777777" w:rsidR="00D52EB6" w:rsidRPr="00A1115A" w:rsidRDefault="00D52EB6" w:rsidP="00F543FC">
            <w:pPr>
              <w:pStyle w:val="TAC"/>
              <w:rPr>
                <w:lang w:val="en-US" w:eastAsia="zh-CN"/>
              </w:rPr>
            </w:pPr>
          </w:p>
        </w:tc>
      </w:tr>
      <w:tr w:rsidR="00D52EB6" w:rsidRPr="00A1115A" w14:paraId="642222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47661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24A7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89C80"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3D8BD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70FA1"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4F6CF5"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13A1D6"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5345660"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3E26D3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85276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468D3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0A534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E2B0AF"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FA0E943"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219851"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2DD2142"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51C5E8" w14:textId="77777777" w:rsidR="00D52EB6" w:rsidRPr="00A1115A" w:rsidRDefault="00D52EB6" w:rsidP="00F543FC">
            <w:pPr>
              <w:pStyle w:val="TAC"/>
              <w:rPr>
                <w:lang w:val="en-US" w:eastAsia="zh-CN"/>
              </w:rPr>
            </w:pPr>
          </w:p>
        </w:tc>
      </w:tr>
      <w:tr w:rsidR="00D52EB6" w:rsidRPr="00A1115A" w14:paraId="79E133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939FAA"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1660F196" w14:textId="77777777" w:rsidR="00D52EB6" w:rsidRPr="00837FA6" w:rsidRDefault="00D52EB6" w:rsidP="00F543FC">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2020BD25"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304EA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92706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EFB85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7F20D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1CC0E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B208EF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B18A28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1FA28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AB098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A77B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BF03765"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989FE3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E9C292"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7BDA1EEC" w14:textId="77777777" w:rsidR="00D52EB6" w:rsidRDefault="00D52EB6" w:rsidP="00F543FC">
            <w:pPr>
              <w:pStyle w:val="TAC"/>
              <w:rPr>
                <w:lang w:val="en-US" w:eastAsia="zh-CN"/>
              </w:rPr>
            </w:pPr>
            <w:r>
              <w:rPr>
                <w:rFonts w:hint="eastAsia"/>
                <w:lang w:val="en-US" w:eastAsia="zh-CN"/>
              </w:rPr>
              <w:t>1</w:t>
            </w:r>
          </w:p>
        </w:tc>
      </w:tr>
      <w:tr w:rsidR="00D52EB6" w:rsidRPr="00A1115A" w14:paraId="38A3D0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79FCA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5DE2088"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592CC0A"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BAA4BC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B3C8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BE22D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4A9E0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9DD7F9"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0734C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4A39DD"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49AC70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3150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DA0562"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30D4CA7"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0428A8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C8E0B6"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2C61A280" w14:textId="77777777" w:rsidR="00D52EB6" w:rsidRDefault="00D52EB6" w:rsidP="00F543FC">
            <w:pPr>
              <w:pStyle w:val="TAC"/>
              <w:rPr>
                <w:lang w:val="en-US" w:eastAsia="zh-CN"/>
              </w:rPr>
            </w:pPr>
          </w:p>
        </w:tc>
      </w:tr>
      <w:tr w:rsidR="00D52EB6" w:rsidRPr="00A1115A" w14:paraId="28698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7194D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6790D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72D2DE5"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46B29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23D084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72FD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6A9DA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D2FD8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8CD59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EB8960"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02218F"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FCE442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1ACC17"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A14628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13A1A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2DD67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7888852A" w14:textId="77777777" w:rsidR="00D52EB6" w:rsidRDefault="00D52EB6" w:rsidP="00F543FC">
            <w:pPr>
              <w:pStyle w:val="TAC"/>
              <w:rPr>
                <w:lang w:val="en-US" w:eastAsia="zh-CN"/>
              </w:rPr>
            </w:pPr>
          </w:p>
        </w:tc>
      </w:tr>
      <w:tr w:rsidR="00D52EB6" w:rsidRPr="00A1115A" w14:paraId="028FEA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65467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4DA942"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A633B64"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BEA53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8BC0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A33DF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88C7D9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0BB4D1F"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C8A5F60"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379B9CC"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D996DE"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97DBD61" w14:textId="77777777" w:rsidR="00D52EB6" w:rsidRPr="00A1115A" w:rsidRDefault="00D52EB6" w:rsidP="00F543FC">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7D72075" w14:textId="77777777" w:rsidR="00D52EB6" w:rsidRPr="00A1115A" w:rsidRDefault="00D52EB6" w:rsidP="00F543FC">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30509C3" w14:textId="77777777" w:rsidR="00D52EB6" w:rsidRPr="00A1115A" w:rsidRDefault="00D52EB6" w:rsidP="00F543FC">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3544ED7" w14:textId="77777777" w:rsidR="00D52EB6" w:rsidRPr="00A1115A" w:rsidRDefault="00D52EB6" w:rsidP="00F543FC">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614F25"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4260B65" w14:textId="77777777" w:rsidR="00D52EB6" w:rsidRDefault="00D52EB6" w:rsidP="00F543FC">
            <w:pPr>
              <w:pStyle w:val="TAC"/>
              <w:rPr>
                <w:lang w:val="en-US" w:eastAsia="zh-CN"/>
              </w:rPr>
            </w:pPr>
          </w:p>
        </w:tc>
      </w:tr>
      <w:tr w:rsidR="00D52EB6" w:rsidRPr="00A1115A" w14:paraId="2DBCB8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13A03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9F61223"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0227D05" w14:textId="77777777" w:rsidR="00D52EB6" w:rsidRPr="00A1115A"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622D40E"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12DC925"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48A62C9"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FCAAC3"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2FCA57"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F723ABB"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C43EA93"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48B170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76FED9F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FD50B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760F6BDA"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8A97A7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8CAF86D"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DA929FE" w14:textId="77777777" w:rsidR="00D52EB6" w:rsidRDefault="00D52EB6" w:rsidP="00F543FC">
            <w:pPr>
              <w:pStyle w:val="TAC"/>
              <w:rPr>
                <w:lang w:val="en-US" w:eastAsia="zh-CN"/>
              </w:rPr>
            </w:pPr>
            <w:r>
              <w:rPr>
                <w:rFonts w:hint="eastAsia"/>
                <w:lang w:val="en-US" w:eastAsia="zh-CN"/>
              </w:rPr>
              <w:t>2</w:t>
            </w:r>
          </w:p>
        </w:tc>
      </w:tr>
      <w:tr w:rsidR="00D52EB6" w:rsidRPr="00A1115A" w14:paraId="14F55E6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F2C4C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B740119"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C5B111E" w14:textId="77777777" w:rsidR="00D52EB6" w:rsidRPr="00A1115A"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CACA19D"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5C0C538"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F5AF69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FB30BCB"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D85E35"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1A313EF"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409B42"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0E7F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1F3F3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967C4"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59EAB6C"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3232E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7CAC6CF"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5939AED7" w14:textId="77777777" w:rsidR="00D52EB6" w:rsidRDefault="00D52EB6" w:rsidP="00F543FC">
            <w:pPr>
              <w:pStyle w:val="TAC"/>
              <w:rPr>
                <w:lang w:val="en-US" w:eastAsia="zh-CN"/>
              </w:rPr>
            </w:pPr>
          </w:p>
        </w:tc>
      </w:tr>
      <w:tr w:rsidR="00D52EB6" w:rsidRPr="00A1115A" w14:paraId="760CFD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439C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299CB16"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110B028" w14:textId="77777777" w:rsidR="00D52EB6" w:rsidRPr="00A1115A" w:rsidRDefault="00D52EB6" w:rsidP="00F543FC">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842CBF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97C6FB"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AB95582"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1263A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84AD4A"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3F8EA9D"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D771B"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9DF1A34"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FD1D1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F522A9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E399D6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358667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1609CBC"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2698B2D" w14:textId="77777777" w:rsidR="00D52EB6" w:rsidRDefault="00D52EB6" w:rsidP="00F543FC">
            <w:pPr>
              <w:pStyle w:val="TAC"/>
              <w:rPr>
                <w:lang w:val="en-US" w:eastAsia="zh-CN"/>
              </w:rPr>
            </w:pPr>
          </w:p>
        </w:tc>
      </w:tr>
      <w:tr w:rsidR="00D52EB6" w:rsidRPr="00A1115A" w14:paraId="15D034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B6B2A35"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3F24E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6783A57"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D62F5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7D4771"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2A7ED6"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50A7D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43C39C"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DB43614"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58B6126"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F1ADE5F"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D1CE2F"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FDFBBAA"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52F3364"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ED33381"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76BD434" w14:textId="77777777" w:rsidR="00D52EB6" w:rsidRPr="00A1115A" w:rsidRDefault="00D52EB6" w:rsidP="00F543FC">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EB87793" w14:textId="77777777" w:rsidR="00D52EB6" w:rsidRDefault="00D52EB6" w:rsidP="00F543FC">
            <w:pPr>
              <w:pStyle w:val="TAC"/>
              <w:rPr>
                <w:lang w:val="en-US" w:eastAsia="zh-CN"/>
              </w:rPr>
            </w:pPr>
          </w:p>
        </w:tc>
      </w:tr>
      <w:tr w:rsidR="00D52EB6" w:rsidRPr="00A1115A" w14:paraId="7EF3C8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F78BE6C" w14:textId="77777777" w:rsidR="00D52EB6" w:rsidRPr="00A1115A" w:rsidRDefault="00D52EB6" w:rsidP="00F543FC">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062E1A3E" w14:textId="77777777" w:rsidR="00D52EB6" w:rsidRPr="00A1115A" w:rsidRDefault="00D52EB6" w:rsidP="00F543FC">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31B16A4E"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80B7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EE0D2F"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7C9C4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E83AE87"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CCB320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4A3C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07DE9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1F43E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1610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38B7B4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905C53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D6A8D3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B85B75"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A99879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9623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555C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CA3E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3DBE1"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9A6F6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A281E"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F1EE8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586C9D"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F4B8605"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6156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3FF018"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3EABE2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8CEA0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FAF9EA"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6526B03"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2E0263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C27A4F7"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07F0510E" w14:textId="77777777" w:rsidR="00D52EB6" w:rsidRPr="00A1115A" w:rsidRDefault="00D52EB6" w:rsidP="00F543FC">
            <w:pPr>
              <w:pStyle w:val="TAC"/>
              <w:rPr>
                <w:lang w:val="en-US" w:eastAsia="zh-CN"/>
              </w:rPr>
            </w:pPr>
          </w:p>
        </w:tc>
      </w:tr>
      <w:tr w:rsidR="00D52EB6" w:rsidRPr="00A1115A" w14:paraId="56449B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04FDF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8F8B7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5A6C0"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03AE3C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40FC7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2263C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59CD23"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1F92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E3F64D7"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10C382A"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D3759B"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5386B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62DD6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DD5E0D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11E5E3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510FE8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4800803E" w14:textId="77777777" w:rsidR="00D52EB6" w:rsidRPr="00A1115A" w:rsidRDefault="00D52EB6" w:rsidP="00F543FC">
            <w:pPr>
              <w:pStyle w:val="TAC"/>
              <w:rPr>
                <w:lang w:val="en-US" w:eastAsia="zh-CN"/>
              </w:rPr>
            </w:pPr>
          </w:p>
        </w:tc>
      </w:tr>
      <w:tr w:rsidR="00D52EB6" w:rsidRPr="00A1115A" w14:paraId="3B6B52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00C55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A0625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E9907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F586F3C" w14:textId="77777777" w:rsidR="00D52EB6" w:rsidRPr="00A1115A" w:rsidRDefault="00D52EB6" w:rsidP="00F543FC">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2EB0459D" w14:textId="77777777" w:rsidR="00D52EB6" w:rsidRPr="00A1115A" w:rsidRDefault="00D52EB6" w:rsidP="00F543FC">
            <w:pPr>
              <w:pStyle w:val="TAC"/>
              <w:rPr>
                <w:lang w:val="en-US" w:eastAsia="zh-CN"/>
              </w:rPr>
            </w:pPr>
          </w:p>
        </w:tc>
      </w:tr>
      <w:tr w:rsidR="00D52EB6" w:rsidRPr="00A1115A" w14:paraId="20F0C1C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45265E" w14:textId="77777777" w:rsidR="00D52EB6" w:rsidRPr="00A1115A" w:rsidRDefault="00D52EB6" w:rsidP="00F543FC">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3ADD9BAC"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A9DFD0"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9FC0F9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EF1CA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2BE6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2CF11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295F37"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3682E1"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47D54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CDFDB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8BA8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ED99CB3"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D5D28E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9F761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547F27"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E9EE62B"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CEF3C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46FE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9AB3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4AAD4"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7AA79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0158D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B8F3F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73FA6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596F86"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8182D10"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85A04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63432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A13E3D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18A38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446EFA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06594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E304E"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3C02244" w14:textId="77777777" w:rsidR="00D52EB6" w:rsidRPr="00A1115A" w:rsidRDefault="00D52EB6" w:rsidP="00F543FC">
            <w:pPr>
              <w:pStyle w:val="TAC"/>
              <w:rPr>
                <w:lang w:val="en-US" w:eastAsia="zh-CN"/>
              </w:rPr>
            </w:pPr>
          </w:p>
        </w:tc>
      </w:tr>
      <w:tr w:rsidR="00D52EB6" w:rsidRPr="00A1115A" w14:paraId="565258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033E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7FB6B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25F40"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45D1E59" w14:textId="77777777" w:rsidR="00D52EB6" w:rsidRPr="00A1115A" w:rsidRDefault="00D52EB6" w:rsidP="00F543FC">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3621F2A" w14:textId="77777777" w:rsidR="00D52EB6" w:rsidRPr="00A1115A" w:rsidRDefault="00D52EB6" w:rsidP="00F543FC">
            <w:pPr>
              <w:pStyle w:val="TAC"/>
              <w:rPr>
                <w:lang w:val="en-US" w:eastAsia="zh-CN"/>
              </w:rPr>
            </w:pPr>
          </w:p>
        </w:tc>
      </w:tr>
      <w:tr w:rsidR="00D52EB6" w:rsidRPr="00A1115A" w14:paraId="6EA963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0EF4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BA0CA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5611B"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BEAFFE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6747F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4161F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573AD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78E6E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B3E15F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7DE52F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722AA12"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7E35F8A"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8D4F34C"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C866D00"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C1049EE"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F0FA64"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C29A62" w14:textId="77777777" w:rsidR="00D52EB6" w:rsidRPr="00A1115A" w:rsidRDefault="00D52EB6" w:rsidP="00F543FC">
            <w:pPr>
              <w:pStyle w:val="TAC"/>
              <w:rPr>
                <w:lang w:val="en-US" w:eastAsia="zh-CN"/>
              </w:rPr>
            </w:pPr>
          </w:p>
        </w:tc>
      </w:tr>
      <w:tr w:rsidR="00D52EB6" w:rsidRPr="00A1115A" w14:paraId="242BD3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4B39C0" w14:textId="77777777" w:rsidR="00D52EB6" w:rsidRPr="0004079F" w:rsidRDefault="00D52EB6" w:rsidP="00F543FC">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27F37735"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CA_n1A-n3A</w:t>
            </w:r>
          </w:p>
          <w:p w14:paraId="4230FADB"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CA_n1A-n7A</w:t>
            </w:r>
          </w:p>
          <w:p w14:paraId="6C146BC9"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CA_n1A-n78A</w:t>
            </w:r>
          </w:p>
          <w:p w14:paraId="6678021E"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CA_n3A-n7A</w:t>
            </w:r>
          </w:p>
          <w:p w14:paraId="24F61BBB"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CA_n3A-n78A</w:t>
            </w:r>
          </w:p>
          <w:p w14:paraId="10929ED1" w14:textId="77777777" w:rsidR="00D52EB6" w:rsidRPr="0012558C" w:rsidRDefault="00D52EB6" w:rsidP="00F543FC">
            <w:pPr>
              <w:pStyle w:val="TAC"/>
              <w:rPr>
                <w:rFonts w:cs="Arial"/>
                <w:szCs w:val="18"/>
                <w:lang w:val="en-US" w:eastAsia="zh-CN"/>
              </w:rPr>
            </w:pPr>
            <w:r w:rsidRPr="0012558C">
              <w:rPr>
                <w:rFonts w:cs="Arial"/>
                <w:szCs w:val="18"/>
                <w:lang w:val="en-US" w:eastAsia="zh-CN"/>
              </w:rPr>
              <w:t>CA_n7A-n78A</w:t>
            </w:r>
          </w:p>
          <w:p w14:paraId="63E36F25" w14:textId="77777777" w:rsidR="00D52EB6" w:rsidRDefault="00D52EB6" w:rsidP="00F543FC">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72BD9A0" w14:textId="77777777" w:rsidR="00D52EB6" w:rsidRDefault="00D52EB6" w:rsidP="00F543FC">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58489A47" w14:textId="77777777" w:rsidR="00D52EB6" w:rsidRPr="00270C16" w:rsidRDefault="00D52EB6" w:rsidP="00F543FC">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45376BF" w14:textId="77777777" w:rsidR="00D52EB6" w:rsidRPr="00270C16" w:rsidRDefault="00D52EB6" w:rsidP="00F543FC">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40FF7F3D" w14:textId="77777777" w:rsidR="00D52EB6" w:rsidRPr="00270C16" w:rsidRDefault="00D52EB6" w:rsidP="00F543FC">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4C118C2" w14:textId="77777777" w:rsidR="00D52EB6" w:rsidRPr="00270C16" w:rsidRDefault="00D52EB6" w:rsidP="00F543FC">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EDF9CE6" w14:textId="77777777" w:rsidR="00D52EB6" w:rsidRPr="00A1115A" w:rsidRDefault="00D52EB6" w:rsidP="00F543FC">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392F5E8" w14:textId="77777777" w:rsidR="00D52EB6" w:rsidRPr="00A1115A" w:rsidRDefault="00D52EB6" w:rsidP="00F543FC">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37F06A4C" w14:textId="77777777" w:rsidR="00D52EB6" w:rsidRPr="00A1115A" w:rsidRDefault="00D52EB6" w:rsidP="00F543FC">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D2AB51C" w14:textId="77777777" w:rsidR="00D52EB6" w:rsidRPr="00A1115A" w:rsidRDefault="00D52EB6" w:rsidP="00F543FC">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0A72C24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94B0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3A94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6DC7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97552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EA968F1" w14:textId="77777777" w:rsidR="00D52EB6" w:rsidRPr="0004079F" w:rsidRDefault="00D52EB6" w:rsidP="00F543FC">
            <w:pPr>
              <w:pStyle w:val="TAC"/>
              <w:rPr>
                <w:lang w:val="en-US"/>
              </w:rPr>
            </w:pPr>
            <w:r>
              <w:rPr>
                <w:rFonts w:hint="eastAsia"/>
                <w:lang w:val="en-US" w:eastAsia="zh-CN"/>
              </w:rPr>
              <w:t>1</w:t>
            </w:r>
          </w:p>
        </w:tc>
      </w:tr>
      <w:tr w:rsidR="00D52EB6" w:rsidRPr="00A1115A" w14:paraId="5D199A2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583E7F"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14627252"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C861A6" w14:textId="77777777" w:rsidR="00D52EB6" w:rsidRDefault="00D52EB6" w:rsidP="00F543FC">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556D713" w14:textId="77777777" w:rsidR="00D52EB6" w:rsidRPr="00270C16" w:rsidRDefault="00D52EB6" w:rsidP="00F543FC">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F85CF77"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B74E0B8"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DDE08A"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FBE4F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18C124D"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6F8C0" w14:textId="77777777" w:rsidR="00D52EB6" w:rsidRPr="00A1115A" w:rsidRDefault="00D52EB6" w:rsidP="00F543FC">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A1C35B"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D03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301E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10604D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EF4D3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54216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3916D43" w14:textId="77777777" w:rsidR="00D52EB6" w:rsidRPr="0004079F" w:rsidRDefault="00D52EB6" w:rsidP="00F543FC">
            <w:pPr>
              <w:pStyle w:val="TAC"/>
              <w:rPr>
                <w:lang w:val="en-US"/>
              </w:rPr>
            </w:pPr>
          </w:p>
        </w:tc>
      </w:tr>
      <w:tr w:rsidR="00D52EB6" w:rsidRPr="00A1115A" w14:paraId="3A4A1D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3C8D56"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4006DFAE"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2BFDBF8" w14:textId="77777777" w:rsidR="00D52EB6" w:rsidRDefault="00D52EB6" w:rsidP="00F543FC">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566970D"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bottom w:val="nil"/>
            </w:tcBorders>
          </w:tcPr>
          <w:p w14:paraId="7BBDC561" w14:textId="77777777" w:rsidR="00D52EB6" w:rsidRPr="0004079F" w:rsidRDefault="00D52EB6" w:rsidP="00F543FC">
            <w:pPr>
              <w:pStyle w:val="TAC"/>
              <w:rPr>
                <w:lang w:val="en-US"/>
              </w:rPr>
            </w:pPr>
          </w:p>
        </w:tc>
      </w:tr>
      <w:tr w:rsidR="00D52EB6" w:rsidRPr="00A1115A" w14:paraId="1E4B31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5DED5E" w14:textId="77777777" w:rsidR="00D52EB6" w:rsidRPr="0004079F" w:rsidRDefault="00D52EB6" w:rsidP="00F543FC">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5667FBE0"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E369A36" w14:textId="77777777" w:rsidR="00D52EB6" w:rsidRDefault="00D52EB6" w:rsidP="00F543FC">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FC701A7" w14:textId="77777777" w:rsidR="00D52EB6" w:rsidRPr="00270C16" w:rsidRDefault="00D52EB6" w:rsidP="00F543FC">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973D35"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13F66A"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E12A61"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E23BE54"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C49765B"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4E52BB"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C8A954"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914A362"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7CC8BFD"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D235B3F"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0708748"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802B7B1"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4DAF4E" w14:textId="77777777" w:rsidR="00D52EB6" w:rsidRPr="0004079F" w:rsidRDefault="00D52EB6" w:rsidP="00F543FC">
            <w:pPr>
              <w:pStyle w:val="TAC"/>
              <w:rPr>
                <w:lang w:val="en-US"/>
              </w:rPr>
            </w:pPr>
          </w:p>
        </w:tc>
      </w:tr>
      <w:tr w:rsidR="00D52EB6" w:rsidRPr="00A1115A" w14:paraId="1775FD2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B3362D"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07323C8F"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2D49F61E"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0973B14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6646BC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45875E40"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537967D"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095200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FBD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E565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69E2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16AC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DE77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92810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6D10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E333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79EF050" w14:textId="77777777" w:rsidR="00D52EB6" w:rsidRPr="00A1115A" w:rsidRDefault="00D52EB6" w:rsidP="00F543FC">
            <w:pPr>
              <w:pStyle w:val="TAC"/>
              <w:rPr>
                <w:lang w:val="en-US" w:eastAsia="zh-CN"/>
              </w:rPr>
            </w:pPr>
            <w:r w:rsidRPr="0004079F">
              <w:rPr>
                <w:lang w:val="en-US"/>
              </w:rPr>
              <w:t>0</w:t>
            </w:r>
          </w:p>
        </w:tc>
      </w:tr>
      <w:tr w:rsidR="00D52EB6" w:rsidRPr="00A1115A" w14:paraId="28EBDF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EE67"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E2FBD7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41BC0"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5F298451"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56C6030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056ED0BB"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74A375B"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53A51FC"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96805AA"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6AE31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BC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240A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BD9E5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70AF6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069C1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9E569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26C1EF2" w14:textId="77777777" w:rsidR="00D52EB6" w:rsidRPr="00A1115A" w:rsidRDefault="00D52EB6" w:rsidP="00F543FC">
            <w:pPr>
              <w:pStyle w:val="TAC"/>
              <w:rPr>
                <w:lang w:val="en-US" w:eastAsia="zh-CN"/>
              </w:rPr>
            </w:pPr>
          </w:p>
        </w:tc>
      </w:tr>
      <w:tr w:rsidR="00D52EB6" w:rsidRPr="00A1115A" w14:paraId="2704B96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232FD"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59B070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864D6"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7AF15DC6"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18A774D6"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6B39EB9D"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810D6E1"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29103E7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3A4FE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18FD0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AEFB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ECE24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B124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C83AC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8315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8934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5966DF1" w14:textId="77777777" w:rsidR="00D52EB6" w:rsidRPr="00A1115A" w:rsidRDefault="00D52EB6" w:rsidP="00F543FC">
            <w:pPr>
              <w:pStyle w:val="TAC"/>
              <w:rPr>
                <w:lang w:val="en-US" w:eastAsia="zh-CN"/>
              </w:rPr>
            </w:pPr>
          </w:p>
        </w:tc>
      </w:tr>
      <w:tr w:rsidR="00D52EB6" w:rsidRPr="00A1115A" w14:paraId="0C30B4C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487768"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619C1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A6066" w14:textId="77777777" w:rsidR="00D52EB6" w:rsidRPr="00A1115A" w:rsidRDefault="00D52EB6" w:rsidP="00F543FC">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1FF0F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E689EC" w14:textId="77777777" w:rsidR="00D52EB6" w:rsidRPr="00A1115A" w:rsidRDefault="00D52EB6" w:rsidP="00F543FC">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79461CB7" w14:textId="77777777" w:rsidR="00D52EB6" w:rsidRPr="00A1115A" w:rsidRDefault="00D52EB6" w:rsidP="00F543FC">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11C88D99" w14:textId="77777777" w:rsidR="00D52EB6" w:rsidRPr="00A1115A" w:rsidRDefault="00D52EB6" w:rsidP="00F543FC">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55ECD676"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9EC49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C5FAE5" w14:textId="77777777" w:rsidR="00D52EB6" w:rsidRPr="00A1115A" w:rsidRDefault="00D52EB6" w:rsidP="00F543FC">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5E372C3C" w14:textId="77777777" w:rsidR="00D52EB6" w:rsidRPr="00A1115A" w:rsidRDefault="00D52EB6" w:rsidP="00F543FC">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05A8DC2E" w14:textId="77777777" w:rsidR="00D52EB6" w:rsidRPr="00A1115A" w:rsidRDefault="00D52EB6" w:rsidP="00F543FC">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3A13972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9A3664" w14:textId="77777777" w:rsidR="00D52EB6" w:rsidRPr="00A1115A" w:rsidRDefault="00D52EB6" w:rsidP="00F543FC">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63256CE6" w14:textId="77777777" w:rsidR="00D52EB6" w:rsidRPr="00A1115A" w:rsidRDefault="00D52EB6" w:rsidP="00F543FC">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2DCF93D7" w14:textId="77777777" w:rsidR="00D52EB6" w:rsidRPr="00A1115A" w:rsidRDefault="00D52EB6" w:rsidP="00F543FC">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0F67623F" w14:textId="77777777" w:rsidR="00D52EB6" w:rsidRPr="00A1115A" w:rsidRDefault="00D52EB6" w:rsidP="00F543FC">
            <w:pPr>
              <w:pStyle w:val="TAC"/>
              <w:rPr>
                <w:lang w:val="en-US" w:eastAsia="zh-CN"/>
              </w:rPr>
            </w:pPr>
          </w:p>
        </w:tc>
      </w:tr>
      <w:tr w:rsidR="00D52EB6" w:rsidRPr="00A1115A" w14:paraId="0BCD91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93D803"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19D2BAE4"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4588176"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126B746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F5D0914"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F321B8E"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05807E0"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C330EC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DCB43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E205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EC0EF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061DB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AF2AC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0A108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E29F6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D7AC1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EF0ED54" w14:textId="77777777" w:rsidR="00D52EB6" w:rsidRPr="00A1115A" w:rsidRDefault="00D52EB6" w:rsidP="00F543FC">
            <w:pPr>
              <w:pStyle w:val="TAC"/>
              <w:rPr>
                <w:lang w:val="en-US" w:eastAsia="zh-CN"/>
              </w:rPr>
            </w:pPr>
            <w:r w:rsidRPr="0004079F">
              <w:rPr>
                <w:lang w:val="en-US"/>
              </w:rPr>
              <w:t>0</w:t>
            </w:r>
          </w:p>
        </w:tc>
      </w:tr>
      <w:tr w:rsidR="00D52EB6" w:rsidRPr="00A1115A" w14:paraId="4729E7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576B81"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CC4144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B78AF"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2F6199BB"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E5371B3"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723DC6E7"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470474D1"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1025B28"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26FD038"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693C1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589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4F29C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0377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0229D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0CE0C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18BFF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A890FA5" w14:textId="77777777" w:rsidR="00D52EB6" w:rsidRPr="00A1115A" w:rsidRDefault="00D52EB6" w:rsidP="00F543FC">
            <w:pPr>
              <w:pStyle w:val="TAC"/>
              <w:rPr>
                <w:lang w:val="en-US" w:eastAsia="zh-CN"/>
              </w:rPr>
            </w:pPr>
          </w:p>
        </w:tc>
      </w:tr>
      <w:tr w:rsidR="00D52EB6" w:rsidRPr="00A1115A" w14:paraId="6B0B32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9605E6"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F6D165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E832F"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2CFB86DB"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48713ECC"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3B82FDA3"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B4934C7"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327A72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E8BAC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77D8A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BF2C5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1631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6B23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2DD27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F0FAE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D61C3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704B7C7" w14:textId="77777777" w:rsidR="00D52EB6" w:rsidRPr="00A1115A" w:rsidRDefault="00D52EB6" w:rsidP="00F543FC">
            <w:pPr>
              <w:pStyle w:val="TAC"/>
              <w:rPr>
                <w:lang w:val="en-US" w:eastAsia="zh-CN"/>
              </w:rPr>
            </w:pPr>
          </w:p>
        </w:tc>
      </w:tr>
      <w:tr w:rsidR="00D52EB6" w:rsidRPr="00A1115A" w14:paraId="26DDF23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3C11C"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503413B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5CE7D" w14:textId="77777777" w:rsidR="00D52EB6" w:rsidRPr="00A1115A" w:rsidRDefault="00D52EB6" w:rsidP="00F543FC">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232F7E48" w14:textId="77777777" w:rsidR="00D52EB6" w:rsidRPr="00A1115A" w:rsidRDefault="00D52EB6" w:rsidP="00F543FC">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00C6725" w14:textId="77777777" w:rsidR="00D52EB6" w:rsidRPr="00A1115A" w:rsidRDefault="00D52EB6" w:rsidP="00F543FC">
            <w:pPr>
              <w:pStyle w:val="TAC"/>
              <w:rPr>
                <w:lang w:val="en-US" w:eastAsia="zh-CN"/>
              </w:rPr>
            </w:pPr>
          </w:p>
        </w:tc>
      </w:tr>
      <w:tr w:rsidR="00D52EB6" w:rsidRPr="00A1115A" w14:paraId="321CB35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A2513F" w14:textId="77777777" w:rsidR="00D52EB6" w:rsidRPr="00A1115A" w:rsidRDefault="00D52EB6" w:rsidP="00F543FC">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0D139DE1"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49C78DC"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41D56BA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8F0C4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D6E5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25797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B224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120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EE90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1CEA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5C4C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EE84F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0BF3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6585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BEEFB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5FE26A0"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18B8CE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9347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FEE94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765C"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64E683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01A4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055A0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5A76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74CE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41589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4064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50D8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94A7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D8BD5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E582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C6DA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BE898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2AF4363" w14:textId="77777777" w:rsidR="00D52EB6" w:rsidRPr="00A1115A" w:rsidRDefault="00D52EB6" w:rsidP="00F543FC">
            <w:pPr>
              <w:pStyle w:val="TAC"/>
              <w:rPr>
                <w:lang w:val="en-US" w:eastAsia="zh-CN"/>
              </w:rPr>
            </w:pPr>
          </w:p>
        </w:tc>
      </w:tr>
      <w:tr w:rsidR="00D52EB6" w:rsidRPr="00A1115A" w14:paraId="2BBE0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DDDF6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ECF41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11E0D" w14:textId="77777777" w:rsidR="00D52EB6" w:rsidRPr="00A1115A" w:rsidRDefault="00D52EB6" w:rsidP="00F543FC">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2BBA9BE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FCF7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9E329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07C3A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E93CE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D31B7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1E6D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90D56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58162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56BD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AD974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A9042D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24FF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A16574" w14:textId="77777777" w:rsidR="00D52EB6" w:rsidRPr="00A1115A" w:rsidRDefault="00D52EB6" w:rsidP="00F543FC">
            <w:pPr>
              <w:pStyle w:val="TAC"/>
              <w:rPr>
                <w:lang w:val="en-US" w:eastAsia="zh-CN"/>
              </w:rPr>
            </w:pPr>
          </w:p>
        </w:tc>
      </w:tr>
      <w:tr w:rsidR="00D52EB6" w:rsidRPr="00A1115A" w14:paraId="61B671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1E9DF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9F750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58AADD"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19FB1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6F5DE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72925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65774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E9F12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7873C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2323B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11EB16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1876DB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387F38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96157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5C1B856"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3C9BA1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CF51869" w14:textId="77777777" w:rsidR="00D52EB6" w:rsidRPr="00A1115A" w:rsidRDefault="00D52EB6" w:rsidP="00F543FC">
            <w:pPr>
              <w:pStyle w:val="TAC"/>
              <w:rPr>
                <w:lang w:val="en-US" w:eastAsia="zh-CN"/>
              </w:rPr>
            </w:pPr>
          </w:p>
        </w:tc>
      </w:tr>
      <w:tr w:rsidR="00D52EB6" w:rsidRPr="00A1115A" w14:paraId="384883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275141"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-n77A</w:t>
            </w:r>
          </w:p>
        </w:tc>
        <w:tc>
          <w:tcPr>
            <w:tcW w:w="1457" w:type="dxa"/>
            <w:tcBorders>
              <w:top w:val="single" w:sz="4" w:space="0" w:color="auto"/>
              <w:left w:val="single" w:sz="4" w:space="0" w:color="auto"/>
              <w:bottom w:val="nil"/>
              <w:right w:val="single" w:sz="4" w:space="0" w:color="auto"/>
            </w:tcBorders>
            <w:shd w:val="clear" w:color="auto" w:fill="auto"/>
          </w:tcPr>
          <w:p w14:paraId="1264F000" w14:textId="77777777" w:rsidR="00D52EB6" w:rsidRPr="00561E08" w:rsidRDefault="00D52EB6" w:rsidP="00F543FC">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28A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77A</w:t>
            </w:r>
            <w:r w:rsidRPr="00561E08">
              <w:rPr>
                <w:rFonts w:hint="eastAsia"/>
                <w:lang w:val="en-US"/>
              </w:rPr>
              <w:t xml:space="preserve"> CA</w:t>
            </w:r>
            <w:r w:rsidRPr="00561E08">
              <w:rPr>
                <w:lang w:val="en-US"/>
              </w:rPr>
              <w:t>_n3A-</w:t>
            </w:r>
            <w:r w:rsidRPr="00561E08">
              <w:rPr>
                <w:rFonts w:hint="eastAsia"/>
                <w:lang w:val="en-US"/>
              </w:rPr>
              <w:t>n</w:t>
            </w:r>
            <w:r w:rsidRPr="00561E08">
              <w:rPr>
                <w:lang w:val="en-US"/>
              </w:rPr>
              <w:t>28A</w:t>
            </w:r>
          </w:p>
          <w:p w14:paraId="4557EB1E" w14:textId="77777777" w:rsidR="00D52EB6" w:rsidRPr="00561E08" w:rsidRDefault="00D52EB6" w:rsidP="00F543FC">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8E3C3CD" w14:textId="77777777" w:rsidR="00D52EB6" w:rsidRPr="00164893" w:rsidRDefault="00D52EB6" w:rsidP="00F543FC">
            <w:pPr>
              <w:pStyle w:val="TAC"/>
              <w:rPr>
                <w:lang w:val="en-US"/>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p w14:paraId="34DB6A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1F1AA"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9F0EAF0"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A71CD69"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AE1EEE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97629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2AD538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6A4F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81DC8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F5085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4DFC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E610F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269F7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1BF6A4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5BD592"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91CFDFD"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F27735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D6FB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798A8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C41A6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D35FEE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B81500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E790B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A72EEC"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8BFCBE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0FF4C24"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D18E37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DAEC6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AF5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43B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7FCDE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90AB7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0979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64B95A" w14:textId="77777777" w:rsidR="00D52EB6" w:rsidRPr="00A1115A" w:rsidRDefault="00D52EB6" w:rsidP="00F543FC">
            <w:pPr>
              <w:pStyle w:val="TAC"/>
              <w:rPr>
                <w:lang w:val="en-US" w:eastAsia="zh-CN"/>
              </w:rPr>
            </w:pPr>
          </w:p>
        </w:tc>
      </w:tr>
      <w:tr w:rsidR="00D52EB6" w:rsidRPr="00A1115A" w14:paraId="681F36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0623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44A5C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7CBC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719C5C"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688540E"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70D86BB"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CF6B87B"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0102CF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799B0E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23ADF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D49D8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C4D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300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682D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1A4929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9836FE"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7829872" w14:textId="77777777" w:rsidR="00D52EB6" w:rsidRPr="00A1115A" w:rsidRDefault="00D52EB6" w:rsidP="00F543FC">
            <w:pPr>
              <w:pStyle w:val="TAC"/>
              <w:rPr>
                <w:lang w:val="en-US" w:eastAsia="zh-CN"/>
              </w:rPr>
            </w:pPr>
          </w:p>
        </w:tc>
      </w:tr>
      <w:tr w:rsidR="00D52EB6" w:rsidRPr="00A1115A" w14:paraId="45622CB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6AE0C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3D22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339E9"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EE16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F07EE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40F91F"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7A2039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71605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18A06A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2E2A14"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111334E"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BEA22B5"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425ED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3CEC7E"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54972D2" w14:textId="77777777" w:rsidR="00D52EB6" w:rsidRPr="00A1115A" w:rsidRDefault="00D52EB6" w:rsidP="00F543FC">
            <w:pPr>
              <w:pStyle w:val="TAC"/>
              <w:rPr>
                <w:rFonts w:cs="Arial"/>
                <w:szCs w:val="18"/>
                <w:vertAlign w:val="superscript"/>
                <w:lang w:val="en-US" w:eastAsia="zh-CN"/>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C69BF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075AE725" w14:textId="77777777" w:rsidR="00D52EB6" w:rsidRPr="00A1115A" w:rsidRDefault="00D52EB6" w:rsidP="00F543FC">
            <w:pPr>
              <w:pStyle w:val="TAC"/>
              <w:rPr>
                <w:lang w:val="en-US" w:eastAsia="zh-CN"/>
              </w:rPr>
            </w:pPr>
          </w:p>
        </w:tc>
      </w:tr>
      <w:tr w:rsidR="00D52EB6" w:rsidRPr="00A1115A" w14:paraId="0A24598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594942" w14:textId="77777777" w:rsidR="00D52EB6" w:rsidRPr="00A1115A" w:rsidRDefault="00D52EB6" w:rsidP="00F543FC">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165C4358"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903CB1"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47535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8703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98ED5F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B400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8C09A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A5A32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4541D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FAE6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7B44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0994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9A892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58C1C6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B15C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EEE61A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231687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8A283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359FF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6CCB4"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3D27E6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C40B1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EAF5E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DE7A83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2DC41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5C788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2CBBB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0A3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F10E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BBC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85125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91D82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1B9C2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A41A2FC" w14:textId="77777777" w:rsidR="00D52EB6" w:rsidRPr="00A1115A" w:rsidRDefault="00D52EB6" w:rsidP="00F543FC">
            <w:pPr>
              <w:pStyle w:val="TAC"/>
              <w:rPr>
                <w:lang w:val="en-US" w:eastAsia="zh-CN"/>
              </w:rPr>
            </w:pPr>
          </w:p>
        </w:tc>
      </w:tr>
      <w:tr w:rsidR="00D52EB6" w:rsidRPr="00A1115A" w14:paraId="40819C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4D675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E82A78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620351" w14:textId="77777777" w:rsidR="00D52EB6" w:rsidRPr="00A1115A" w:rsidRDefault="00D52EB6" w:rsidP="00F543FC">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2C261E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6854E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8E81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0B0C4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6E3C90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BA3F0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4797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9503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11E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936E0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F216A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B5B0EF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59993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B5755C0" w14:textId="77777777" w:rsidR="00D52EB6" w:rsidRPr="00A1115A" w:rsidRDefault="00D52EB6" w:rsidP="00F543FC">
            <w:pPr>
              <w:pStyle w:val="TAC"/>
              <w:rPr>
                <w:lang w:val="en-US" w:eastAsia="zh-CN"/>
              </w:rPr>
            </w:pPr>
          </w:p>
        </w:tc>
      </w:tr>
      <w:tr w:rsidR="00D52EB6" w:rsidRPr="00A1115A" w14:paraId="6BEBE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5682A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E009F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BA193"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FA251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1D98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64002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6640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BF2C9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E4E4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AF02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EE35A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A8C9F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FD5CA0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B401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A783B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0876055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B885A5" w14:textId="77777777" w:rsidR="00D52EB6" w:rsidRPr="00A1115A" w:rsidRDefault="00D52EB6" w:rsidP="00F543FC">
            <w:pPr>
              <w:pStyle w:val="TAC"/>
              <w:rPr>
                <w:lang w:val="en-US" w:eastAsia="zh-CN"/>
              </w:rPr>
            </w:pPr>
          </w:p>
        </w:tc>
      </w:tr>
      <w:tr w:rsidR="00D52EB6" w:rsidRPr="00A1115A" w14:paraId="5F116E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4A431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2FD8806" w14:textId="77777777" w:rsidR="00D52EB6" w:rsidRDefault="00D52EB6" w:rsidP="00F543FC">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33583BE0" w14:textId="77777777" w:rsidR="00D52EB6" w:rsidRPr="00D22DD6" w:rsidRDefault="00D52EB6" w:rsidP="00F543FC">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AFDD737"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3646D3"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47F1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05EE9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D9DEFD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F06E9A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3F017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270811"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D60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2E00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D2685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FA25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6F340F"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F2D11D1" w14:textId="77777777" w:rsidR="00D52EB6" w:rsidRDefault="00D52EB6" w:rsidP="00F543FC">
            <w:pPr>
              <w:pStyle w:val="TAC"/>
              <w:rPr>
                <w:lang w:val="en-US" w:eastAsia="zh-CN"/>
              </w:rPr>
            </w:pPr>
            <w:r>
              <w:rPr>
                <w:rFonts w:hint="eastAsia"/>
                <w:lang w:val="en-US" w:eastAsia="zh-CN"/>
              </w:rPr>
              <w:t>1</w:t>
            </w:r>
          </w:p>
        </w:tc>
      </w:tr>
      <w:tr w:rsidR="00D52EB6" w:rsidRPr="00A1115A" w14:paraId="3FB0BB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BA640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9BD59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E6137" w14:textId="77777777" w:rsidR="00D52EB6" w:rsidRPr="00D22DD6" w:rsidRDefault="00D52EB6" w:rsidP="00F543FC">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3C466E0"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AB8ECB"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91DF7B"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37547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AF35F7" w14:textId="77777777" w:rsidR="00D52EB6" w:rsidRDefault="00D52EB6" w:rsidP="00F543FC">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CB60012" w14:textId="77777777" w:rsidR="00D52EB6" w:rsidRDefault="00D52EB6" w:rsidP="00F543FC">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D2DAD59" w14:textId="77777777" w:rsidR="00D52EB6" w:rsidRDefault="00D52EB6" w:rsidP="00F543FC">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C600978"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582E2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EE4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B2CA0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0FCB0E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1A6EC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6185CE7" w14:textId="77777777" w:rsidR="00D52EB6" w:rsidRDefault="00D52EB6" w:rsidP="00F543FC">
            <w:pPr>
              <w:pStyle w:val="TAC"/>
              <w:rPr>
                <w:lang w:val="en-US" w:eastAsia="zh-CN"/>
              </w:rPr>
            </w:pPr>
          </w:p>
        </w:tc>
      </w:tr>
      <w:tr w:rsidR="00D52EB6" w:rsidRPr="00A1115A" w14:paraId="445FFA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A16C098"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5E77AE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30181" w14:textId="77777777" w:rsidR="00D52EB6" w:rsidRPr="00D22DD6" w:rsidRDefault="00D52EB6" w:rsidP="00F543FC">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6D3D88ED"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BAEED8"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69D352"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DCDE90" w14:textId="77777777" w:rsidR="00D52EB6" w:rsidRDefault="00D52EB6" w:rsidP="00F543FC">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C52F1C3"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11893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CC94EA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1DC4B4A"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14D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3A4B0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5E292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D5DD1E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A6AC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EE2DCD" w14:textId="77777777" w:rsidR="00D52EB6" w:rsidRDefault="00D52EB6" w:rsidP="00F543FC">
            <w:pPr>
              <w:pStyle w:val="TAC"/>
              <w:rPr>
                <w:lang w:val="en-US" w:eastAsia="zh-CN"/>
              </w:rPr>
            </w:pPr>
          </w:p>
        </w:tc>
      </w:tr>
      <w:tr w:rsidR="00D52EB6" w:rsidRPr="00A1115A" w14:paraId="2331EA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17EA9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D9064E5"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B998F" w14:textId="77777777" w:rsidR="00D52EB6" w:rsidRPr="00D22DD6" w:rsidRDefault="00D52EB6" w:rsidP="00F543FC">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BBEB9DF"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6EED7F51"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3A48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F95D21"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76AB88" w14:textId="77777777" w:rsidR="00D52EB6" w:rsidRDefault="00D52EB6" w:rsidP="00F543FC">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69F5381" w14:textId="77777777" w:rsidR="00D52EB6" w:rsidRDefault="00D52EB6" w:rsidP="00F543FC">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49534033" w14:textId="77777777" w:rsidR="00D52EB6" w:rsidRDefault="00D52EB6" w:rsidP="00F543FC">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D2B12F" w14:textId="77777777" w:rsidR="00D52EB6"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E40495" w14:textId="77777777" w:rsidR="00D52EB6" w:rsidRPr="00A1115A" w:rsidRDefault="00D52EB6" w:rsidP="00F543FC">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0909DEC"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7073FC1" w14:textId="77777777" w:rsidR="00D52EB6" w:rsidRPr="00A1115A" w:rsidRDefault="00D52EB6" w:rsidP="00F543FC">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C257A7F" w14:textId="77777777" w:rsidR="00D52EB6" w:rsidRPr="00A1115A" w:rsidRDefault="00D52EB6" w:rsidP="00F543FC">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4D93A80" w14:textId="77777777" w:rsidR="00D52EB6" w:rsidRPr="00A1115A" w:rsidRDefault="00D52EB6" w:rsidP="00F543FC">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A5E43E" w14:textId="77777777" w:rsidR="00D52EB6" w:rsidRDefault="00D52EB6" w:rsidP="00F543FC">
            <w:pPr>
              <w:pStyle w:val="TAC"/>
              <w:rPr>
                <w:lang w:val="en-US" w:eastAsia="zh-CN"/>
              </w:rPr>
            </w:pPr>
          </w:p>
        </w:tc>
      </w:tr>
      <w:tr w:rsidR="00D52EB6" w:rsidRPr="00A1115A" w14:paraId="3A85E0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03D12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7A84E7"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9684F" w14:textId="77777777" w:rsidR="00D52EB6" w:rsidRPr="00D22DD6"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2C338919" w14:textId="77777777" w:rsidR="00D52EB6" w:rsidRDefault="00D52EB6" w:rsidP="00F543FC">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01F5B39" w14:textId="77777777" w:rsidR="00D52EB6" w:rsidRDefault="00D52EB6" w:rsidP="00F543FC">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FB7D0F" w14:textId="77777777" w:rsidR="00D52EB6" w:rsidRDefault="00D52EB6" w:rsidP="00F543FC">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F9A31C" w14:textId="77777777" w:rsidR="00D52EB6" w:rsidRDefault="00D52EB6" w:rsidP="00F543FC">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AF329E8" w14:textId="77777777" w:rsidR="00D52EB6"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D9BA717" w14:textId="77777777" w:rsidR="00D52EB6"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765CFEF" w14:textId="77777777" w:rsidR="00D52EB6"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E6CE9B" w14:textId="77777777" w:rsidR="00D52EB6" w:rsidRDefault="00D52EB6" w:rsidP="00F543FC">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3C90CE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4BF5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0F672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F593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217B58"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385AE8C" w14:textId="77777777" w:rsidR="00D52EB6" w:rsidRDefault="00D52EB6" w:rsidP="00F543FC">
            <w:pPr>
              <w:pStyle w:val="TAC"/>
              <w:rPr>
                <w:lang w:val="en-US" w:eastAsia="zh-CN"/>
              </w:rPr>
            </w:pPr>
            <w:r>
              <w:rPr>
                <w:rFonts w:hint="eastAsia"/>
                <w:lang w:val="en-US" w:eastAsia="zh-CN"/>
              </w:rPr>
              <w:t>2</w:t>
            </w:r>
          </w:p>
        </w:tc>
      </w:tr>
      <w:tr w:rsidR="00D52EB6" w:rsidRPr="00A1115A" w14:paraId="5DA7A3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05CF6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F1A3D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283725" w14:textId="77777777" w:rsidR="00D52EB6" w:rsidRPr="00D22DD6"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0D84276"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37A6F4D"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B0CACEC"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52AC4E"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EA90C9F"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655F2E5"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5431CD"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773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F9AE0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969C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D04CFDF"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CA754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66B4A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12D306E" w14:textId="77777777" w:rsidR="00D52EB6" w:rsidRDefault="00D52EB6" w:rsidP="00F543FC">
            <w:pPr>
              <w:pStyle w:val="TAC"/>
              <w:rPr>
                <w:lang w:val="en-US" w:eastAsia="zh-CN"/>
              </w:rPr>
            </w:pPr>
          </w:p>
        </w:tc>
      </w:tr>
      <w:tr w:rsidR="00D52EB6" w:rsidRPr="00A1115A" w14:paraId="06318C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3A764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D72BC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B813F0" w14:textId="77777777" w:rsidR="00D52EB6" w:rsidRPr="00D22DD6" w:rsidRDefault="00D52EB6" w:rsidP="00F543FC">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9E1E570"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BA7EC"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D5BEFB"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0C9080" w14:textId="77777777" w:rsidR="00D52EB6" w:rsidRDefault="00D52EB6" w:rsidP="00F543FC">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73107F39"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EDB04E" w14:textId="77777777" w:rsidR="00D52EB6" w:rsidRDefault="00D52EB6" w:rsidP="00F543FC">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B91914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7E3A30"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8B19A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6504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47119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FA3C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E664F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CBBA83A" w14:textId="77777777" w:rsidR="00D52EB6" w:rsidRDefault="00D52EB6" w:rsidP="00F543FC">
            <w:pPr>
              <w:pStyle w:val="TAC"/>
              <w:rPr>
                <w:lang w:val="en-US" w:eastAsia="zh-CN"/>
              </w:rPr>
            </w:pPr>
          </w:p>
        </w:tc>
      </w:tr>
      <w:tr w:rsidR="00D52EB6" w:rsidRPr="00A1115A" w14:paraId="416C67D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F210EC"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27FFFC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47187" w14:textId="77777777" w:rsidR="00D52EB6" w:rsidRPr="00D22DD6"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B0401AA"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53C0A462"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6F2456"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D1BDD3"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6C258A"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6E8E977"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5134E7" w14:textId="77777777" w:rsidR="00D52EB6"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6673E03"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C2C67E"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8459B9B"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16F35E4"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2734896"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BB49DBF"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B14A0DF" w14:textId="77777777" w:rsidR="00D52EB6" w:rsidRDefault="00D52EB6" w:rsidP="00F543FC">
            <w:pPr>
              <w:pStyle w:val="TAC"/>
              <w:rPr>
                <w:lang w:val="en-US" w:eastAsia="zh-CN"/>
              </w:rPr>
            </w:pPr>
          </w:p>
        </w:tc>
      </w:tr>
      <w:tr w:rsidR="00D52EB6" w:rsidRPr="00A1115A" w14:paraId="7D45CB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6D8CBB1" w14:textId="77777777" w:rsidR="00D52EB6" w:rsidRPr="00E73611" w:rsidRDefault="00D52EB6" w:rsidP="00F543FC">
            <w:pPr>
              <w:pStyle w:val="TAC"/>
            </w:pPr>
            <w:r w:rsidRPr="006410E6">
              <w:rPr>
                <w:lang w:val="es-US" w:eastAsia="zh-CN"/>
              </w:rPr>
              <w:t>CA_n1A-n3A-n28A-n78(2A)</w:t>
            </w:r>
          </w:p>
        </w:tc>
        <w:tc>
          <w:tcPr>
            <w:tcW w:w="1457" w:type="dxa"/>
            <w:tcBorders>
              <w:top w:val="nil"/>
              <w:left w:val="single" w:sz="4" w:space="0" w:color="auto"/>
              <w:bottom w:val="nil"/>
              <w:right w:val="single" w:sz="4" w:space="0" w:color="auto"/>
            </w:tcBorders>
            <w:shd w:val="clear" w:color="auto" w:fill="auto"/>
          </w:tcPr>
          <w:p w14:paraId="760B39A9" w14:textId="77777777" w:rsidR="00D52EB6" w:rsidRPr="006410E6" w:rsidRDefault="00D52EB6" w:rsidP="00F543FC">
            <w:pPr>
              <w:pStyle w:val="TAC"/>
              <w:rPr>
                <w:lang w:val="es-US" w:eastAsia="zh-CN"/>
              </w:rPr>
            </w:pPr>
            <w:r w:rsidRPr="006410E6">
              <w:rPr>
                <w:lang w:val="es-US" w:eastAsia="zh-CN"/>
              </w:rPr>
              <w:t>CA_n1A-n3A</w:t>
            </w:r>
          </w:p>
          <w:p w14:paraId="27B00C0C" w14:textId="77777777" w:rsidR="00D52EB6" w:rsidRPr="006410E6" w:rsidRDefault="00D52EB6" w:rsidP="00F543FC">
            <w:pPr>
              <w:pStyle w:val="TAC"/>
              <w:rPr>
                <w:lang w:val="es-US" w:eastAsia="zh-CN"/>
              </w:rPr>
            </w:pPr>
            <w:r w:rsidRPr="006410E6">
              <w:rPr>
                <w:lang w:val="es-US" w:eastAsia="zh-CN"/>
              </w:rPr>
              <w:t>CA_n1A-n28A</w:t>
            </w:r>
          </w:p>
          <w:p w14:paraId="27CAE162" w14:textId="77777777" w:rsidR="00D52EB6" w:rsidRPr="006410E6" w:rsidRDefault="00D52EB6" w:rsidP="00F543FC">
            <w:pPr>
              <w:pStyle w:val="TAC"/>
              <w:rPr>
                <w:lang w:val="es-US" w:eastAsia="zh-CN"/>
              </w:rPr>
            </w:pPr>
            <w:r w:rsidRPr="006410E6">
              <w:rPr>
                <w:lang w:val="es-US" w:eastAsia="zh-CN"/>
              </w:rPr>
              <w:t>CA_n1A-n78A</w:t>
            </w:r>
          </w:p>
          <w:p w14:paraId="2D3528D8" w14:textId="77777777" w:rsidR="00D52EB6" w:rsidRPr="006410E6" w:rsidRDefault="00D52EB6" w:rsidP="00F543FC">
            <w:pPr>
              <w:pStyle w:val="TAC"/>
              <w:rPr>
                <w:lang w:val="es-US" w:eastAsia="zh-CN"/>
              </w:rPr>
            </w:pPr>
            <w:r w:rsidRPr="006410E6">
              <w:rPr>
                <w:lang w:val="es-US" w:eastAsia="zh-CN"/>
              </w:rPr>
              <w:t>CA_n3A-n28A</w:t>
            </w:r>
          </w:p>
          <w:p w14:paraId="6B6CC1CE" w14:textId="77777777" w:rsidR="00D52EB6" w:rsidRPr="006410E6" w:rsidRDefault="00D52EB6" w:rsidP="00F543FC">
            <w:pPr>
              <w:pStyle w:val="TAC"/>
              <w:rPr>
                <w:lang w:val="es-US" w:eastAsia="zh-CN"/>
              </w:rPr>
            </w:pPr>
            <w:r w:rsidRPr="006410E6">
              <w:rPr>
                <w:lang w:val="es-US" w:eastAsia="zh-CN"/>
              </w:rPr>
              <w:t>CA_n3A-n78A</w:t>
            </w:r>
          </w:p>
          <w:p w14:paraId="4653E5C9" w14:textId="77777777" w:rsidR="00D52EB6" w:rsidRDefault="00D52EB6" w:rsidP="00F543FC">
            <w:pPr>
              <w:pStyle w:val="TAC"/>
              <w:rPr>
                <w:lang w:val="en-US" w:eastAsia="zh-CN"/>
              </w:rPr>
            </w:pPr>
            <w:r w:rsidRPr="006410E6">
              <w:rPr>
                <w:lang w:val="es-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BA323DE" w14:textId="77777777" w:rsidR="00D52EB6" w:rsidRPr="00725A5A" w:rsidRDefault="00D52EB6" w:rsidP="00F543FC">
            <w:pPr>
              <w:pStyle w:val="TAC"/>
              <w:rPr>
                <w:lang w:val="en-US" w:eastAsia="zh-CN"/>
              </w:rPr>
            </w:pPr>
            <w:r w:rsidRPr="006410E6">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CA3B8F0"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0FFABF5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218BDC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0D9DB1CA"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75BA5D2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0994D261"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2D5776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0F70C7D5"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tcPr>
          <w:p w14:paraId="74AEE8F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BC9C8"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BE8E24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3DE24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DF2B8"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4F5302B" w14:textId="77777777" w:rsidR="00D52EB6" w:rsidRDefault="00D52EB6" w:rsidP="00F543FC">
            <w:pPr>
              <w:pStyle w:val="TAC"/>
              <w:rPr>
                <w:lang w:val="en-US" w:eastAsia="zh-CN"/>
              </w:rPr>
            </w:pPr>
            <w:r w:rsidRPr="006410E6">
              <w:rPr>
                <w:rFonts w:eastAsia="DengXian"/>
                <w:lang w:val="en-US" w:eastAsia="zh-CN"/>
              </w:rPr>
              <w:t>0</w:t>
            </w:r>
          </w:p>
        </w:tc>
      </w:tr>
      <w:tr w:rsidR="00D52EB6" w:rsidRPr="00A1115A" w14:paraId="058EEB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A53F0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6F48F4"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EA403" w14:textId="77777777" w:rsidR="00D52EB6" w:rsidRPr="00725A5A" w:rsidRDefault="00D52EB6" w:rsidP="00F543FC">
            <w:pPr>
              <w:pStyle w:val="TAC"/>
              <w:rPr>
                <w:lang w:val="en-US" w:eastAsia="zh-CN"/>
              </w:rPr>
            </w:pPr>
            <w:r w:rsidRPr="006410E6">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36F6EC18"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9CC28DD"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8487F7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4E3E7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4BF0CF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61EA68"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6A3680"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B9B879"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E6D85D"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0762E4"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469AF73"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7CBAD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1807CB"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DEFDA1A" w14:textId="77777777" w:rsidR="00D52EB6" w:rsidRDefault="00D52EB6" w:rsidP="00F543FC">
            <w:pPr>
              <w:pStyle w:val="TAC"/>
              <w:rPr>
                <w:lang w:val="en-US" w:eastAsia="zh-CN"/>
              </w:rPr>
            </w:pPr>
          </w:p>
        </w:tc>
      </w:tr>
      <w:tr w:rsidR="00D52EB6" w:rsidRPr="00A1115A" w14:paraId="046EC4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FC588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C1C1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D6B6C" w14:textId="77777777" w:rsidR="00D52EB6" w:rsidRPr="00725A5A" w:rsidRDefault="00D52EB6" w:rsidP="00F543FC">
            <w:pPr>
              <w:pStyle w:val="TAC"/>
              <w:rPr>
                <w:lang w:val="en-US" w:eastAsia="zh-CN"/>
              </w:rPr>
            </w:pPr>
            <w:r w:rsidRPr="006410E6">
              <w:rPr>
                <w:rFonts w:eastAsia="DengXian" w:cs="Arial"/>
                <w:szCs w:val="18"/>
                <w:lang w:val="es-US" w:eastAsia="zh-CN"/>
              </w:rPr>
              <w:t>n28</w:t>
            </w:r>
          </w:p>
        </w:tc>
        <w:tc>
          <w:tcPr>
            <w:tcW w:w="471" w:type="dxa"/>
            <w:tcBorders>
              <w:top w:val="single" w:sz="4" w:space="0" w:color="auto"/>
              <w:left w:val="single" w:sz="4" w:space="0" w:color="auto"/>
              <w:bottom w:val="single" w:sz="4" w:space="0" w:color="auto"/>
              <w:right w:val="single" w:sz="4" w:space="0" w:color="auto"/>
            </w:tcBorders>
          </w:tcPr>
          <w:p w14:paraId="757F17BA"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7BE206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EDBD3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8026B2"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r>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595933FC"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2C22A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r w:rsidRPr="006F2990">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0E3A9E9D"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3B21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3514D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6E7F1D"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40F35A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8B2C40"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2D7D80"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03460B4" w14:textId="77777777" w:rsidR="00D52EB6" w:rsidRDefault="00D52EB6" w:rsidP="00F543FC">
            <w:pPr>
              <w:pStyle w:val="TAC"/>
              <w:rPr>
                <w:lang w:val="en-US" w:eastAsia="zh-CN"/>
              </w:rPr>
            </w:pPr>
          </w:p>
        </w:tc>
      </w:tr>
      <w:tr w:rsidR="00D52EB6" w:rsidRPr="00A1115A" w14:paraId="2394B5D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87F175"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246DD4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A413CE" w14:textId="77777777" w:rsidR="00D52EB6" w:rsidRPr="00725A5A" w:rsidRDefault="00D52EB6" w:rsidP="00F543FC">
            <w:pPr>
              <w:pStyle w:val="TAC"/>
              <w:rPr>
                <w:lang w:val="en-US" w:eastAsia="zh-CN"/>
              </w:rPr>
            </w:pPr>
            <w:r w:rsidRPr="006410E6">
              <w:rPr>
                <w:rFonts w:eastAsia="DengXian" w:cs="Arial"/>
                <w:szCs w:val="18"/>
                <w:lang w:val="es-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7898C151" w14:textId="77777777" w:rsidR="00D52EB6" w:rsidRDefault="00D52EB6" w:rsidP="00F543FC">
            <w:pPr>
              <w:pStyle w:val="TAC"/>
              <w:rPr>
                <w:rFonts w:eastAsia="SimSun"/>
                <w:lang w:val="en-US" w:eastAsia="zh-CN"/>
              </w:rPr>
            </w:pPr>
            <w:proofErr w:type="spellStart"/>
            <w:r w:rsidRPr="006410E6">
              <w:rPr>
                <w:rFonts w:eastAsia="DengXian" w:cs="Arial"/>
                <w:szCs w:val="18"/>
                <w:lang w:val="es-US" w:eastAsia="zh-CN"/>
              </w:rPr>
              <w:t>See</w:t>
            </w:r>
            <w:proofErr w:type="spellEnd"/>
            <w:r w:rsidRPr="006410E6">
              <w:rPr>
                <w:rFonts w:eastAsia="DengXian" w:cs="Arial"/>
                <w:szCs w:val="18"/>
                <w:lang w:val="es-US" w:eastAsia="zh-CN"/>
              </w:rPr>
              <w:t xml:space="preserve"> CA_n78(2A) </w:t>
            </w:r>
            <w:proofErr w:type="spellStart"/>
            <w:r w:rsidRPr="006410E6">
              <w:rPr>
                <w:rFonts w:eastAsia="DengXian" w:cs="Arial"/>
                <w:szCs w:val="18"/>
                <w:lang w:val="es-US" w:eastAsia="zh-CN"/>
              </w:rPr>
              <w:t>Bandwidth</w:t>
            </w:r>
            <w:proofErr w:type="spellEnd"/>
            <w:r w:rsidRPr="006410E6">
              <w:rPr>
                <w:rFonts w:eastAsia="DengXian" w:cs="Arial"/>
                <w:szCs w:val="18"/>
                <w:lang w:val="es-US" w:eastAsia="zh-CN"/>
              </w:rPr>
              <w:t xml:space="preserve"> </w:t>
            </w:r>
            <w:proofErr w:type="spellStart"/>
            <w:r w:rsidRPr="006410E6">
              <w:rPr>
                <w:rFonts w:eastAsia="DengXian" w:cs="Arial"/>
                <w:szCs w:val="18"/>
                <w:lang w:val="es-US" w:eastAsia="zh-CN"/>
              </w:rPr>
              <w:t>Combination</w:t>
            </w:r>
            <w:proofErr w:type="spellEnd"/>
            <w:r w:rsidRPr="006410E6">
              <w:rPr>
                <w:rFonts w:eastAsia="DengXian" w:cs="Arial"/>
                <w:szCs w:val="18"/>
                <w:lang w:val="es-US" w:eastAsia="zh-CN"/>
              </w:rPr>
              <w:t xml:space="preserve">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173D3E88" w14:textId="77777777" w:rsidR="00D52EB6" w:rsidRDefault="00D52EB6" w:rsidP="00F543FC">
            <w:pPr>
              <w:pStyle w:val="TAC"/>
              <w:rPr>
                <w:lang w:val="en-US" w:eastAsia="zh-CN"/>
              </w:rPr>
            </w:pPr>
          </w:p>
        </w:tc>
      </w:tr>
      <w:tr w:rsidR="00D52EB6" w:rsidRPr="00A1115A" w14:paraId="0FC712E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B117338"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-n79A</w:t>
            </w:r>
          </w:p>
        </w:tc>
        <w:tc>
          <w:tcPr>
            <w:tcW w:w="1457" w:type="dxa"/>
            <w:tcBorders>
              <w:top w:val="nil"/>
              <w:left w:val="single" w:sz="4" w:space="0" w:color="auto"/>
              <w:bottom w:val="nil"/>
              <w:right w:val="single" w:sz="4" w:space="0" w:color="auto"/>
            </w:tcBorders>
            <w:shd w:val="clear" w:color="auto" w:fill="auto"/>
          </w:tcPr>
          <w:p w14:paraId="077DEAF6"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28A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28A</w:t>
            </w:r>
          </w:p>
          <w:p w14:paraId="04AB9B04"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6668C0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717668C"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07C5FFED"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1F7CC4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6403C7"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9F1B02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80081B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7E36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F357F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273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8674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22CF9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81A78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047BD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100835"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0177A99"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8DB6D0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2D012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92422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1D912"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FF152C4"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801112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BFAF65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5C9D2F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AAEC90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1E6240EC"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A61667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A5B1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99A7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B0FB3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A34295"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B3E10E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1C3E8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197D537" w14:textId="77777777" w:rsidR="00D52EB6" w:rsidRPr="00A1115A" w:rsidRDefault="00D52EB6" w:rsidP="00F543FC">
            <w:pPr>
              <w:pStyle w:val="TAC"/>
              <w:rPr>
                <w:lang w:val="en-US" w:eastAsia="zh-CN"/>
              </w:rPr>
            </w:pPr>
          </w:p>
        </w:tc>
      </w:tr>
      <w:tr w:rsidR="00D52EB6" w:rsidRPr="00A1115A" w14:paraId="1B9CBC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F3964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FD882E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377DF"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BBA5B37"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49FF1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CCC9C8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9CD7B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0C023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BE9C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89991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C280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D293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68EDD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97C9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AE8AA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08CBB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27B9F58" w14:textId="77777777" w:rsidR="00D52EB6" w:rsidRPr="00A1115A" w:rsidRDefault="00D52EB6" w:rsidP="00F543FC">
            <w:pPr>
              <w:pStyle w:val="TAC"/>
              <w:rPr>
                <w:lang w:val="en-US" w:eastAsia="zh-CN"/>
              </w:rPr>
            </w:pPr>
          </w:p>
        </w:tc>
      </w:tr>
      <w:tr w:rsidR="00D52EB6" w:rsidRPr="00A1115A" w14:paraId="5831F19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F74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A102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FA77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062766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8A9B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6A96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279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518AA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421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89FD67"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CB1B1B"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DBA79D"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B9EC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B1F83C"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08CEF90"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F320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CBEA0F7" w14:textId="77777777" w:rsidR="00D52EB6" w:rsidRPr="00A1115A" w:rsidRDefault="00D52EB6" w:rsidP="00F543FC">
            <w:pPr>
              <w:pStyle w:val="TAC"/>
              <w:rPr>
                <w:lang w:val="en-US" w:eastAsia="zh-CN"/>
              </w:rPr>
            </w:pPr>
          </w:p>
        </w:tc>
      </w:tr>
      <w:tr w:rsidR="00D52EB6" w:rsidRPr="00A1115A" w14:paraId="6675DA8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0DB068" w14:textId="77777777" w:rsidR="00D52EB6" w:rsidRPr="00A1115A" w:rsidRDefault="00D52EB6" w:rsidP="00F543FC">
            <w:pPr>
              <w:pStyle w:val="TAC"/>
              <w:rPr>
                <w:rFonts w:cs="Arial"/>
                <w:szCs w:val="18"/>
                <w:lang w:val="en-US" w:eastAsia="zh-CN"/>
              </w:rPr>
            </w:pPr>
            <w:r>
              <w:rPr>
                <w:lang w:eastAsia="zh-CN"/>
              </w:rPr>
              <w:t>CA</w:t>
            </w:r>
            <w:r>
              <w:rPr>
                <w:lang w:eastAsia="ja-JP"/>
              </w:rPr>
              <w:t>_n1A-</w:t>
            </w:r>
            <w:r>
              <w:rPr>
                <w:lang w:eastAsia="zh-CN"/>
              </w:rPr>
              <w:t>n3</w:t>
            </w:r>
            <w:r>
              <w:rPr>
                <w:lang w:val="sv-SE" w:eastAsia="ja-JP"/>
              </w:rPr>
              <w:t>A-</w:t>
            </w:r>
            <w:r>
              <w:rPr>
                <w:lang w:eastAsia="zh-CN"/>
              </w:rPr>
              <w:t>n77</w:t>
            </w:r>
            <w:r>
              <w:rPr>
                <w:lang w:val="sv-SE" w:eastAsia="ja-JP"/>
              </w:rPr>
              <w:t>A-n79A</w:t>
            </w:r>
          </w:p>
        </w:tc>
        <w:tc>
          <w:tcPr>
            <w:tcW w:w="1457" w:type="dxa"/>
            <w:tcBorders>
              <w:top w:val="single" w:sz="4" w:space="0" w:color="auto"/>
              <w:left w:val="single" w:sz="4" w:space="0" w:color="auto"/>
              <w:bottom w:val="nil"/>
              <w:right w:val="single" w:sz="4" w:space="0" w:color="auto"/>
            </w:tcBorders>
            <w:shd w:val="clear" w:color="auto" w:fill="auto"/>
          </w:tcPr>
          <w:p w14:paraId="1B354001"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77A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77A</w:t>
            </w:r>
          </w:p>
          <w:p w14:paraId="64E51F02"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4E375D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52D1C23" w14:textId="77777777" w:rsidR="00D52EB6" w:rsidRPr="00A1115A" w:rsidRDefault="00D52EB6" w:rsidP="00F543FC">
            <w:pPr>
              <w:pStyle w:val="TAC"/>
              <w:rPr>
                <w:rFonts w:cs="Arial"/>
                <w:szCs w:val="18"/>
                <w:lang w:val="en-US" w:eastAsia="zh-CN"/>
              </w:rPr>
            </w:pPr>
            <w:r>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E9D52CB"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47DF4B0"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2F20CD9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187C08E7"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696E40B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5B65CB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0EB77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A0F6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1B3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8EDF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AE6AD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46480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4E5F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23716E4"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EB693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4C711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99C2E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9F442" w14:textId="77777777" w:rsidR="00D52EB6" w:rsidRPr="00A1115A" w:rsidRDefault="00D52EB6" w:rsidP="00F543FC">
            <w:pPr>
              <w:pStyle w:val="TAC"/>
              <w:rPr>
                <w:rFonts w:cs="Arial"/>
                <w:szCs w:val="18"/>
                <w:lang w:val="en-US" w:eastAsia="zh-CN"/>
              </w:rPr>
            </w:pPr>
            <w:r>
              <w:rPr>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3DC5B86"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AFEB77"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02E8E829"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C1F1BA6"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10749656" w14:textId="77777777" w:rsidR="00D52EB6" w:rsidRPr="00A1115A" w:rsidRDefault="00D52EB6" w:rsidP="00F543FC">
            <w:pPr>
              <w:pStyle w:val="TAC"/>
              <w:rPr>
                <w:rFonts w:cs="Arial"/>
                <w:szCs w:val="18"/>
                <w:lang w:val="en-US" w:eastAsia="zh-CN"/>
              </w:rPr>
            </w:pPr>
            <w:r>
              <w:rPr>
                <w:lang w:eastAsia="ja-JP"/>
              </w:rPr>
              <w:t>25</w:t>
            </w:r>
          </w:p>
        </w:tc>
        <w:tc>
          <w:tcPr>
            <w:tcW w:w="581" w:type="dxa"/>
            <w:tcBorders>
              <w:top w:val="single" w:sz="4" w:space="0" w:color="auto"/>
              <w:left w:val="single" w:sz="4" w:space="0" w:color="auto"/>
              <w:bottom w:val="single" w:sz="4" w:space="0" w:color="auto"/>
              <w:right w:val="single" w:sz="4" w:space="0" w:color="auto"/>
            </w:tcBorders>
          </w:tcPr>
          <w:p w14:paraId="63B8225A" w14:textId="77777777" w:rsidR="00D52EB6" w:rsidRPr="00A1115A" w:rsidRDefault="00D52EB6" w:rsidP="00F543FC">
            <w:pPr>
              <w:pStyle w:val="TAC"/>
              <w:rPr>
                <w:rFonts w:cs="Arial"/>
                <w:szCs w:val="18"/>
                <w:lang w:val="en-US" w:eastAsia="zh-CN"/>
              </w:rPr>
            </w:pPr>
            <w:r>
              <w:rPr>
                <w:lang w:eastAsia="ja-JP"/>
              </w:rPr>
              <w:t>30</w:t>
            </w:r>
          </w:p>
        </w:tc>
        <w:tc>
          <w:tcPr>
            <w:tcW w:w="576" w:type="dxa"/>
            <w:tcBorders>
              <w:top w:val="single" w:sz="4" w:space="0" w:color="auto"/>
              <w:left w:val="single" w:sz="4" w:space="0" w:color="auto"/>
              <w:bottom w:val="single" w:sz="4" w:space="0" w:color="auto"/>
              <w:right w:val="single" w:sz="4" w:space="0" w:color="auto"/>
            </w:tcBorders>
          </w:tcPr>
          <w:p w14:paraId="2A0AD0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FFF1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DE68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C5E3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C7941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A87F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2C4FEB"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029262" w14:textId="77777777" w:rsidR="00D52EB6" w:rsidRPr="00A1115A" w:rsidRDefault="00D52EB6" w:rsidP="00F543FC">
            <w:pPr>
              <w:pStyle w:val="TAC"/>
              <w:rPr>
                <w:lang w:val="en-US" w:eastAsia="zh-CN"/>
              </w:rPr>
            </w:pPr>
          </w:p>
        </w:tc>
      </w:tr>
      <w:tr w:rsidR="00D52EB6" w:rsidRPr="00A1115A" w14:paraId="4B610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3D67F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CAE9D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8C467" w14:textId="77777777" w:rsidR="00D52EB6" w:rsidRPr="00A1115A" w:rsidRDefault="00D52EB6" w:rsidP="00F543FC">
            <w:pPr>
              <w:pStyle w:val="TAC"/>
              <w:rPr>
                <w:rFonts w:cs="Arial"/>
                <w:szCs w:val="18"/>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A13763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AAEACD"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72FEBDF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1CACAE8"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4BD6EAD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FC1BA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BE0F43" w14:textId="77777777" w:rsidR="00D52EB6" w:rsidRPr="00A1115A" w:rsidRDefault="00D52EB6" w:rsidP="00F543FC">
            <w:pPr>
              <w:pStyle w:val="TAC"/>
              <w:rPr>
                <w:rFonts w:cs="Arial"/>
                <w:szCs w:val="18"/>
                <w:lang w:val="en-US"/>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2E5C7A9F" w14:textId="77777777" w:rsidR="00D52EB6" w:rsidRPr="00A1115A" w:rsidRDefault="00D52EB6" w:rsidP="00F543FC">
            <w:pPr>
              <w:pStyle w:val="TAC"/>
              <w:rPr>
                <w:rFonts w:cs="Arial"/>
                <w:szCs w:val="18"/>
                <w:lang w:val="en-US"/>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2CD8F437" w14:textId="77777777" w:rsidR="00D52EB6" w:rsidRPr="00A1115A" w:rsidRDefault="00D52EB6" w:rsidP="00F543FC">
            <w:pPr>
              <w:pStyle w:val="TAC"/>
              <w:rPr>
                <w:rFonts w:cs="Arial"/>
                <w:szCs w:val="18"/>
                <w:lang w:val="en-US"/>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1A1D9C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010F67" w14:textId="77777777" w:rsidR="00D52EB6" w:rsidRPr="00A1115A" w:rsidRDefault="00D52EB6" w:rsidP="00F543FC">
            <w:pPr>
              <w:pStyle w:val="TAC"/>
              <w:rPr>
                <w:rFonts w:cs="Arial"/>
                <w:szCs w:val="18"/>
                <w:lang w:val="en-US"/>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2CB8EACA" w14:textId="77777777" w:rsidR="00D52EB6" w:rsidRPr="00A1115A" w:rsidRDefault="00D52EB6" w:rsidP="00F543FC">
            <w:pPr>
              <w:pStyle w:val="TAC"/>
              <w:rPr>
                <w:rFonts w:cs="Arial"/>
                <w:szCs w:val="18"/>
                <w:lang w:val="en-US"/>
              </w:rPr>
            </w:pPr>
            <w:r>
              <w:rPr>
                <w:lang w:eastAsia="ja-JP"/>
              </w:rPr>
              <w:t>90</w:t>
            </w:r>
          </w:p>
        </w:tc>
        <w:tc>
          <w:tcPr>
            <w:tcW w:w="576" w:type="dxa"/>
            <w:tcBorders>
              <w:top w:val="single" w:sz="4" w:space="0" w:color="auto"/>
              <w:left w:val="single" w:sz="4" w:space="0" w:color="auto"/>
              <w:bottom w:val="single" w:sz="4" w:space="0" w:color="auto"/>
              <w:right w:val="single" w:sz="4" w:space="0" w:color="auto"/>
            </w:tcBorders>
          </w:tcPr>
          <w:p w14:paraId="4D141156" w14:textId="77777777" w:rsidR="00D52EB6" w:rsidRPr="00A1115A" w:rsidRDefault="00D52EB6" w:rsidP="00F543FC">
            <w:pPr>
              <w:pStyle w:val="TAC"/>
              <w:rPr>
                <w:rFonts w:cs="Arial"/>
                <w:szCs w:val="18"/>
                <w:lang w:val="en-US"/>
              </w:rPr>
            </w:pPr>
            <w:r>
              <w:rPr>
                <w:lang w:eastAsia="ja-JP"/>
              </w:rPr>
              <w:t>100</w:t>
            </w:r>
          </w:p>
        </w:tc>
        <w:tc>
          <w:tcPr>
            <w:tcW w:w="1287" w:type="dxa"/>
            <w:tcBorders>
              <w:top w:val="nil"/>
              <w:left w:val="single" w:sz="4" w:space="0" w:color="auto"/>
              <w:bottom w:val="nil"/>
              <w:right w:val="single" w:sz="4" w:space="0" w:color="auto"/>
            </w:tcBorders>
            <w:shd w:val="clear" w:color="auto" w:fill="auto"/>
          </w:tcPr>
          <w:p w14:paraId="15E9F4CD" w14:textId="77777777" w:rsidR="00D52EB6" w:rsidRPr="00A1115A" w:rsidRDefault="00D52EB6" w:rsidP="00F543FC">
            <w:pPr>
              <w:pStyle w:val="TAC"/>
              <w:rPr>
                <w:lang w:val="en-US" w:eastAsia="zh-CN"/>
              </w:rPr>
            </w:pPr>
          </w:p>
        </w:tc>
      </w:tr>
      <w:tr w:rsidR="00D52EB6" w:rsidRPr="00A1115A" w14:paraId="725A2B7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4EFE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8F03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32A9D" w14:textId="77777777" w:rsidR="00D52EB6" w:rsidRPr="00A1115A" w:rsidRDefault="00D52EB6" w:rsidP="00F543FC">
            <w:pPr>
              <w:pStyle w:val="TAC"/>
              <w:rPr>
                <w:rFonts w:cs="Arial"/>
                <w:szCs w:val="18"/>
                <w:lang w:val="en-US" w:eastAsia="zh-CN"/>
              </w:rPr>
            </w:pPr>
            <w:r>
              <w:rPr>
                <w:lang w:eastAsia="zh-CN"/>
              </w:rPr>
              <w:t>n79</w:t>
            </w:r>
          </w:p>
        </w:tc>
        <w:tc>
          <w:tcPr>
            <w:tcW w:w="471" w:type="dxa"/>
            <w:tcBorders>
              <w:top w:val="single" w:sz="4" w:space="0" w:color="auto"/>
              <w:left w:val="single" w:sz="4" w:space="0" w:color="auto"/>
              <w:bottom w:val="single" w:sz="4" w:space="0" w:color="auto"/>
              <w:right w:val="single" w:sz="4" w:space="0" w:color="auto"/>
            </w:tcBorders>
          </w:tcPr>
          <w:p w14:paraId="4F3676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C4A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9E74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A10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330C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335E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263F5" w14:textId="77777777" w:rsidR="00D52EB6" w:rsidRPr="00A1115A" w:rsidRDefault="00D52EB6" w:rsidP="00F543FC">
            <w:pPr>
              <w:pStyle w:val="TAC"/>
              <w:rPr>
                <w:rFonts w:cs="Arial"/>
                <w:szCs w:val="18"/>
                <w:lang w:val="en-US" w:eastAsia="zh-CN"/>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35B19123" w14:textId="77777777" w:rsidR="00D52EB6" w:rsidRPr="00A1115A" w:rsidRDefault="00D52EB6" w:rsidP="00F543FC">
            <w:pPr>
              <w:pStyle w:val="TAC"/>
              <w:rPr>
                <w:rFonts w:cs="Arial"/>
                <w:szCs w:val="18"/>
                <w:lang w:val="en-US" w:eastAsia="zh-CN"/>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7819AB2D" w14:textId="77777777" w:rsidR="00D52EB6" w:rsidRPr="00A1115A" w:rsidRDefault="00D52EB6" w:rsidP="00F543FC">
            <w:pPr>
              <w:pStyle w:val="TAC"/>
              <w:rPr>
                <w:rFonts w:cs="Arial"/>
                <w:szCs w:val="18"/>
                <w:lang w:val="en-US" w:eastAsia="zh-CN"/>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0BC8D7C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0AE601" w14:textId="77777777" w:rsidR="00D52EB6" w:rsidRPr="00A1115A" w:rsidRDefault="00D52EB6" w:rsidP="00F543FC">
            <w:pPr>
              <w:pStyle w:val="TAC"/>
              <w:rPr>
                <w:rFonts w:cs="Arial"/>
                <w:szCs w:val="18"/>
                <w:lang w:val="en-US" w:eastAsia="zh-CN"/>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44267FBE"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F6B86" w14:textId="77777777" w:rsidR="00D52EB6" w:rsidRPr="00A1115A" w:rsidRDefault="00D52EB6" w:rsidP="00F543FC">
            <w:pPr>
              <w:pStyle w:val="TAC"/>
              <w:rPr>
                <w:rFonts w:cs="Arial"/>
                <w:szCs w:val="18"/>
                <w:lang w:val="en-US" w:eastAsia="zh-CN"/>
              </w:rPr>
            </w:pPr>
            <w:r>
              <w:rPr>
                <w:lang w:eastAsia="ja-JP"/>
              </w:rPr>
              <w:t>100</w:t>
            </w:r>
          </w:p>
        </w:tc>
        <w:tc>
          <w:tcPr>
            <w:tcW w:w="1287" w:type="dxa"/>
            <w:tcBorders>
              <w:top w:val="nil"/>
              <w:left w:val="single" w:sz="4" w:space="0" w:color="auto"/>
              <w:bottom w:val="single" w:sz="4" w:space="0" w:color="auto"/>
              <w:right w:val="single" w:sz="4" w:space="0" w:color="auto"/>
            </w:tcBorders>
            <w:shd w:val="clear" w:color="auto" w:fill="auto"/>
          </w:tcPr>
          <w:p w14:paraId="48CCC2CE" w14:textId="77777777" w:rsidR="00D52EB6" w:rsidRPr="00A1115A" w:rsidRDefault="00D52EB6" w:rsidP="00F543FC">
            <w:pPr>
              <w:pStyle w:val="TAC"/>
              <w:rPr>
                <w:lang w:val="en-US" w:eastAsia="zh-CN"/>
              </w:rPr>
            </w:pPr>
          </w:p>
        </w:tc>
      </w:tr>
      <w:tr w:rsidR="00D52EB6" w:rsidRPr="00A1115A" w14:paraId="0C05C4E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842F4F0" w14:textId="77777777" w:rsidR="00D52EB6" w:rsidRPr="000874FE" w:rsidRDefault="00D52EB6" w:rsidP="00F543FC">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BBB5A5B" w14:textId="77777777" w:rsidR="00D52EB6" w:rsidRPr="005759AB" w:rsidRDefault="00D52EB6" w:rsidP="00F543FC">
            <w:pPr>
              <w:pStyle w:val="TAC"/>
              <w:rPr>
                <w:lang w:val="en-US" w:eastAsia="zh-CN"/>
              </w:rPr>
            </w:pPr>
            <w:r w:rsidRPr="005759AB">
              <w:rPr>
                <w:lang w:val="en-US" w:eastAsia="zh-CN"/>
              </w:rPr>
              <w:t>CA_n1A-n5A</w:t>
            </w:r>
          </w:p>
          <w:p w14:paraId="2D860D42" w14:textId="77777777" w:rsidR="00D52EB6" w:rsidRPr="005759AB" w:rsidRDefault="00D52EB6" w:rsidP="00F543FC">
            <w:pPr>
              <w:pStyle w:val="TAC"/>
              <w:rPr>
                <w:lang w:val="en-US" w:eastAsia="zh-CN"/>
              </w:rPr>
            </w:pPr>
            <w:r w:rsidRPr="005759AB">
              <w:rPr>
                <w:lang w:val="en-US" w:eastAsia="zh-CN"/>
              </w:rPr>
              <w:t>CA_n1A-n7A</w:t>
            </w:r>
          </w:p>
          <w:p w14:paraId="0AB7594C" w14:textId="77777777" w:rsidR="00D52EB6" w:rsidRPr="005759AB" w:rsidRDefault="00D52EB6" w:rsidP="00F543FC">
            <w:pPr>
              <w:pStyle w:val="TAC"/>
              <w:rPr>
                <w:lang w:val="en-US" w:eastAsia="zh-CN"/>
              </w:rPr>
            </w:pPr>
            <w:r w:rsidRPr="005759AB">
              <w:rPr>
                <w:lang w:val="en-US" w:eastAsia="zh-CN"/>
              </w:rPr>
              <w:t>CA_n1A-n78A</w:t>
            </w:r>
          </w:p>
          <w:p w14:paraId="36E9748E" w14:textId="77777777" w:rsidR="00D52EB6" w:rsidRPr="005759AB" w:rsidRDefault="00D52EB6" w:rsidP="00F543FC">
            <w:pPr>
              <w:pStyle w:val="TAC"/>
              <w:rPr>
                <w:lang w:val="en-US" w:eastAsia="zh-CN"/>
              </w:rPr>
            </w:pPr>
            <w:r w:rsidRPr="005759AB">
              <w:rPr>
                <w:lang w:val="en-US" w:eastAsia="zh-CN"/>
              </w:rPr>
              <w:t>CA_n5A-n7A</w:t>
            </w:r>
          </w:p>
          <w:p w14:paraId="35292B0D" w14:textId="77777777" w:rsidR="00D52EB6" w:rsidRPr="005759AB" w:rsidRDefault="00D52EB6" w:rsidP="00F543FC">
            <w:pPr>
              <w:pStyle w:val="TAC"/>
              <w:rPr>
                <w:lang w:val="en-US" w:eastAsia="zh-CN"/>
              </w:rPr>
            </w:pPr>
            <w:r w:rsidRPr="005759AB">
              <w:rPr>
                <w:lang w:val="en-US" w:eastAsia="zh-CN"/>
              </w:rPr>
              <w:t>CA_n5A-n78A</w:t>
            </w:r>
          </w:p>
          <w:p w14:paraId="076565C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EEEF1"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A21775A"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0ECB5CD"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40747D9"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65C2986"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8B1BD6A"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05BC6D25"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28B3CB8E"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1494D962"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6453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159B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3C52A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3C4E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8EF48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447A80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7D7069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5E7EE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837EA6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27E32F"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9434849"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38D391"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191A3F"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E10C20C"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F1141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9B6B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6A79A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C8F3C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3BD3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2FE1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E6043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A3C21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CCA16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858B04D" w14:textId="77777777" w:rsidR="00D52EB6" w:rsidRPr="00A1115A" w:rsidRDefault="00D52EB6" w:rsidP="00F543FC">
            <w:pPr>
              <w:pStyle w:val="TAC"/>
              <w:rPr>
                <w:lang w:val="en-US" w:eastAsia="zh-CN"/>
              </w:rPr>
            </w:pPr>
          </w:p>
        </w:tc>
      </w:tr>
      <w:tr w:rsidR="00D52EB6" w:rsidRPr="00A1115A" w14:paraId="2EA6DF7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8DBECE"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4DDBF6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05833B"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0881E9E"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0B3F0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7CFEA0"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41243A"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B17B8AF"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814F5D3"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27A135"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6023E8"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14E30D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B516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12E122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7A869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89538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56166C" w14:textId="77777777" w:rsidR="00D52EB6" w:rsidRPr="00A1115A" w:rsidRDefault="00D52EB6" w:rsidP="00F543FC">
            <w:pPr>
              <w:pStyle w:val="TAC"/>
              <w:rPr>
                <w:lang w:val="en-US" w:eastAsia="zh-CN"/>
              </w:rPr>
            </w:pPr>
          </w:p>
        </w:tc>
      </w:tr>
      <w:tr w:rsidR="00D52EB6" w:rsidRPr="00A1115A" w14:paraId="56F7F7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D699FD"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DE51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E7BB6"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C0CB00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3DC93416"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E01777"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F12A84"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F8CE3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30BD9A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8AA25C0"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770C2C"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1AAA2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5FEA6E3"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5550ABD"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A89B7F3"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0629D1A"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231AE49" w14:textId="77777777" w:rsidR="00D52EB6" w:rsidRPr="00A1115A" w:rsidRDefault="00D52EB6" w:rsidP="00F543FC">
            <w:pPr>
              <w:pStyle w:val="TAC"/>
              <w:rPr>
                <w:lang w:val="en-US" w:eastAsia="zh-CN"/>
              </w:rPr>
            </w:pPr>
          </w:p>
        </w:tc>
      </w:tr>
      <w:tr w:rsidR="00D52EB6" w:rsidRPr="00A1115A" w14:paraId="74205CF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CE2B22" w14:textId="77777777" w:rsidR="00D52EB6" w:rsidRPr="000874FE" w:rsidRDefault="00D52EB6" w:rsidP="00F543FC">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5D5976AA" w14:textId="77777777" w:rsidR="00D52EB6" w:rsidRPr="005759AB" w:rsidRDefault="00D52EB6" w:rsidP="00F543FC">
            <w:pPr>
              <w:pStyle w:val="TAC"/>
              <w:rPr>
                <w:lang w:val="en-US" w:eastAsia="zh-CN"/>
              </w:rPr>
            </w:pPr>
            <w:r w:rsidRPr="005759AB">
              <w:rPr>
                <w:lang w:val="en-US" w:eastAsia="zh-CN"/>
              </w:rPr>
              <w:t>CA_n1A-n5A</w:t>
            </w:r>
          </w:p>
          <w:p w14:paraId="4C2A4442" w14:textId="77777777" w:rsidR="00D52EB6" w:rsidRPr="005759AB" w:rsidRDefault="00D52EB6" w:rsidP="00F543FC">
            <w:pPr>
              <w:pStyle w:val="TAC"/>
              <w:rPr>
                <w:lang w:val="en-US" w:eastAsia="zh-CN"/>
              </w:rPr>
            </w:pPr>
            <w:r w:rsidRPr="005759AB">
              <w:rPr>
                <w:lang w:val="en-US" w:eastAsia="zh-CN"/>
              </w:rPr>
              <w:t>CA_n1A-n7A</w:t>
            </w:r>
          </w:p>
          <w:p w14:paraId="0C89630F" w14:textId="77777777" w:rsidR="00D52EB6" w:rsidRPr="005759AB" w:rsidRDefault="00D52EB6" w:rsidP="00F543FC">
            <w:pPr>
              <w:pStyle w:val="TAC"/>
              <w:rPr>
                <w:lang w:val="en-US" w:eastAsia="zh-CN"/>
              </w:rPr>
            </w:pPr>
            <w:r w:rsidRPr="005759AB">
              <w:rPr>
                <w:lang w:val="en-US" w:eastAsia="zh-CN"/>
              </w:rPr>
              <w:t>CA_n1A-n78A</w:t>
            </w:r>
          </w:p>
          <w:p w14:paraId="0DA9EA14" w14:textId="77777777" w:rsidR="00D52EB6" w:rsidRPr="005759AB" w:rsidRDefault="00D52EB6" w:rsidP="00F543FC">
            <w:pPr>
              <w:pStyle w:val="TAC"/>
              <w:rPr>
                <w:lang w:val="en-US" w:eastAsia="zh-CN"/>
              </w:rPr>
            </w:pPr>
            <w:r w:rsidRPr="005759AB">
              <w:rPr>
                <w:lang w:val="en-US" w:eastAsia="zh-CN"/>
              </w:rPr>
              <w:t>CA_n5A-n7A</w:t>
            </w:r>
          </w:p>
          <w:p w14:paraId="4A85BA83" w14:textId="77777777" w:rsidR="00D52EB6" w:rsidRPr="005759AB" w:rsidRDefault="00D52EB6" w:rsidP="00F543FC">
            <w:pPr>
              <w:pStyle w:val="TAC"/>
              <w:rPr>
                <w:lang w:val="en-US" w:eastAsia="zh-CN"/>
              </w:rPr>
            </w:pPr>
            <w:r w:rsidRPr="005759AB">
              <w:rPr>
                <w:lang w:val="en-US" w:eastAsia="zh-CN"/>
              </w:rPr>
              <w:t>CA_n5A-n78A</w:t>
            </w:r>
          </w:p>
          <w:p w14:paraId="075104BE" w14:textId="77777777" w:rsidR="00D52EB6" w:rsidRPr="005759AB" w:rsidRDefault="00D52EB6" w:rsidP="00F543FC">
            <w:pPr>
              <w:pStyle w:val="TAC"/>
              <w:rPr>
                <w:lang w:val="en-US" w:eastAsia="zh-CN"/>
              </w:rPr>
            </w:pPr>
            <w:r w:rsidRPr="005759AB">
              <w:rPr>
                <w:lang w:val="en-US" w:eastAsia="zh-CN"/>
              </w:rPr>
              <w:t>CA_n7A-n78A</w:t>
            </w:r>
          </w:p>
          <w:p w14:paraId="4A2F95A2" w14:textId="77777777" w:rsidR="00D52EB6" w:rsidRPr="00A1115A" w:rsidRDefault="00D52EB6" w:rsidP="00F543FC">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E8C52ED"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856173B"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9C5F0B2"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9AFDAB1"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A65A613"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8A0DE59"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5E7EE60E"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54C8C3D"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4ACE23E"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70357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BF36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A7F3E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44D34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6A86B7"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6BEE33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925D5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9A9C30"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E66A3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9D362"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C7F3024"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66B13D"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AA5B08"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733513"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C7D45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2A27E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48E2F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370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69A9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88F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C48C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D4D0A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8A01C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732A2E" w14:textId="77777777" w:rsidR="00D52EB6" w:rsidRPr="00A1115A" w:rsidRDefault="00D52EB6" w:rsidP="00F543FC">
            <w:pPr>
              <w:pStyle w:val="TAC"/>
              <w:rPr>
                <w:lang w:val="en-US" w:eastAsia="zh-CN"/>
              </w:rPr>
            </w:pPr>
          </w:p>
        </w:tc>
      </w:tr>
      <w:tr w:rsidR="00D52EB6" w:rsidRPr="00A1115A" w14:paraId="00352E2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8F3C5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10B22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E732E" w14:textId="77777777" w:rsidR="00D52EB6" w:rsidRPr="00C8763B" w:rsidRDefault="00D52EB6" w:rsidP="00F543FC">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DD5A339"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7E390C2" w14:textId="77777777" w:rsidR="00D52EB6" w:rsidRPr="00A1115A" w:rsidRDefault="00D52EB6" w:rsidP="00F543FC">
            <w:pPr>
              <w:pStyle w:val="TAC"/>
              <w:rPr>
                <w:lang w:val="en-US" w:eastAsia="zh-CN"/>
              </w:rPr>
            </w:pPr>
          </w:p>
        </w:tc>
      </w:tr>
      <w:tr w:rsidR="00D52EB6" w:rsidRPr="00A1115A" w14:paraId="7476F6E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38798B"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9B882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2893B"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F17524F"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5CBD6B2E"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C5A351"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1751E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AF332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F4A96F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8E713A"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9A7C5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A0C6E8"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1FBA0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D37F088"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6137B21"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4678623"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91F529" w14:textId="77777777" w:rsidR="00D52EB6" w:rsidRPr="00A1115A" w:rsidRDefault="00D52EB6" w:rsidP="00F543FC">
            <w:pPr>
              <w:pStyle w:val="TAC"/>
              <w:rPr>
                <w:lang w:val="en-US" w:eastAsia="zh-CN"/>
              </w:rPr>
            </w:pPr>
          </w:p>
        </w:tc>
      </w:tr>
      <w:tr w:rsidR="00D52EB6" w:rsidRPr="00A1115A" w14:paraId="79837F8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2EA703B" w14:textId="77777777" w:rsidR="00D52EB6" w:rsidRPr="000874FE" w:rsidRDefault="00D52EB6" w:rsidP="00F543FC">
            <w:pPr>
              <w:pStyle w:val="TAC"/>
              <w:rPr>
                <w:lang w:eastAsia="zh-CN"/>
              </w:rPr>
            </w:pPr>
            <w:r w:rsidRPr="00E73611">
              <w:lastRenderedPageBreak/>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6E0546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A-n7A</w:t>
            </w:r>
          </w:p>
          <w:p w14:paraId="27122259"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A-n28A</w:t>
            </w:r>
          </w:p>
          <w:p w14:paraId="7DBC75A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A-n78A</w:t>
            </w:r>
          </w:p>
          <w:p w14:paraId="41F9EF17" w14:textId="77777777" w:rsidR="00D52EB6" w:rsidRPr="003E0594" w:rsidRDefault="00D52EB6" w:rsidP="00F543FC">
            <w:pPr>
              <w:pStyle w:val="TAC"/>
              <w:rPr>
                <w:lang w:val="en-US" w:eastAsia="zh-CN"/>
              </w:rPr>
            </w:pPr>
            <w:r w:rsidRPr="003E0594">
              <w:rPr>
                <w:lang w:val="en-US" w:eastAsia="zh-CN"/>
              </w:rPr>
              <w:t>CA_n7A-n28A</w:t>
            </w:r>
          </w:p>
          <w:p w14:paraId="2C562F61" w14:textId="77777777" w:rsidR="00D52EB6" w:rsidRPr="003E0594" w:rsidRDefault="00D52EB6" w:rsidP="00F543FC">
            <w:pPr>
              <w:pStyle w:val="TAC"/>
              <w:rPr>
                <w:lang w:val="en-US" w:eastAsia="zh-CN"/>
              </w:rPr>
            </w:pPr>
            <w:r w:rsidRPr="003E0594">
              <w:rPr>
                <w:lang w:val="en-US" w:eastAsia="zh-CN"/>
              </w:rPr>
              <w:t>CA_n7A-n78A</w:t>
            </w:r>
          </w:p>
          <w:p w14:paraId="016476E8" w14:textId="77777777" w:rsidR="00D52EB6" w:rsidRPr="00A1115A" w:rsidRDefault="00D52EB6" w:rsidP="00F543FC">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6324D85" w14:textId="77777777" w:rsidR="00D52EB6" w:rsidRPr="00C8763B" w:rsidRDefault="00D52EB6" w:rsidP="00F543FC">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2D49360" w14:textId="77777777" w:rsidR="00D52EB6" w:rsidRDefault="00D52EB6" w:rsidP="00F543FC">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026A7B8" w14:textId="77777777" w:rsidR="00D52EB6" w:rsidRDefault="00D52EB6" w:rsidP="00F543FC">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FD1044" w14:textId="77777777" w:rsidR="00D52EB6" w:rsidRDefault="00D52EB6" w:rsidP="00F543FC">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865D30C" w14:textId="77777777" w:rsidR="00D52EB6" w:rsidRDefault="00D52EB6" w:rsidP="00F543FC">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55E6519" w14:textId="77777777" w:rsidR="00D52EB6" w:rsidRPr="00A1115A" w:rsidRDefault="00D52EB6" w:rsidP="00F543FC">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4159661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1DAE83DB"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B0539EE"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28C435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A003F50" w14:textId="77777777" w:rsidR="00D52EB6" w:rsidRPr="00A1115A" w:rsidRDefault="00D52EB6" w:rsidP="00F543FC">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7689D0AD" w14:textId="77777777" w:rsidR="00D52EB6" w:rsidRPr="00A1115A" w:rsidRDefault="00D52EB6" w:rsidP="00F543FC">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20177D5A"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030ACF4" w14:textId="77777777" w:rsidR="00D52EB6" w:rsidRPr="00A1115A" w:rsidRDefault="00D52EB6" w:rsidP="00F543FC">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667DC84"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E50D6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C14EF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00290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31209"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E47E651"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5BA5CB"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F413AC"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A3666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69D659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4F950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154B88"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AFF66A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11E66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BFE0E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24E9C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F29063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3DFD8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D7BB80F" w14:textId="77777777" w:rsidR="00D52EB6" w:rsidRPr="00A1115A" w:rsidRDefault="00D52EB6" w:rsidP="00F543FC">
            <w:pPr>
              <w:pStyle w:val="TAC"/>
              <w:rPr>
                <w:lang w:val="en-US" w:eastAsia="zh-CN"/>
              </w:rPr>
            </w:pPr>
          </w:p>
        </w:tc>
      </w:tr>
      <w:tr w:rsidR="00D52EB6" w:rsidRPr="00A1115A" w14:paraId="14C78A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7C43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704F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4A8D9" w14:textId="77777777" w:rsidR="00D52EB6" w:rsidRPr="00C8763B" w:rsidRDefault="00D52EB6" w:rsidP="00F543FC">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66EE5DFA"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983528"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3C2A9B"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3B4570"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E3BE5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09011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BBD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13527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C4E56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7EF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6BC56A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55D5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EBB71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ADB93F2" w14:textId="77777777" w:rsidR="00D52EB6" w:rsidRPr="00A1115A" w:rsidRDefault="00D52EB6" w:rsidP="00F543FC">
            <w:pPr>
              <w:pStyle w:val="TAC"/>
              <w:rPr>
                <w:lang w:val="en-US" w:eastAsia="zh-CN"/>
              </w:rPr>
            </w:pPr>
          </w:p>
        </w:tc>
      </w:tr>
      <w:tr w:rsidR="00D52EB6" w:rsidRPr="00A1115A" w14:paraId="602F7FC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11683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D7E15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BCA61"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8BF989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94CEEC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705A86"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D9C8D"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7B86D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5F0DA1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3EBAB73"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31D47B9"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555621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7A0FD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6189665"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84E5CC9"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14A586C"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2EF30F" w14:textId="77777777" w:rsidR="00D52EB6" w:rsidRPr="00A1115A" w:rsidRDefault="00D52EB6" w:rsidP="00F543FC">
            <w:pPr>
              <w:pStyle w:val="TAC"/>
              <w:rPr>
                <w:lang w:val="en-US" w:eastAsia="zh-CN"/>
              </w:rPr>
            </w:pPr>
          </w:p>
        </w:tc>
      </w:tr>
      <w:tr w:rsidR="00D52EB6" w:rsidRPr="00A1115A" w14:paraId="251933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1251" w14:textId="77777777" w:rsidR="00D52EB6" w:rsidRPr="000874FE" w:rsidRDefault="00D52EB6" w:rsidP="00F543FC">
            <w:pPr>
              <w:pStyle w:val="TAC"/>
              <w:rPr>
                <w:lang w:eastAsia="zh-CN"/>
              </w:rPr>
            </w:pPr>
            <w:r w:rsidRPr="009E3CC9">
              <w:rPr>
                <w:rFonts w:eastAsia="DengXian"/>
                <w:lang w:val="en-US" w:eastAsia="zh-CN"/>
              </w:rPr>
              <w:t>CA_n1A-n7B-n28A-n78A</w:t>
            </w:r>
          </w:p>
        </w:tc>
        <w:tc>
          <w:tcPr>
            <w:tcW w:w="1457" w:type="dxa"/>
            <w:tcBorders>
              <w:top w:val="nil"/>
              <w:left w:val="single" w:sz="4" w:space="0" w:color="auto"/>
              <w:bottom w:val="nil"/>
              <w:right w:val="single" w:sz="4" w:space="0" w:color="auto"/>
            </w:tcBorders>
            <w:shd w:val="clear" w:color="auto" w:fill="auto"/>
          </w:tcPr>
          <w:p w14:paraId="09DC62EE" w14:textId="77777777" w:rsidR="00D52EB6" w:rsidRPr="009E3CC9" w:rsidRDefault="00D52EB6" w:rsidP="00F543FC">
            <w:pPr>
              <w:pStyle w:val="TAC"/>
              <w:rPr>
                <w:rFonts w:eastAsia="DengXian"/>
                <w:lang w:val="en-US" w:eastAsia="zh-CN"/>
              </w:rPr>
            </w:pPr>
            <w:r w:rsidRPr="009E3CC9">
              <w:rPr>
                <w:rFonts w:eastAsia="DengXian"/>
                <w:lang w:val="en-US" w:eastAsia="zh-CN"/>
              </w:rPr>
              <w:t>CA_n1A-n7A</w:t>
            </w:r>
          </w:p>
          <w:p w14:paraId="66CBEC19" w14:textId="77777777" w:rsidR="00D52EB6" w:rsidRPr="009E3CC9" w:rsidRDefault="00D52EB6" w:rsidP="00F543FC">
            <w:pPr>
              <w:pStyle w:val="TAC"/>
              <w:rPr>
                <w:rFonts w:eastAsia="DengXian"/>
                <w:lang w:val="en-US" w:eastAsia="zh-CN"/>
              </w:rPr>
            </w:pPr>
            <w:r w:rsidRPr="009E3CC9">
              <w:rPr>
                <w:rFonts w:eastAsia="DengXian"/>
                <w:lang w:val="en-US" w:eastAsia="zh-CN"/>
              </w:rPr>
              <w:t>CA_n1A-n28A</w:t>
            </w:r>
          </w:p>
          <w:p w14:paraId="382D584B" w14:textId="77777777" w:rsidR="00D52EB6" w:rsidRPr="009E3CC9" w:rsidRDefault="00D52EB6" w:rsidP="00F543FC">
            <w:pPr>
              <w:pStyle w:val="TAC"/>
              <w:rPr>
                <w:rFonts w:eastAsia="DengXian"/>
                <w:lang w:val="en-US" w:eastAsia="zh-CN"/>
              </w:rPr>
            </w:pPr>
            <w:r w:rsidRPr="009E3CC9">
              <w:rPr>
                <w:rFonts w:eastAsia="DengXian"/>
                <w:lang w:val="en-US" w:eastAsia="zh-CN"/>
              </w:rPr>
              <w:t>CA_n1A-n78A</w:t>
            </w:r>
          </w:p>
          <w:p w14:paraId="3EA10D96" w14:textId="77777777" w:rsidR="00D52EB6" w:rsidRPr="009E3CC9" w:rsidRDefault="00D52EB6" w:rsidP="00F543FC">
            <w:pPr>
              <w:pStyle w:val="TAC"/>
              <w:rPr>
                <w:rFonts w:eastAsia="DengXian"/>
                <w:lang w:val="en-US" w:eastAsia="zh-CN"/>
              </w:rPr>
            </w:pPr>
            <w:r w:rsidRPr="009E3CC9">
              <w:rPr>
                <w:rFonts w:eastAsia="DengXian"/>
                <w:lang w:val="en-US" w:eastAsia="zh-CN"/>
              </w:rPr>
              <w:t>CA_n7A-n28A</w:t>
            </w:r>
          </w:p>
          <w:p w14:paraId="43931340" w14:textId="77777777" w:rsidR="00D52EB6" w:rsidRPr="009E3CC9" w:rsidRDefault="00D52EB6" w:rsidP="00F543FC">
            <w:pPr>
              <w:pStyle w:val="TAC"/>
              <w:rPr>
                <w:rFonts w:eastAsia="DengXian"/>
                <w:lang w:val="en-US" w:eastAsia="zh-CN"/>
              </w:rPr>
            </w:pPr>
            <w:r w:rsidRPr="009E3CC9">
              <w:rPr>
                <w:rFonts w:eastAsia="DengXian"/>
                <w:lang w:val="en-US" w:eastAsia="zh-CN"/>
              </w:rPr>
              <w:t>CA_n7A-n78A</w:t>
            </w:r>
          </w:p>
          <w:p w14:paraId="7C565D55" w14:textId="77777777" w:rsidR="00D52EB6" w:rsidRPr="009E3CC9" w:rsidRDefault="00D52EB6" w:rsidP="00F543FC">
            <w:pPr>
              <w:pStyle w:val="TAC"/>
              <w:rPr>
                <w:rFonts w:eastAsia="DengXian"/>
                <w:lang w:val="en-US" w:eastAsia="zh-CN"/>
              </w:rPr>
            </w:pPr>
            <w:r w:rsidRPr="009E3CC9">
              <w:rPr>
                <w:rFonts w:eastAsia="DengXian"/>
                <w:lang w:val="en-US" w:eastAsia="zh-CN"/>
              </w:rPr>
              <w:t>CA_n7B</w:t>
            </w:r>
          </w:p>
          <w:p w14:paraId="184772FA" w14:textId="77777777" w:rsidR="00D52EB6" w:rsidRPr="00A1115A" w:rsidRDefault="00D52EB6" w:rsidP="00F543FC">
            <w:pPr>
              <w:pStyle w:val="TAC"/>
              <w:rPr>
                <w:rFonts w:cs="Arial"/>
                <w:szCs w:val="18"/>
                <w:lang w:val="en-US" w:eastAsia="zh-CN"/>
              </w:rPr>
            </w:pPr>
            <w:r w:rsidRPr="009E3CC9">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812A648" w14:textId="77777777" w:rsidR="00D52EB6" w:rsidRPr="00725A5A" w:rsidRDefault="00D52EB6" w:rsidP="00F543FC">
            <w:pPr>
              <w:pStyle w:val="TAC"/>
              <w:rPr>
                <w:lang w:val="en-US" w:eastAsia="zh-CN"/>
              </w:rPr>
            </w:pPr>
            <w:r w:rsidRPr="009E3CC9">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4E81DA3E"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9E5E4E" w14:textId="77777777" w:rsidR="00D52EB6" w:rsidRPr="00270C16" w:rsidRDefault="00D52EB6" w:rsidP="00F543FC">
            <w:pPr>
              <w:pStyle w:val="TAC"/>
              <w:rPr>
                <w:rFonts w:eastAsia="SimSun"/>
                <w:lang w:val="en-US"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94B1BF" w14:textId="77777777" w:rsidR="00D52EB6" w:rsidRPr="00270C16" w:rsidRDefault="00D52EB6" w:rsidP="00F543FC">
            <w:pPr>
              <w:pStyle w:val="TAC"/>
              <w:rPr>
                <w:rFonts w:eastAsia="SimSun"/>
                <w:lang w:val="en-US"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73DD4E" w14:textId="77777777" w:rsidR="00D52EB6" w:rsidRPr="00270C16" w:rsidRDefault="00D52EB6" w:rsidP="00F543FC">
            <w:pPr>
              <w:pStyle w:val="TAC"/>
              <w:rPr>
                <w:rFonts w:eastAsia="SimSun"/>
                <w:lang w:val="en-US"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FDC8E8"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1168B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BE9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60779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7F9C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9603AF"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D1839D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5701B9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03173"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0BD5D356" w14:textId="77777777" w:rsidR="00D52EB6" w:rsidRPr="00A1115A" w:rsidRDefault="00D52EB6" w:rsidP="00F543FC">
            <w:pPr>
              <w:pStyle w:val="TAC"/>
              <w:rPr>
                <w:lang w:val="en-US" w:eastAsia="zh-CN"/>
              </w:rPr>
            </w:pPr>
            <w:r>
              <w:rPr>
                <w:rFonts w:eastAsia="DengXian"/>
                <w:lang w:val="en-US" w:eastAsia="zh-CN"/>
              </w:rPr>
              <w:t>0</w:t>
            </w:r>
          </w:p>
        </w:tc>
      </w:tr>
      <w:tr w:rsidR="00D52EB6" w:rsidRPr="00A1115A" w14:paraId="1FECD1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D7BF3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D02F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4446B" w14:textId="77777777" w:rsidR="00D52EB6" w:rsidRPr="00C8763B" w:rsidRDefault="00D52EB6" w:rsidP="00F543FC">
            <w:pPr>
              <w:pStyle w:val="TAC"/>
              <w:rPr>
                <w:lang w:eastAsia="zh-CN"/>
              </w:rPr>
            </w:pPr>
            <w:r w:rsidRPr="009E3CC9">
              <w:rPr>
                <w:rFonts w:eastAsia="DengXian"/>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8B1785D" w14:textId="77777777" w:rsidR="00D52EB6" w:rsidRPr="00A1115A" w:rsidRDefault="00D52EB6" w:rsidP="00F543FC">
            <w:pPr>
              <w:pStyle w:val="TAC"/>
              <w:rPr>
                <w:rFonts w:cs="Arial"/>
                <w:szCs w:val="18"/>
                <w:lang w:val="en-US"/>
              </w:rPr>
            </w:pPr>
            <w:r w:rsidRPr="009E3CC9">
              <w:rPr>
                <w:rFonts w:eastAsia="DengXian"/>
                <w:lang w:val="en-US" w:eastAsia="zh-CN"/>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B636A2C" w14:textId="77777777" w:rsidR="00D52EB6" w:rsidRPr="00A1115A" w:rsidRDefault="00D52EB6" w:rsidP="00F543FC">
            <w:pPr>
              <w:pStyle w:val="TAC"/>
              <w:rPr>
                <w:lang w:val="en-US" w:eastAsia="zh-CN"/>
              </w:rPr>
            </w:pPr>
          </w:p>
        </w:tc>
      </w:tr>
      <w:tr w:rsidR="00D52EB6" w:rsidRPr="00A1115A" w14:paraId="1F13BD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1CF354"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0AFD74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278A2" w14:textId="77777777" w:rsidR="00D52EB6" w:rsidRPr="00C8763B" w:rsidRDefault="00D52EB6" w:rsidP="00F543FC">
            <w:pPr>
              <w:pStyle w:val="TAC"/>
              <w:rPr>
                <w:lang w:eastAsia="zh-CN"/>
              </w:rPr>
            </w:pPr>
            <w:r w:rsidRPr="009E3CC9">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F3AE7C0"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D96A60"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D28C24"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456FB7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F9485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59909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DF4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F7E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8FA88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413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2C6903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9679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BEF0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917548F" w14:textId="77777777" w:rsidR="00D52EB6" w:rsidRPr="00A1115A" w:rsidRDefault="00D52EB6" w:rsidP="00F543FC">
            <w:pPr>
              <w:pStyle w:val="TAC"/>
              <w:rPr>
                <w:lang w:val="en-US" w:eastAsia="zh-CN"/>
              </w:rPr>
            </w:pPr>
          </w:p>
        </w:tc>
      </w:tr>
      <w:tr w:rsidR="00D52EB6" w:rsidRPr="00A1115A" w14:paraId="16A6495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3616E5E"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D3ED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9206C" w14:textId="77777777" w:rsidR="00D52EB6" w:rsidRPr="00C8763B" w:rsidRDefault="00D52EB6" w:rsidP="00F543FC">
            <w:pPr>
              <w:pStyle w:val="TAC"/>
              <w:rPr>
                <w:lang w:eastAsia="zh-CN"/>
              </w:rPr>
            </w:pPr>
            <w:r w:rsidRPr="009E3CC9">
              <w:rPr>
                <w:rFonts w:eastAsia="DengXi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69DCB3D"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E8AD4AD"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0DD1CE"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36A75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BBDECAD" w14:textId="77777777" w:rsidR="00D52EB6" w:rsidRPr="00A1115A" w:rsidRDefault="00D52EB6" w:rsidP="00F543FC">
            <w:pPr>
              <w:pStyle w:val="TAC"/>
              <w:rPr>
                <w:rFonts w:cs="Arial"/>
                <w:szCs w:val="18"/>
                <w:lang w:val="en-US"/>
              </w:rPr>
            </w:pPr>
            <w:r w:rsidRPr="009E3CC9">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02D744C" w14:textId="77777777" w:rsidR="00D52EB6" w:rsidRPr="00A1115A" w:rsidRDefault="00D52EB6" w:rsidP="00F543FC">
            <w:pPr>
              <w:pStyle w:val="TAC"/>
              <w:rPr>
                <w:rFonts w:cs="Arial"/>
                <w:szCs w:val="18"/>
                <w:lang w:val="en-US"/>
              </w:rPr>
            </w:pPr>
            <w:r w:rsidRPr="009E3CC9">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D38471" w14:textId="77777777" w:rsidR="00D52EB6" w:rsidRPr="00A1115A" w:rsidRDefault="00D52EB6" w:rsidP="00F543FC">
            <w:pPr>
              <w:pStyle w:val="TAC"/>
              <w:rPr>
                <w:rFonts w:cs="Arial"/>
                <w:szCs w:val="18"/>
                <w:lang w:val="en-US"/>
              </w:rPr>
            </w:pPr>
            <w:r w:rsidRPr="009E3CC9">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8CAE0E" w14:textId="77777777" w:rsidR="00D52EB6" w:rsidRPr="00A1115A" w:rsidRDefault="00D52EB6" w:rsidP="00F543FC">
            <w:pPr>
              <w:pStyle w:val="TAC"/>
              <w:rPr>
                <w:rFonts w:cs="Arial"/>
                <w:szCs w:val="18"/>
                <w:lang w:val="en-US"/>
              </w:rPr>
            </w:pPr>
            <w:r w:rsidRPr="009E3CC9">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FE221B" w14:textId="77777777" w:rsidR="00D52EB6" w:rsidRPr="00A1115A" w:rsidRDefault="00D52EB6" w:rsidP="00F543FC">
            <w:pPr>
              <w:pStyle w:val="TAC"/>
              <w:rPr>
                <w:rFonts w:cs="Arial"/>
                <w:szCs w:val="18"/>
                <w:lang w:val="en-US"/>
              </w:rPr>
            </w:pPr>
            <w:r w:rsidRPr="009E3CC9">
              <w:rPr>
                <w:rFonts w:eastAsia="DengXia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A6F498A" w14:textId="77777777" w:rsidR="00D52EB6" w:rsidRPr="00A1115A" w:rsidRDefault="00D52EB6" w:rsidP="00F543FC">
            <w:pPr>
              <w:pStyle w:val="TAC"/>
              <w:rPr>
                <w:rFonts w:cs="Arial"/>
                <w:szCs w:val="18"/>
                <w:lang w:val="en-US"/>
              </w:rPr>
            </w:pPr>
            <w:r w:rsidRPr="009E3CC9">
              <w:rPr>
                <w:rFonts w:eastAsia="DengXia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A6503E9" w14:textId="77777777" w:rsidR="00D52EB6" w:rsidRPr="00A1115A" w:rsidRDefault="00D52EB6" w:rsidP="00F543FC">
            <w:pPr>
              <w:pStyle w:val="TAC"/>
              <w:rPr>
                <w:rFonts w:cs="Arial"/>
                <w:szCs w:val="18"/>
                <w:lang w:val="en-US"/>
              </w:rPr>
            </w:pPr>
            <w:r w:rsidRPr="009E3CC9">
              <w:rPr>
                <w:rFonts w:eastAsia="DengXia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053ADC7" w14:textId="77777777" w:rsidR="00D52EB6" w:rsidRPr="00A1115A" w:rsidRDefault="00D52EB6" w:rsidP="00F543FC">
            <w:pPr>
              <w:pStyle w:val="TAC"/>
              <w:rPr>
                <w:rFonts w:cs="Arial"/>
                <w:szCs w:val="18"/>
                <w:lang w:val="en-US"/>
              </w:rPr>
            </w:pPr>
            <w:r w:rsidRPr="009E3CC9">
              <w:rPr>
                <w:rFonts w:eastAsia="DengXia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53E849D" w14:textId="77777777" w:rsidR="00D52EB6" w:rsidRPr="00A1115A" w:rsidRDefault="00D52EB6" w:rsidP="00F543FC">
            <w:pPr>
              <w:pStyle w:val="TAC"/>
              <w:rPr>
                <w:rFonts w:cs="Arial"/>
                <w:szCs w:val="18"/>
                <w:lang w:val="en-US"/>
              </w:rPr>
            </w:pPr>
            <w:r w:rsidRPr="009E3CC9">
              <w:rPr>
                <w:rFonts w:eastAsia="DengXia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A721BEE" w14:textId="77777777" w:rsidR="00D52EB6" w:rsidRPr="00A1115A" w:rsidRDefault="00D52EB6" w:rsidP="00F543FC">
            <w:pPr>
              <w:pStyle w:val="TAC"/>
              <w:rPr>
                <w:lang w:val="en-US" w:eastAsia="zh-CN"/>
              </w:rPr>
            </w:pPr>
          </w:p>
        </w:tc>
      </w:tr>
      <w:tr w:rsidR="00D52EB6" w:rsidRPr="00A1115A" w14:paraId="34B5EF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5833D9" w14:textId="77777777" w:rsidR="00D52EB6" w:rsidRPr="000874FE" w:rsidRDefault="00D52EB6" w:rsidP="00F543FC">
            <w:pPr>
              <w:pStyle w:val="TAC"/>
              <w:rPr>
                <w:lang w:eastAsia="zh-CN"/>
              </w:rPr>
            </w:pPr>
            <w:r w:rsidRPr="006F2990">
              <w:rPr>
                <w:rFonts w:eastAsia="DengXian"/>
                <w:lang w:val="en-US" w:eastAsia="zh-CN"/>
              </w:rPr>
              <w:t>CA_n1A-n7A-n28A-n78(2A)</w:t>
            </w:r>
          </w:p>
        </w:tc>
        <w:tc>
          <w:tcPr>
            <w:tcW w:w="1457" w:type="dxa"/>
            <w:tcBorders>
              <w:top w:val="nil"/>
              <w:left w:val="single" w:sz="4" w:space="0" w:color="auto"/>
              <w:bottom w:val="nil"/>
              <w:right w:val="single" w:sz="4" w:space="0" w:color="auto"/>
            </w:tcBorders>
            <w:shd w:val="clear" w:color="auto" w:fill="auto"/>
          </w:tcPr>
          <w:p w14:paraId="46C9C9DF" w14:textId="77777777" w:rsidR="00D52EB6" w:rsidRPr="006F2990" w:rsidRDefault="00D52EB6" w:rsidP="00F543FC">
            <w:pPr>
              <w:pStyle w:val="TAC"/>
              <w:rPr>
                <w:rFonts w:eastAsia="DengXian"/>
                <w:lang w:val="en-US" w:eastAsia="zh-CN"/>
              </w:rPr>
            </w:pPr>
            <w:r w:rsidRPr="006F2990">
              <w:rPr>
                <w:rFonts w:eastAsia="DengXian"/>
                <w:lang w:val="en-US" w:eastAsia="zh-CN"/>
              </w:rPr>
              <w:t>CA_n1A-n7A</w:t>
            </w:r>
          </w:p>
          <w:p w14:paraId="46525923" w14:textId="77777777" w:rsidR="00D52EB6" w:rsidRPr="006F2990" w:rsidRDefault="00D52EB6" w:rsidP="00F543FC">
            <w:pPr>
              <w:pStyle w:val="TAC"/>
              <w:rPr>
                <w:rFonts w:eastAsia="DengXian"/>
                <w:lang w:val="en-US" w:eastAsia="zh-CN"/>
              </w:rPr>
            </w:pPr>
            <w:r w:rsidRPr="006F2990">
              <w:rPr>
                <w:rFonts w:eastAsia="DengXian"/>
                <w:lang w:val="en-US" w:eastAsia="zh-CN"/>
              </w:rPr>
              <w:t>CA_n1A-n28A</w:t>
            </w:r>
          </w:p>
          <w:p w14:paraId="6032677C" w14:textId="77777777" w:rsidR="00D52EB6" w:rsidRPr="006F2990" w:rsidRDefault="00D52EB6" w:rsidP="00F543FC">
            <w:pPr>
              <w:pStyle w:val="TAC"/>
              <w:rPr>
                <w:rFonts w:eastAsia="DengXian"/>
                <w:lang w:val="en-US" w:eastAsia="zh-CN"/>
              </w:rPr>
            </w:pPr>
            <w:r w:rsidRPr="006F2990">
              <w:rPr>
                <w:rFonts w:eastAsia="DengXian"/>
                <w:lang w:val="en-US" w:eastAsia="zh-CN"/>
              </w:rPr>
              <w:t>CA_n1A-n78A</w:t>
            </w:r>
          </w:p>
          <w:p w14:paraId="08B8DCBD" w14:textId="77777777" w:rsidR="00D52EB6" w:rsidRPr="006F2990" w:rsidRDefault="00D52EB6" w:rsidP="00F543FC">
            <w:pPr>
              <w:pStyle w:val="TAC"/>
              <w:rPr>
                <w:rFonts w:eastAsia="DengXian"/>
                <w:lang w:val="en-US" w:eastAsia="zh-CN"/>
              </w:rPr>
            </w:pPr>
            <w:r w:rsidRPr="006F2990">
              <w:rPr>
                <w:rFonts w:eastAsia="DengXian"/>
                <w:lang w:val="en-US" w:eastAsia="zh-CN"/>
              </w:rPr>
              <w:t>CA_n7A-n28A</w:t>
            </w:r>
          </w:p>
          <w:p w14:paraId="36F8E639" w14:textId="77777777" w:rsidR="00D52EB6" w:rsidRPr="006F2990" w:rsidRDefault="00D52EB6" w:rsidP="00F543FC">
            <w:pPr>
              <w:pStyle w:val="TAC"/>
              <w:rPr>
                <w:rFonts w:eastAsia="DengXian"/>
                <w:lang w:val="en-US" w:eastAsia="zh-CN"/>
              </w:rPr>
            </w:pPr>
            <w:r w:rsidRPr="006F2990">
              <w:rPr>
                <w:rFonts w:eastAsia="DengXian"/>
                <w:lang w:val="en-US" w:eastAsia="zh-CN"/>
              </w:rPr>
              <w:t>CA_n7A-n78A</w:t>
            </w:r>
          </w:p>
          <w:p w14:paraId="05A4EEF4" w14:textId="77777777" w:rsidR="00D52EB6" w:rsidRPr="00A1115A" w:rsidRDefault="00D52EB6" w:rsidP="00F543FC">
            <w:pPr>
              <w:pStyle w:val="TAC"/>
              <w:rPr>
                <w:rFonts w:cs="Arial"/>
                <w:szCs w:val="18"/>
                <w:lang w:val="en-US" w:eastAsia="zh-CN"/>
              </w:rPr>
            </w:pPr>
            <w:r w:rsidRPr="006F2990">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36FBCBE" w14:textId="77777777" w:rsidR="00D52EB6" w:rsidRPr="00C8763B" w:rsidRDefault="00D52EB6" w:rsidP="00F543FC">
            <w:pPr>
              <w:pStyle w:val="TAC"/>
              <w:rPr>
                <w:lang w:eastAsia="zh-CN"/>
              </w:rPr>
            </w:pPr>
            <w:r w:rsidRPr="006F2990">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0A87E0C"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84E9A"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EC4549"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2AC51C"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D8708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660DA9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E582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798C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04F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6465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F5F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49BF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D78D"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983147D" w14:textId="77777777" w:rsidR="00D52EB6" w:rsidRPr="00A1115A" w:rsidRDefault="00D52EB6" w:rsidP="00F543FC">
            <w:pPr>
              <w:pStyle w:val="TAC"/>
              <w:rPr>
                <w:lang w:val="en-US" w:eastAsia="zh-CN"/>
              </w:rPr>
            </w:pPr>
            <w:r w:rsidRPr="006F2990">
              <w:rPr>
                <w:rFonts w:eastAsia="DengXian"/>
                <w:lang w:val="en-US" w:eastAsia="zh-CN"/>
              </w:rPr>
              <w:t>0</w:t>
            </w:r>
          </w:p>
        </w:tc>
      </w:tr>
      <w:tr w:rsidR="00D52EB6" w:rsidRPr="00A1115A" w14:paraId="53F36E5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A67808"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75792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C4543" w14:textId="77777777" w:rsidR="00D52EB6" w:rsidRPr="00C8763B" w:rsidRDefault="00D52EB6" w:rsidP="00F543FC">
            <w:pPr>
              <w:pStyle w:val="TAC"/>
              <w:rPr>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149EB11"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BCBA8D7"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F192CC0"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D6AA4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4F282E" w14:textId="77777777" w:rsidR="00D52EB6" w:rsidRPr="00A1115A" w:rsidRDefault="00D52EB6" w:rsidP="00F543FC">
            <w:pPr>
              <w:pStyle w:val="TAC"/>
              <w:rPr>
                <w:rFonts w:cs="Arial"/>
                <w:szCs w:val="18"/>
                <w:lang w:val="en-US"/>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0C54400" w14:textId="77777777" w:rsidR="00D52EB6" w:rsidRPr="00A1115A" w:rsidRDefault="00D52EB6" w:rsidP="00F543FC">
            <w:pPr>
              <w:pStyle w:val="TAC"/>
              <w:rPr>
                <w:rFonts w:cs="Arial"/>
                <w:szCs w:val="18"/>
                <w:lang w:val="en-US"/>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CEA54B" w14:textId="77777777" w:rsidR="00D52EB6" w:rsidRPr="00A1115A" w:rsidRDefault="00D52EB6" w:rsidP="00F543FC">
            <w:pPr>
              <w:pStyle w:val="TAC"/>
              <w:rPr>
                <w:rFonts w:cs="Arial"/>
                <w:szCs w:val="18"/>
                <w:lang w:val="en-US"/>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A7FA4D" w14:textId="77777777" w:rsidR="00D52EB6" w:rsidRPr="00A1115A" w:rsidRDefault="00D52EB6" w:rsidP="00F543FC">
            <w:pPr>
              <w:pStyle w:val="TAC"/>
              <w:rPr>
                <w:rFonts w:cs="Arial"/>
                <w:szCs w:val="18"/>
                <w:lang w:val="en-US"/>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B3A1D7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89084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0EEEB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E8F6C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F829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B5195FB" w14:textId="77777777" w:rsidR="00D52EB6" w:rsidRPr="00A1115A" w:rsidRDefault="00D52EB6" w:rsidP="00F543FC">
            <w:pPr>
              <w:pStyle w:val="TAC"/>
              <w:rPr>
                <w:lang w:val="en-US" w:eastAsia="zh-CN"/>
              </w:rPr>
            </w:pPr>
          </w:p>
        </w:tc>
      </w:tr>
      <w:tr w:rsidR="00D52EB6" w:rsidRPr="00A1115A" w14:paraId="3CF514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DDB7C2"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DF5C6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7B2FB" w14:textId="77777777" w:rsidR="00D52EB6" w:rsidRPr="00C8763B" w:rsidRDefault="00D52EB6" w:rsidP="00F543FC">
            <w:pPr>
              <w:pStyle w:val="TAC"/>
              <w:rPr>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ACA146F"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57ECA95"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C2E6AF4"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C9EEA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CD5589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FB507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E508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72018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7B29F1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8E34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8FA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D3E74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FA2D9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BB2FF33" w14:textId="77777777" w:rsidR="00D52EB6" w:rsidRPr="00A1115A" w:rsidRDefault="00D52EB6" w:rsidP="00F543FC">
            <w:pPr>
              <w:pStyle w:val="TAC"/>
              <w:rPr>
                <w:lang w:val="en-US" w:eastAsia="zh-CN"/>
              </w:rPr>
            </w:pPr>
          </w:p>
        </w:tc>
      </w:tr>
      <w:tr w:rsidR="00D52EB6" w:rsidRPr="00A1115A" w14:paraId="6F5CCF1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111BB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60EF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EDE8C" w14:textId="77777777" w:rsidR="00D52EB6" w:rsidRPr="00C8763B" w:rsidRDefault="00D52EB6" w:rsidP="00F543FC">
            <w:pPr>
              <w:pStyle w:val="TAC"/>
              <w:rPr>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1A6C7621" w14:textId="77777777" w:rsidR="00D52EB6" w:rsidRPr="00A1115A" w:rsidRDefault="00D52EB6" w:rsidP="00F543FC">
            <w:pPr>
              <w:pStyle w:val="TAC"/>
              <w:rPr>
                <w:rFonts w:cs="Arial"/>
                <w:szCs w:val="18"/>
                <w:lang w:val="en-US"/>
              </w:rPr>
            </w:pPr>
            <w:r w:rsidRPr="006F2990">
              <w:rPr>
                <w:rFonts w:eastAsia="DengXian"/>
                <w:lang w:val="en-US"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DFC9E96" w14:textId="77777777" w:rsidR="00D52EB6" w:rsidRPr="00A1115A" w:rsidRDefault="00D52EB6" w:rsidP="00F543FC">
            <w:pPr>
              <w:pStyle w:val="TAC"/>
              <w:rPr>
                <w:lang w:val="en-US" w:eastAsia="zh-CN"/>
              </w:rPr>
            </w:pPr>
          </w:p>
        </w:tc>
      </w:tr>
      <w:tr w:rsidR="00D52EB6" w:rsidRPr="00A1115A" w14:paraId="6C29731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6815CBA" w14:textId="77777777" w:rsidR="00D52EB6" w:rsidRPr="00A1115A" w:rsidRDefault="00D52EB6" w:rsidP="00F543FC">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3BCF2E67"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633EF4D"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1701431"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C396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840CB4"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E80F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BA120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352B4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EE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C4C9F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8606C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BF54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13691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B38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8DE8DA"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62A9F2E"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A0DCE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3108D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2D88C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45417"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07AD97C"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F64FCD"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603893"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56735B9"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84B7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77D3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1104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DA71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5332C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D0B8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314D9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79B0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66D6E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44E3700" w14:textId="77777777" w:rsidR="00D52EB6" w:rsidRPr="00A1115A" w:rsidRDefault="00D52EB6" w:rsidP="00F543FC">
            <w:pPr>
              <w:pStyle w:val="TAC"/>
              <w:rPr>
                <w:lang w:val="en-US" w:eastAsia="zh-CN"/>
              </w:rPr>
            </w:pPr>
          </w:p>
        </w:tc>
      </w:tr>
      <w:tr w:rsidR="00D52EB6" w:rsidRPr="00A1115A" w14:paraId="612E16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487FD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5C10E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031B2"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A7F6F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1E05"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ED71CC"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3359A0" w14:textId="77777777" w:rsidR="00D52EB6" w:rsidRPr="00A1115A" w:rsidRDefault="00D52EB6" w:rsidP="00F543FC">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024A01" w14:textId="77777777" w:rsidR="00D52EB6" w:rsidRPr="00A1115A" w:rsidRDefault="00D52EB6" w:rsidP="00F543FC">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22DE045F" w14:textId="77777777" w:rsidR="00D52EB6" w:rsidRPr="00A1115A" w:rsidRDefault="00D52EB6" w:rsidP="00F543FC">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A5A7BAA" w14:textId="77777777" w:rsidR="00D52EB6" w:rsidRPr="00A1115A" w:rsidRDefault="00D52EB6" w:rsidP="00F543FC">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C4709B7" w14:textId="77777777" w:rsidR="00D52EB6" w:rsidRPr="00A1115A" w:rsidRDefault="00D52EB6" w:rsidP="00F543FC">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C4C8CF9" w14:textId="77777777" w:rsidR="00D52EB6" w:rsidRPr="00A1115A" w:rsidRDefault="00D52EB6" w:rsidP="00F543FC">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C8D79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0493DB" w14:textId="77777777" w:rsidR="00D52EB6" w:rsidRPr="00A1115A" w:rsidRDefault="00D52EB6" w:rsidP="00F543FC">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55A8E8BD" w14:textId="77777777" w:rsidR="00D52EB6" w:rsidRPr="00A1115A" w:rsidRDefault="00D52EB6" w:rsidP="00F543FC">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BF56CA2" w14:textId="77777777" w:rsidR="00D52EB6" w:rsidRPr="00A1115A" w:rsidRDefault="00D52EB6" w:rsidP="00F543FC">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215551C1" w14:textId="77777777" w:rsidR="00D52EB6" w:rsidRPr="00A1115A" w:rsidRDefault="00D52EB6" w:rsidP="00F543FC">
            <w:pPr>
              <w:pStyle w:val="TAC"/>
              <w:rPr>
                <w:lang w:val="en-US" w:eastAsia="zh-CN"/>
              </w:rPr>
            </w:pPr>
          </w:p>
        </w:tc>
      </w:tr>
      <w:tr w:rsidR="00D52EB6" w:rsidRPr="00A1115A" w14:paraId="29D6477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2F9CC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9F957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55E53"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10709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B2E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41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1013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394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378A9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176EAD"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8FD9BB7"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44BB684"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7A5A3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775191"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480D3CF"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4A8584"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6EF0E035" w14:textId="77777777" w:rsidR="00D52EB6" w:rsidRPr="00A1115A" w:rsidRDefault="00D52EB6" w:rsidP="00F543FC">
            <w:pPr>
              <w:pStyle w:val="TAC"/>
              <w:rPr>
                <w:lang w:val="en-US" w:eastAsia="zh-CN"/>
              </w:rPr>
            </w:pPr>
          </w:p>
        </w:tc>
      </w:tr>
      <w:tr w:rsidR="00D52EB6" w:rsidRPr="00A1115A" w14:paraId="428579C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817887" w14:textId="77777777" w:rsidR="00D52EB6" w:rsidRPr="00A1115A" w:rsidRDefault="00D52EB6" w:rsidP="00F543FC">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2DF99F06"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5663B3"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93B9E8B"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3E3680"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BDBE05"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2F807C"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B60F78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203DD4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4C45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1725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FBEB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80A7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B5F1F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410F2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2DCA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CBC654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B31E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59CC6B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8040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46B49"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134B233"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DA530D6"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54F4134"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C856253"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19DC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F2726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EE47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BF2AE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CD36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A7E6C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4CFC2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72C6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8381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39BB672" w14:textId="77777777" w:rsidR="00D52EB6" w:rsidRPr="00A1115A" w:rsidRDefault="00D52EB6" w:rsidP="00F543FC">
            <w:pPr>
              <w:pStyle w:val="TAC"/>
              <w:rPr>
                <w:lang w:val="en-US" w:eastAsia="zh-CN"/>
              </w:rPr>
            </w:pPr>
          </w:p>
        </w:tc>
      </w:tr>
      <w:tr w:rsidR="00D52EB6" w:rsidRPr="00A1115A" w14:paraId="369109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99EB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DE4D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F7D96"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1C1B95C" w14:textId="77777777" w:rsidR="00D52EB6" w:rsidRPr="00A1115A" w:rsidRDefault="00D52EB6" w:rsidP="00F543FC">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5FF0DE67" w14:textId="77777777" w:rsidR="00D52EB6" w:rsidRPr="00A1115A" w:rsidRDefault="00D52EB6" w:rsidP="00F543FC">
            <w:pPr>
              <w:pStyle w:val="TAC"/>
              <w:rPr>
                <w:lang w:val="en-US" w:eastAsia="zh-CN"/>
              </w:rPr>
            </w:pPr>
          </w:p>
        </w:tc>
      </w:tr>
      <w:tr w:rsidR="00D52EB6" w:rsidRPr="00A1115A" w14:paraId="0B6EF22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22BB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807D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CCECD"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F768D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FF7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925B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D66C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0D5AA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25C28D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6937A"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A4669D"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1019730"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511D38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D63CD"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A5CF5"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6CE04B"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12E58D6B" w14:textId="77777777" w:rsidR="00D52EB6" w:rsidRPr="00A1115A" w:rsidRDefault="00D52EB6" w:rsidP="00F543FC">
            <w:pPr>
              <w:pStyle w:val="TAC"/>
              <w:rPr>
                <w:lang w:val="en-US" w:eastAsia="zh-CN"/>
              </w:rPr>
            </w:pPr>
          </w:p>
        </w:tc>
      </w:tr>
      <w:tr w:rsidR="00D52EB6" w:rsidRPr="00A1115A" w14:paraId="6F8F33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B8E91" w14:textId="77777777" w:rsidR="00D52EB6" w:rsidRPr="0060742F" w:rsidRDefault="00D52EB6" w:rsidP="00F543FC">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7FA91B7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58F159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D3D3E91"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196174C"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087130"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CEB0937"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3FCD6776"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606E399"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156343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31E987F"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CD0A8B"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01A38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E84E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1F8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0CCB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2C2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511D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2A4EC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1C207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15A98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31674E4"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5446A2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B8C7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B8B45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2EBEC36"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1B5B2"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B3464F3"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4119EB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3027D31"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8988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5236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EF99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6DC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948C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ED96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18246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3A77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9583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B9783D" w14:textId="77777777" w:rsidR="00D52EB6" w:rsidRPr="00E54221" w:rsidRDefault="00D52EB6" w:rsidP="00F543FC">
            <w:pPr>
              <w:pStyle w:val="TAC"/>
              <w:rPr>
                <w:lang w:eastAsia="zh-CN"/>
              </w:rPr>
            </w:pPr>
          </w:p>
        </w:tc>
      </w:tr>
      <w:tr w:rsidR="00D52EB6" w:rsidRPr="00A1115A" w14:paraId="7DF201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D839F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33D08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D2CBAA" w14:textId="77777777" w:rsidR="00D52EB6" w:rsidRPr="00A34277" w:rsidRDefault="00D52EB6" w:rsidP="00F543FC">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6DDC1AB0"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FF8BB5D"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438A823"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974040"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188A2B5"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1D6A9DC"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3F27EC"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EB821F"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DEB9CA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2E49D4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71E5D5"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78B1C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032B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6619A1" w14:textId="77777777" w:rsidR="00D52EB6" w:rsidRPr="00E54221" w:rsidRDefault="00D52EB6" w:rsidP="00F543FC">
            <w:pPr>
              <w:pStyle w:val="TAC"/>
              <w:rPr>
                <w:lang w:eastAsia="zh-CN"/>
              </w:rPr>
            </w:pPr>
          </w:p>
        </w:tc>
      </w:tr>
      <w:tr w:rsidR="00D52EB6" w:rsidRPr="00A1115A" w14:paraId="067FBC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20B3C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99D029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779A1B8"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3DC62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E82D8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2282A1A"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E403E8"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76BAAA"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4E3EE5E"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73C411F"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D9B2C36"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FBE75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EE5BDC8"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EAE73B4"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5999642"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02641F6"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6BD47FE" w14:textId="77777777" w:rsidR="00D52EB6" w:rsidRPr="00E54221" w:rsidRDefault="00D52EB6" w:rsidP="00F543FC">
            <w:pPr>
              <w:pStyle w:val="TAC"/>
              <w:rPr>
                <w:lang w:eastAsia="zh-CN"/>
              </w:rPr>
            </w:pPr>
          </w:p>
        </w:tc>
      </w:tr>
      <w:tr w:rsidR="00D52EB6" w:rsidRPr="00A1115A" w14:paraId="282A3D5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D5C5F4E" w14:textId="77777777" w:rsidR="00D52EB6" w:rsidRPr="0060742F" w:rsidRDefault="00D52EB6" w:rsidP="00F543FC">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0BC1379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E7E3FE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C661C32"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454622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445A67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7F10F813"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4909FBF8"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1437BB"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5AAC438"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336768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B6DFF3F"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5E5E47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795A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893B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BB57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8E7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B139C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034C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915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4E779"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290CD8C"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1E55AB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8110E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D7201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B2487B"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7934A63"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99782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2A449BE"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ADA702"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ECDF4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3E9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772E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E56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73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AB65E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71EA9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41BD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89A1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BDBE7BA" w14:textId="77777777" w:rsidR="00D52EB6" w:rsidRPr="00E54221" w:rsidRDefault="00D52EB6" w:rsidP="00F543FC">
            <w:pPr>
              <w:pStyle w:val="TAC"/>
              <w:rPr>
                <w:lang w:eastAsia="zh-CN"/>
              </w:rPr>
            </w:pPr>
          </w:p>
        </w:tc>
      </w:tr>
      <w:tr w:rsidR="00D52EB6" w:rsidRPr="00A1115A" w14:paraId="06CF9E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790F6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45F89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A5E5BB2" w14:textId="77777777" w:rsidR="00D52EB6" w:rsidRPr="00A34277" w:rsidRDefault="00D52EB6" w:rsidP="00F543FC">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40F0A756" w14:textId="77777777" w:rsidR="00D52EB6" w:rsidRPr="00A1115A" w:rsidRDefault="00D52EB6" w:rsidP="00F543FC">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6B5068C1" w14:textId="77777777" w:rsidR="00D52EB6" w:rsidRPr="00E54221" w:rsidRDefault="00D52EB6" w:rsidP="00F543FC">
            <w:pPr>
              <w:pStyle w:val="TAC"/>
              <w:rPr>
                <w:lang w:eastAsia="zh-CN"/>
              </w:rPr>
            </w:pPr>
          </w:p>
        </w:tc>
      </w:tr>
      <w:tr w:rsidR="00D52EB6" w:rsidRPr="00A1115A" w14:paraId="73D04B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F27F7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3105DB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E7B70E"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56666C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82DB0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1A8958"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413C5F7"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59E7C22"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C0CF14D"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9205B8"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7F2294D"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027576D"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051AC05"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840F0DE"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E654D93"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5DEBED"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130AFAC" w14:textId="77777777" w:rsidR="00D52EB6" w:rsidRPr="00E54221" w:rsidRDefault="00D52EB6" w:rsidP="00F543FC">
            <w:pPr>
              <w:pStyle w:val="TAC"/>
              <w:rPr>
                <w:lang w:eastAsia="zh-CN"/>
              </w:rPr>
            </w:pPr>
          </w:p>
        </w:tc>
      </w:tr>
      <w:tr w:rsidR="00D52EB6" w:rsidRPr="00A1115A" w14:paraId="6AB5C32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F6DEBE" w14:textId="77777777" w:rsidR="00D52EB6" w:rsidRPr="00A1115A" w:rsidRDefault="00D52EB6" w:rsidP="00F543FC">
            <w:pPr>
              <w:pStyle w:val="TAC"/>
              <w:rPr>
                <w:rFonts w:cs="Arial"/>
                <w:szCs w:val="18"/>
                <w:lang w:val="en-US" w:eastAsia="zh-CN"/>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A1115A">
              <w:rPr>
                <w:lang w:val="sv-SE"/>
              </w:rPr>
              <w:t>A-</w:t>
            </w:r>
            <w:r w:rsidRPr="00A1115A">
              <w:rPr>
                <w:rFonts w:hint="eastAsia"/>
                <w:lang w:eastAsia="zh-CN"/>
              </w:rPr>
              <w:t>n</w:t>
            </w:r>
            <w:r>
              <w:rPr>
                <w:lang w:eastAsia="zh-CN"/>
              </w:rPr>
              <w:t>77</w:t>
            </w:r>
            <w:r w:rsidRPr="00A1115A">
              <w:rPr>
                <w:lang w:val="sv-SE"/>
              </w:rPr>
              <w:t>A</w:t>
            </w:r>
            <w:r>
              <w:rPr>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51CBD858"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r w:rsidRPr="00A4492E">
              <w:rPr>
                <w:rFonts w:eastAsia="DengXian" w:hint="eastAsia"/>
                <w:szCs w:val="18"/>
                <w:lang w:eastAsia="zh-CN"/>
              </w:rPr>
              <w:t xml:space="preserve"> 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14378016"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03996D9" w14:textId="77777777" w:rsidR="00D52EB6" w:rsidRPr="00A1115A" w:rsidRDefault="00D52EB6" w:rsidP="00F543FC">
            <w:pPr>
              <w:pStyle w:val="TAC"/>
              <w:rPr>
                <w:rFonts w:cs="Arial"/>
                <w:szCs w:val="18"/>
                <w:lang w:val="en-US" w:eastAsia="zh-CN"/>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C5CC7E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7E6E47F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7CC383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9522C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464A1E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3A42B2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86A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B13F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EA06A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0ED4D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082C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A2CF9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033CB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C0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60CF8E8" w14:textId="77777777" w:rsidR="00D52EB6" w:rsidRPr="00A1115A" w:rsidRDefault="00D52EB6" w:rsidP="00F543FC">
            <w:pPr>
              <w:pStyle w:val="TAC"/>
              <w:rPr>
                <w:lang w:val="en-US" w:eastAsia="zh-CN"/>
              </w:rPr>
            </w:pPr>
            <w:r w:rsidRPr="00A1115A">
              <w:rPr>
                <w:rFonts w:hint="eastAsia"/>
                <w:lang w:eastAsia="zh-CN"/>
              </w:rPr>
              <w:t>0</w:t>
            </w:r>
          </w:p>
        </w:tc>
      </w:tr>
      <w:tr w:rsidR="00D52EB6" w:rsidRPr="00A1115A" w14:paraId="7995C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0CBE8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F5471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3EF6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AF3296B"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88A4C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26DF0D"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3447F7B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F753B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546A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7B1F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86F1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4AA6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6A4CE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4C3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9775E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93758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1004D2" w14:textId="77777777" w:rsidR="00D52EB6" w:rsidRPr="00A1115A" w:rsidRDefault="00D52EB6" w:rsidP="00F543FC">
            <w:pPr>
              <w:pStyle w:val="TAC"/>
              <w:rPr>
                <w:lang w:val="en-US" w:eastAsia="zh-CN"/>
              </w:rPr>
            </w:pPr>
          </w:p>
        </w:tc>
      </w:tr>
      <w:tr w:rsidR="00D52EB6" w:rsidRPr="00A1115A" w14:paraId="2BC7BF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A228D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069A8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61EFC6"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387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277BE6"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4C8E72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A583FF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69A081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E3571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412AB2" w14:textId="77777777" w:rsidR="00D52EB6" w:rsidRPr="00A1115A" w:rsidRDefault="00D52EB6" w:rsidP="00F543FC">
            <w:pPr>
              <w:pStyle w:val="TAC"/>
              <w:rPr>
                <w:rFonts w:cs="Arial"/>
                <w:szCs w:val="18"/>
                <w:lang w:val="en-US"/>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60FBB3E" w14:textId="77777777" w:rsidR="00D52EB6" w:rsidRPr="00A1115A" w:rsidRDefault="00D52EB6" w:rsidP="00F543FC">
            <w:pPr>
              <w:pStyle w:val="TAC"/>
              <w:rPr>
                <w:rFonts w:cs="Arial"/>
                <w:szCs w:val="18"/>
                <w:lang w:val="en-US"/>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8F056E" w14:textId="77777777" w:rsidR="00D52EB6" w:rsidRPr="00A1115A" w:rsidRDefault="00D52EB6" w:rsidP="00F543FC">
            <w:pPr>
              <w:pStyle w:val="TAC"/>
              <w:rPr>
                <w:rFonts w:cs="Arial"/>
                <w:szCs w:val="18"/>
                <w:lang w:val="en-US"/>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D0008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B07A3B" w14:textId="77777777" w:rsidR="00D52EB6" w:rsidRPr="00A1115A" w:rsidRDefault="00D52EB6" w:rsidP="00F543FC">
            <w:pPr>
              <w:pStyle w:val="TAC"/>
              <w:rPr>
                <w:rFonts w:cs="Arial"/>
                <w:szCs w:val="18"/>
                <w:lang w:val="en-US"/>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04DFEB3" w14:textId="77777777" w:rsidR="00D52EB6" w:rsidRPr="00A1115A" w:rsidRDefault="00D52EB6" w:rsidP="00F543FC">
            <w:pPr>
              <w:pStyle w:val="TAC"/>
              <w:rPr>
                <w:rFonts w:cs="Arial"/>
                <w:szCs w:val="18"/>
                <w:lang w:val="en-US"/>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310DFD" w14:textId="77777777" w:rsidR="00D52EB6" w:rsidRPr="00A1115A" w:rsidRDefault="00D52EB6" w:rsidP="00F543FC">
            <w:pPr>
              <w:pStyle w:val="TAC"/>
              <w:rPr>
                <w:rFonts w:cs="Arial"/>
                <w:szCs w:val="18"/>
                <w:lang w:val="en-US"/>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23F29195" w14:textId="77777777" w:rsidR="00D52EB6" w:rsidRPr="00A1115A" w:rsidRDefault="00D52EB6" w:rsidP="00F543FC">
            <w:pPr>
              <w:pStyle w:val="TAC"/>
              <w:rPr>
                <w:lang w:val="en-US" w:eastAsia="zh-CN"/>
              </w:rPr>
            </w:pPr>
          </w:p>
        </w:tc>
      </w:tr>
      <w:tr w:rsidR="00D52EB6" w:rsidRPr="00A1115A" w14:paraId="193B5E6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0C1D1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C52D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3983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8A3F2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C24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E31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E71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E7104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D6793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989E20"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F70265"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523D58C"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C45B9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FB6443"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C422A18"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55A6B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6DE8DB8B" w14:textId="77777777" w:rsidR="00D52EB6" w:rsidRPr="00A1115A" w:rsidRDefault="00D52EB6" w:rsidP="00F543FC">
            <w:pPr>
              <w:pStyle w:val="TAC"/>
              <w:rPr>
                <w:lang w:val="en-US" w:eastAsia="zh-CN"/>
              </w:rPr>
            </w:pPr>
          </w:p>
        </w:tc>
      </w:tr>
      <w:tr w:rsidR="00D52EB6" w:rsidRPr="00A1115A" w14:paraId="23468C9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084E2" w14:textId="77777777" w:rsidR="00D52EB6" w:rsidRPr="00A1115A" w:rsidRDefault="00D52EB6" w:rsidP="00F543FC">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4A169D2E" w14:textId="77777777" w:rsidR="00D52EB6" w:rsidRPr="00A771FF" w:rsidRDefault="00D52EB6" w:rsidP="00F543FC">
            <w:pPr>
              <w:pStyle w:val="TAC"/>
              <w:rPr>
                <w:b/>
                <w:lang w:val="es-US"/>
              </w:rPr>
            </w:pPr>
            <w:r w:rsidRPr="00A771FF">
              <w:rPr>
                <w:lang w:val="es-US"/>
              </w:rPr>
              <w:t>CA_n2A-n5A</w:t>
            </w:r>
          </w:p>
          <w:p w14:paraId="6098C7B3" w14:textId="77777777" w:rsidR="00D52EB6" w:rsidRPr="00A771FF" w:rsidRDefault="00D52EB6" w:rsidP="00F543FC">
            <w:pPr>
              <w:pStyle w:val="TAC"/>
              <w:rPr>
                <w:b/>
                <w:lang w:val="es-US"/>
              </w:rPr>
            </w:pPr>
            <w:r w:rsidRPr="00A771FF">
              <w:rPr>
                <w:lang w:val="es-US"/>
              </w:rPr>
              <w:t>CA_n2A-n30A</w:t>
            </w:r>
          </w:p>
          <w:p w14:paraId="6031FDA2" w14:textId="77777777" w:rsidR="00D52EB6" w:rsidRPr="00A771FF" w:rsidRDefault="00D52EB6" w:rsidP="00F543FC">
            <w:pPr>
              <w:pStyle w:val="TAC"/>
              <w:rPr>
                <w:b/>
                <w:lang w:val="es-US"/>
              </w:rPr>
            </w:pPr>
            <w:r w:rsidRPr="00A771FF">
              <w:rPr>
                <w:lang w:val="es-US"/>
              </w:rPr>
              <w:t>CA_n2A-n66A</w:t>
            </w:r>
          </w:p>
          <w:p w14:paraId="78DC275C" w14:textId="77777777" w:rsidR="00D52EB6" w:rsidRPr="00A771FF" w:rsidRDefault="00D52EB6" w:rsidP="00F543FC">
            <w:pPr>
              <w:pStyle w:val="TAC"/>
              <w:rPr>
                <w:b/>
                <w:lang w:val="es-US"/>
              </w:rPr>
            </w:pPr>
            <w:r w:rsidRPr="00A771FF">
              <w:rPr>
                <w:lang w:val="es-US"/>
              </w:rPr>
              <w:t>CA_n5A-n30A</w:t>
            </w:r>
          </w:p>
          <w:p w14:paraId="30DEE9C3" w14:textId="77777777" w:rsidR="00D52EB6" w:rsidRPr="00A771FF" w:rsidRDefault="00D52EB6" w:rsidP="00F543FC">
            <w:pPr>
              <w:pStyle w:val="TAC"/>
              <w:rPr>
                <w:b/>
                <w:lang w:val="es-US"/>
              </w:rPr>
            </w:pPr>
            <w:r w:rsidRPr="00A771FF">
              <w:rPr>
                <w:lang w:val="es-US"/>
              </w:rPr>
              <w:t>CA_n5A-n66A</w:t>
            </w:r>
          </w:p>
          <w:p w14:paraId="72BAA2B2"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D008417"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17D8694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4AC90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40F6A1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E65A594"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8E2B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382B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E584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1FC9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82EA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57F76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BB692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BF1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CC96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417E205"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D201DD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D69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0522B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C43F" w14:textId="77777777" w:rsidR="00D52EB6" w:rsidRPr="00A1115A" w:rsidRDefault="00D52EB6" w:rsidP="00F543FC">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6AFF439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D17D48"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8C010E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B54DD96"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C5866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C1FF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6543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CAD83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85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30F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4FC6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769DE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C0B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B335B4" w14:textId="77777777" w:rsidR="00D52EB6" w:rsidRPr="00A1115A" w:rsidRDefault="00D52EB6" w:rsidP="00F543FC">
            <w:pPr>
              <w:pStyle w:val="TAC"/>
              <w:rPr>
                <w:lang w:val="en-US" w:eastAsia="zh-CN"/>
              </w:rPr>
            </w:pPr>
          </w:p>
        </w:tc>
      </w:tr>
      <w:tr w:rsidR="00D52EB6" w:rsidRPr="00A1115A" w14:paraId="2F7F51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24DC8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52DF03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64D2B4"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7CF43F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2577B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56EE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6FCB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D1E5B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67A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BB3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41C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E818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63C1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6C221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6476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D0F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2C01F58" w14:textId="77777777" w:rsidR="00D52EB6" w:rsidRPr="00A1115A" w:rsidRDefault="00D52EB6" w:rsidP="00F543FC">
            <w:pPr>
              <w:pStyle w:val="TAC"/>
              <w:rPr>
                <w:lang w:val="en-US" w:eastAsia="zh-CN"/>
              </w:rPr>
            </w:pPr>
          </w:p>
        </w:tc>
      </w:tr>
      <w:tr w:rsidR="00D52EB6" w:rsidRPr="00A1115A" w14:paraId="4A4C93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5C0B3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02815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EEF9A"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0F9AE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E18045"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02C15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BF09A2"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E1512A"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F36C68"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92BBCE"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3BA8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BC08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8F79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351C3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880E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41C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1ADF995" w14:textId="77777777" w:rsidR="00D52EB6" w:rsidRPr="00A1115A" w:rsidRDefault="00D52EB6" w:rsidP="00F543FC">
            <w:pPr>
              <w:pStyle w:val="TAC"/>
              <w:rPr>
                <w:lang w:val="en-US" w:eastAsia="zh-CN"/>
              </w:rPr>
            </w:pPr>
          </w:p>
        </w:tc>
      </w:tr>
      <w:tr w:rsidR="00D52EB6" w:rsidRPr="00A1115A" w14:paraId="63130AD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4B067" w14:textId="77777777" w:rsidR="00D52EB6" w:rsidRPr="00A1115A"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457" w:type="dxa"/>
            <w:tcBorders>
              <w:top w:val="single" w:sz="4" w:space="0" w:color="auto"/>
              <w:left w:val="single" w:sz="4" w:space="0" w:color="auto"/>
              <w:bottom w:val="nil"/>
              <w:right w:val="single" w:sz="4" w:space="0" w:color="auto"/>
            </w:tcBorders>
            <w:shd w:val="clear" w:color="auto" w:fill="auto"/>
          </w:tcPr>
          <w:p w14:paraId="72B0641D"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73FDA0BF"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40CB519"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68C67B5"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3736C9C"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1A7F0D"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8902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8327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3C9B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1DAC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7AB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FF9CA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29547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9A09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072BA"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EEE3279"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19456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9303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EF3E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78FAA"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47F4147"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F81670"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191C5"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C1E63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A8C56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AA1E4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8F23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5139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1487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BEFA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74CB2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A284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D2C90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75C85D" w14:textId="77777777" w:rsidR="00D52EB6" w:rsidRPr="00A1115A" w:rsidRDefault="00D52EB6" w:rsidP="00F543FC">
            <w:pPr>
              <w:pStyle w:val="TAC"/>
              <w:rPr>
                <w:lang w:val="en-US" w:eastAsia="zh-CN"/>
              </w:rPr>
            </w:pPr>
          </w:p>
        </w:tc>
      </w:tr>
      <w:tr w:rsidR="00D52EB6" w:rsidRPr="00A1115A" w14:paraId="2AFCA4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CA277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05990F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5A87"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7F6CBE1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9C64CE8"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8129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15E6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2B96E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49C8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9919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876D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7442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22DA6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217B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8B04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350B1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3F7F848" w14:textId="77777777" w:rsidR="00D52EB6" w:rsidRPr="00A1115A" w:rsidRDefault="00D52EB6" w:rsidP="00F543FC">
            <w:pPr>
              <w:pStyle w:val="TAC"/>
              <w:rPr>
                <w:lang w:val="en-US" w:eastAsia="zh-CN"/>
              </w:rPr>
            </w:pPr>
          </w:p>
        </w:tc>
      </w:tr>
      <w:tr w:rsidR="00D52EB6" w:rsidRPr="00A1115A" w14:paraId="77AF78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930009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9277F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12EE5"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D4104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49F077"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9ACEF6"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3028305"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690D84"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3384B5C"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1AFE11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59F814"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D8F0C3B"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D512AB"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039FECB"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F06EF7"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1DDBC90"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297E16A" w14:textId="77777777" w:rsidR="00D52EB6" w:rsidRPr="00A1115A" w:rsidRDefault="00D52EB6" w:rsidP="00F543FC">
            <w:pPr>
              <w:pStyle w:val="TAC"/>
              <w:rPr>
                <w:lang w:val="en-US" w:eastAsia="zh-CN"/>
              </w:rPr>
            </w:pPr>
          </w:p>
        </w:tc>
      </w:tr>
      <w:tr w:rsidR="00D52EB6" w:rsidRPr="00A1115A" w14:paraId="137108A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1A11F13" w14:textId="77777777" w:rsidR="00D52EB6" w:rsidRPr="002609A8"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sv-SE" w:eastAsia="zh-CN"/>
              </w:rPr>
              <w:t>(2</w:t>
            </w:r>
            <w:r>
              <w:rPr>
                <w:lang w:val="x-none" w:eastAsia="zh-CN"/>
              </w:rPr>
              <w:t>A</w:t>
            </w:r>
            <w:r>
              <w:rPr>
                <w:lang w:val="sv-SE"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3D31EAA7"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3F03DED6"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2888D3D"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B9F1A4E"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C0DE34"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194FC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1550F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CEFF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7C6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3EC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84FB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9E4E9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3A198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F21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74E05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CFE42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F6B81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266EAD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14C9FC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9CB57"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E1A97CE"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D3E9373"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B85E9"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3CFB08"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57755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12F3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20E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C3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F5A6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13AA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83968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31A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342D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B49957" w14:textId="77777777" w:rsidR="00D52EB6" w:rsidRPr="00A1115A" w:rsidRDefault="00D52EB6" w:rsidP="00F543FC">
            <w:pPr>
              <w:pStyle w:val="TAC"/>
              <w:rPr>
                <w:lang w:val="en-US" w:eastAsia="zh-CN"/>
              </w:rPr>
            </w:pPr>
          </w:p>
        </w:tc>
      </w:tr>
      <w:tr w:rsidR="00D52EB6" w:rsidRPr="00A1115A" w14:paraId="117BEA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572F6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DC19EE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A4874"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7BA74F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2726E8A6"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AB800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0639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184C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A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DCA4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4AB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18B3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2749B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4513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FBC4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461E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1CEB4F" w14:textId="77777777" w:rsidR="00D52EB6" w:rsidRPr="00A1115A" w:rsidRDefault="00D52EB6" w:rsidP="00F543FC">
            <w:pPr>
              <w:pStyle w:val="TAC"/>
              <w:rPr>
                <w:lang w:val="en-US" w:eastAsia="zh-CN"/>
              </w:rPr>
            </w:pPr>
          </w:p>
        </w:tc>
      </w:tr>
      <w:tr w:rsidR="00D52EB6" w:rsidRPr="00A1115A" w14:paraId="58AC5F2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CCD39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DE670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263B5"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E58087E" w14:textId="77777777" w:rsidR="00D52EB6" w:rsidRPr="00A1115A" w:rsidRDefault="00D52EB6" w:rsidP="00F543FC">
            <w:pPr>
              <w:pStyle w:val="TAC"/>
              <w:rPr>
                <w:rFonts w:cs="Arial"/>
                <w:szCs w:val="18"/>
                <w:lang w:val="en-US" w:eastAsia="zh-CN"/>
              </w:rPr>
            </w:pPr>
            <w:r w:rsidRPr="00270B83">
              <w:rPr>
                <w:lang w:eastAsia="zh-CN"/>
              </w:rPr>
              <w:t xml:space="preserve">See CA_n77(2A) </w:t>
            </w:r>
            <w:r w:rsidRPr="00406FE0">
              <w:rPr>
                <w:lang w:eastAsia="zh-CN"/>
              </w:rPr>
              <w:t xml:space="preserve">Bandwidth Combination Set 1 </w:t>
            </w:r>
            <w:r w:rsidRPr="00270B83">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24ABFCA" w14:textId="77777777" w:rsidR="00D52EB6" w:rsidRPr="00A1115A" w:rsidRDefault="00D52EB6" w:rsidP="00F543FC">
            <w:pPr>
              <w:pStyle w:val="TAC"/>
              <w:rPr>
                <w:lang w:val="en-US" w:eastAsia="zh-CN"/>
              </w:rPr>
            </w:pPr>
          </w:p>
        </w:tc>
      </w:tr>
      <w:tr w:rsidR="00D52EB6" w:rsidRPr="00A1115A" w14:paraId="13224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B52E7" w14:textId="77777777" w:rsidR="00D52EB6" w:rsidRPr="0060742F" w:rsidRDefault="00D52EB6" w:rsidP="00F543FC">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7E384BCB"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0C0AFD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25D58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57E0F8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27C78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11E5311"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65A8E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0CF4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FA1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84A8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3200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3FA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8C471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9042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5C0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FFB07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1A8898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6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6A9E7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2A04A2"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A008F7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28BE507"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DE0481"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F5F7CD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D46065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6F4D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F9D2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5B6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FFE0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6368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9DFF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6FBC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B19E2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0D4E7A" w14:textId="77777777" w:rsidR="00D52EB6" w:rsidRPr="00E54221" w:rsidRDefault="00D52EB6" w:rsidP="00F543FC">
            <w:pPr>
              <w:pStyle w:val="TAC"/>
              <w:rPr>
                <w:lang w:eastAsia="zh-CN"/>
              </w:rPr>
            </w:pPr>
          </w:p>
        </w:tc>
      </w:tr>
      <w:tr w:rsidR="00D52EB6" w:rsidRPr="00A1115A" w14:paraId="3A3BD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5056C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1DBAB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D905DE2"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66EA6D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03EDD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7C8E3A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0D1F8C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2428B5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E96624"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E0080E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5E8B5D"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A15607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1220ABF"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2031B9A"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C46B118"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F04D0DD"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6CDA4E6" w14:textId="77777777" w:rsidR="00D52EB6" w:rsidRPr="00E54221" w:rsidRDefault="00D52EB6" w:rsidP="00F543FC">
            <w:pPr>
              <w:pStyle w:val="TAC"/>
              <w:rPr>
                <w:lang w:eastAsia="zh-CN"/>
              </w:rPr>
            </w:pPr>
          </w:p>
        </w:tc>
      </w:tr>
      <w:tr w:rsidR="00D52EB6" w:rsidRPr="00A1115A" w14:paraId="781A6E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5C3E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DA89BF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874AEB9"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FAE1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A5D197"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665ACF"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67F94"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9493C6F"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9A06F34"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AD6E18C"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097B8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9CAE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42D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F499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C1E5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83B5F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E99589" w14:textId="77777777" w:rsidR="00D52EB6" w:rsidRPr="00E54221" w:rsidRDefault="00D52EB6" w:rsidP="00F543FC">
            <w:pPr>
              <w:pStyle w:val="TAC"/>
              <w:rPr>
                <w:lang w:eastAsia="zh-CN"/>
              </w:rPr>
            </w:pPr>
          </w:p>
        </w:tc>
      </w:tr>
      <w:tr w:rsidR="00D52EB6" w:rsidRPr="00A1115A" w14:paraId="646E7F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0C2F22"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7900D8" w14:textId="77777777" w:rsidR="00D52EB6" w:rsidRPr="00974BE3" w:rsidRDefault="00D52EB6" w:rsidP="00F543FC">
            <w:pPr>
              <w:pStyle w:val="TAC"/>
              <w:rPr>
                <w:b/>
                <w:lang w:eastAsia="zh-CN"/>
              </w:rPr>
            </w:pPr>
            <w:r w:rsidRPr="00974BE3">
              <w:rPr>
                <w:lang w:eastAsia="zh-CN"/>
              </w:rPr>
              <w:t>CA_n2A-n5A</w:t>
            </w:r>
          </w:p>
          <w:p w14:paraId="642241F9" w14:textId="77777777" w:rsidR="00D52EB6" w:rsidRPr="00974BE3" w:rsidRDefault="00D52EB6" w:rsidP="00F543FC">
            <w:pPr>
              <w:pStyle w:val="TAC"/>
              <w:rPr>
                <w:b/>
                <w:lang w:eastAsia="zh-CN"/>
              </w:rPr>
            </w:pPr>
            <w:r w:rsidRPr="00974BE3">
              <w:rPr>
                <w:lang w:eastAsia="zh-CN"/>
              </w:rPr>
              <w:t>CA_n2A-n48A</w:t>
            </w:r>
          </w:p>
          <w:p w14:paraId="1149CFB1" w14:textId="77777777" w:rsidR="00D52EB6" w:rsidRPr="00974BE3" w:rsidRDefault="00D52EB6" w:rsidP="00F543FC">
            <w:pPr>
              <w:pStyle w:val="TAC"/>
              <w:rPr>
                <w:b/>
                <w:lang w:eastAsia="zh-CN"/>
              </w:rPr>
            </w:pPr>
            <w:r w:rsidRPr="00974BE3">
              <w:rPr>
                <w:lang w:eastAsia="zh-CN"/>
              </w:rPr>
              <w:t>CA_n2A-n66A</w:t>
            </w:r>
          </w:p>
          <w:p w14:paraId="57B171CC" w14:textId="77777777" w:rsidR="00D52EB6" w:rsidRPr="00974BE3" w:rsidRDefault="00D52EB6" w:rsidP="00F543FC">
            <w:pPr>
              <w:pStyle w:val="TAC"/>
              <w:rPr>
                <w:b/>
                <w:lang w:eastAsia="zh-CN"/>
              </w:rPr>
            </w:pPr>
            <w:r w:rsidRPr="00974BE3">
              <w:rPr>
                <w:lang w:eastAsia="zh-CN"/>
              </w:rPr>
              <w:t>CA_n5A-n48A</w:t>
            </w:r>
          </w:p>
          <w:p w14:paraId="4D67774D" w14:textId="77777777" w:rsidR="00D52EB6" w:rsidRPr="00974BE3" w:rsidRDefault="00D52EB6" w:rsidP="00F543FC">
            <w:pPr>
              <w:pStyle w:val="TAC"/>
              <w:rPr>
                <w:b/>
                <w:lang w:eastAsia="zh-CN"/>
              </w:rPr>
            </w:pPr>
            <w:r w:rsidRPr="00974BE3">
              <w:rPr>
                <w:lang w:eastAsia="zh-CN"/>
              </w:rPr>
              <w:t>CA_n5A-n66A</w:t>
            </w:r>
          </w:p>
          <w:p w14:paraId="155896CC" w14:textId="77777777" w:rsidR="00D52EB6" w:rsidRDefault="00D52EB6" w:rsidP="00F543FC">
            <w:pPr>
              <w:pStyle w:val="TAC"/>
              <w:rPr>
                <w:rFonts w:cs="Arial"/>
                <w:szCs w:val="18"/>
                <w:lang w:eastAsia="zh-CN"/>
              </w:rPr>
            </w:pPr>
            <w:r w:rsidRPr="00974BE3">
              <w:rPr>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029DD114" w14:textId="77777777" w:rsidR="00D52EB6" w:rsidRDefault="00D52EB6" w:rsidP="00F543FC">
            <w:pPr>
              <w:pStyle w:val="TAC"/>
              <w:rPr>
                <w:rFonts w:cs="Arial"/>
                <w:szCs w:val="18"/>
                <w:lang w:eastAsia="zh-CN"/>
              </w:rPr>
            </w:pPr>
            <w:r w:rsidRPr="00974BE3">
              <w:rPr>
                <w:rFonts w:eastAsia="DengXian"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B6A8BE2"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1854FF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259B908"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71C3CE0"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58367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02E4BF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245F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D6325A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A819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F6D9D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F109B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19EC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99EC2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06B584" w14:textId="77777777" w:rsidR="00D52EB6" w:rsidRPr="00E54221" w:rsidRDefault="00D52EB6" w:rsidP="00F543FC">
            <w:pPr>
              <w:pStyle w:val="TAC"/>
              <w:rPr>
                <w:lang w:eastAsia="zh-CN"/>
              </w:rPr>
            </w:pPr>
            <w:r w:rsidRPr="00974BE3">
              <w:rPr>
                <w:rFonts w:eastAsia="DengXian" w:cs="Arial"/>
                <w:szCs w:val="18"/>
                <w:lang w:eastAsia="zh-CN"/>
              </w:rPr>
              <w:t>1</w:t>
            </w:r>
          </w:p>
        </w:tc>
      </w:tr>
      <w:tr w:rsidR="00D52EB6" w:rsidRPr="00A1115A" w14:paraId="4F7996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152645"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6A2BB7"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BCEB1" w14:textId="77777777" w:rsidR="00D52EB6" w:rsidRDefault="00D52EB6" w:rsidP="00F543FC">
            <w:pPr>
              <w:pStyle w:val="TAC"/>
              <w:rPr>
                <w:rFonts w:cs="Arial"/>
                <w:szCs w:val="18"/>
                <w:lang w:eastAsia="zh-CN"/>
              </w:rPr>
            </w:pPr>
            <w:r w:rsidRPr="00974BE3">
              <w:rPr>
                <w:rFonts w:eastAsia="DengXian"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5D5338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263946"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7028F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0735C"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B64BFE"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E8E12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5F6D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FE8D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7F1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F2211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EBE0A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016E9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FEE9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56AEB8" w14:textId="77777777" w:rsidR="00D52EB6" w:rsidRPr="00E54221" w:rsidRDefault="00D52EB6" w:rsidP="00F543FC">
            <w:pPr>
              <w:pStyle w:val="TAC"/>
              <w:rPr>
                <w:lang w:eastAsia="zh-CN"/>
              </w:rPr>
            </w:pPr>
          </w:p>
        </w:tc>
      </w:tr>
      <w:tr w:rsidR="00D52EB6" w:rsidRPr="00A1115A" w14:paraId="3A48304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99D9D0"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745B6A9"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7D50C8" w14:textId="77777777" w:rsidR="00D52EB6" w:rsidRDefault="00D52EB6" w:rsidP="00F543FC">
            <w:pPr>
              <w:pStyle w:val="TAC"/>
              <w:rPr>
                <w:rFonts w:cs="Arial"/>
                <w:szCs w:val="18"/>
                <w:lang w:eastAsia="zh-CN"/>
              </w:rPr>
            </w:pPr>
            <w:r w:rsidRPr="00974BE3">
              <w:rPr>
                <w:rFonts w:eastAsia="DengXian"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6A90C4E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DE86E4"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9E9C2C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7E21FFD"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F202A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75BAC88"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2F6D9A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08223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14CC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AE8D4E6" w14:textId="77777777" w:rsidR="00D52EB6" w:rsidRPr="00A1115A" w:rsidRDefault="00D52EB6" w:rsidP="00F543FC">
            <w:pPr>
              <w:pStyle w:val="TAC"/>
              <w:rPr>
                <w:rFonts w:cs="Arial"/>
                <w:szCs w:val="18"/>
                <w:lang w:val="en-US"/>
              </w:rPr>
            </w:pPr>
            <w:r w:rsidRPr="00974BE3">
              <w:rPr>
                <w:rFonts w:eastAsia="DengXian" w:cs="Arial"/>
                <w:szCs w:val="18"/>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13C6880"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581D46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0BDA44B"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100</w:t>
            </w:r>
          </w:p>
        </w:tc>
        <w:tc>
          <w:tcPr>
            <w:tcW w:w="1287" w:type="dxa"/>
            <w:tcBorders>
              <w:top w:val="nil"/>
              <w:left w:val="single" w:sz="4" w:space="0" w:color="auto"/>
              <w:bottom w:val="nil"/>
              <w:right w:val="single" w:sz="4" w:space="0" w:color="auto"/>
            </w:tcBorders>
            <w:shd w:val="clear" w:color="auto" w:fill="auto"/>
          </w:tcPr>
          <w:p w14:paraId="4654B247" w14:textId="77777777" w:rsidR="00D52EB6" w:rsidRPr="00E54221" w:rsidRDefault="00D52EB6" w:rsidP="00F543FC">
            <w:pPr>
              <w:pStyle w:val="TAC"/>
              <w:rPr>
                <w:lang w:eastAsia="zh-CN"/>
              </w:rPr>
            </w:pPr>
          </w:p>
        </w:tc>
      </w:tr>
      <w:tr w:rsidR="00D52EB6" w:rsidRPr="00A1115A" w14:paraId="3FEC0FE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6FD4A6" w14:textId="77777777" w:rsidR="00D52EB6"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3DD67F"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A9916" w14:textId="77777777" w:rsidR="00D52EB6" w:rsidRDefault="00D52EB6" w:rsidP="00F543FC">
            <w:pPr>
              <w:pStyle w:val="TAC"/>
              <w:rPr>
                <w:rFonts w:cs="Arial"/>
                <w:szCs w:val="18"/>
                <w:lang w:eastAsia="zh-CN"/>
              </w:rPr>
            </w:pPr>
            <w:r w:rsidRPr="00974BE3">
              <w:rPr>
                <w:rFonts w:eastAsia="DengXian"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CAF9764"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4FAC3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68ED8D3"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2119DA"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DE99C2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617995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61B7E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D80B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3C3D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0B7C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BC67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981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393E4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D17AA45" w14:textId="77777777" w:rsidR="00D52EB6" w:rsidRPr="00E54221" w:rsidRDefault="00D52EB6" w:rsidP="00F543FC">
            <w:pPr>
              <w:pStyle w:val="TAC"/>
              <w:rPr>
                <w:lang w:eastAsia="zh-CN"/>
              </w:rPr>
            </w:pPr>
          </w:p>
        </w:tc>
      </w:tr>
      <w:tr w:rsidR="00D52EB6" w:rsidRPr="00A1115A" w14:paraId="3DEBC79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2AEE0D" w14:textId="77777777" w:rsidR="00D52EB6" w:rsidRPr="0060742F" w:rsidRDefault="00D52EB6" w:rsidP="00F543FC">
            <w:pPr>
              <w:pStyle w:val="TAC"/>
            </w:pPr>
            <w:r>
              <w:rPr>
                <w:lang w:eastAsia="zh-CN"/>
              </w:rPr>
              <w:t>CA_n2A-n5A-n48B-n66A</w:t>
            </w:r>
          </w:p>
        </w:tc>
        <w:tc>
          <w:tcPr>
            <w:tcW w:w="1457" w:type="dxa"/>
            <w:tcBorders>
              <w:top w:val="single" w:sz="4" w:space="0" w:color="auto"/>
              <w:left w:val="single" w:sz="4" w:space="0" w:color="auto"/>
              <w:bottom w:val="nil"/>
              <w:right w:val="single" w:sz="4" w:space="0" w:color="auto"/>
            </w:tcBorders>
            <w:shd w:val="clear" w:color="auto" w:fill="auto"/>
          </w:tcPr>
          <w:p w14:paraId="2FFB6076"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9B04C6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6F2A4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B70951"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2ED427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C9BF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9905F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88597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134A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706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80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089F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E582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CF75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D40FB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6CE722"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5CB26F0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5597B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AA44D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61F9B29"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590506E"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C6A725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AB045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6EA750"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1586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CC05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EC13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C46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FAF8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214E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C1AAD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C4737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894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34411A" w14:textId="77777777" w:rsidR="00D52EB6" w:rsidRPr="00E54221" w:rsidRDefault="00D52EB6" w:rsidP="00F543FC">
            <w:pPr>
              <w:pStyle w:val="TAC"/>
              <w:rPr>
                <w:lang w:eastAsia="zh-CN"/>
              </w:rPr>
            </w:pPr>
          </w:p>
        </w:tc>
      </w:tr>
      <w:tr w:rsidR="00D52EB6" w:rsidRPr="00A1115A" w14:paraId="746A01F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59CDD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43B4FD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27363B8"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C5578C"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20BC5733" w14:textId="77777777" w:rsidR="00D52EB6" w:rsidRPr="00E54221" w:rsidRDefault="00D52EB6" w:rsidP="00F543FC">
            <w:pPr>
              <w:pStyle w:val="TAC"/>
              <w:rPr>
                <w:lang w:eastAsia="zh-CN"/>
              </w:rPr>
            </w:pPr>
          </w:p>
        </w:tc>
      </w:tr>
      <w:tr w:rsidR="00D52EB6" w:rsidRPr="00A1115A" w14:paraId="1A1ADDD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DB252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F2DCFF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8F2AEA"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E6E2F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174E5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2634C1"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DC2AA66"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10068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1D79CCB"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7A70E94"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EE747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A5CD2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BC15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9782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6CE8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458D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7718C29" w14:textId="77777777" w:rsidR="00D52EB6" w:rsidRPr="00E54221" w:rsidRDefault="00D52EB6" w:rsidP="00F543FC">
            <w:pPr>
              <w:pStyle w:val="TAC"/>
              <w:rPr>
                <w:lang w:eastAsia="zh-CN"/>
              </w:rPr>
            </w:pPr>
          </w:p>
        </w:tc>
      </w:tr>
      <w:tr w:rsidR="00D52EB6" w:rsidRPr="00A1115A" w14:paraId="564D898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D7AA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716B0E1"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6C8C96A1"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687B9818"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6886C96D"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15EA4C57"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587F751A"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2CBC5BEF"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511FB278"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80E8CD8"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3E1FD8"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89874"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DD851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469871"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4531AE4"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33B6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3BDBB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7EA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9052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1B197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0859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E80BD" w14:textId="77777777" w:rsidR="00D52EB6" w:rsidRPr="00E54221" w:rsidRDefault="00D52EB6" w:rsidP="00F543FC">
            <w:pPr>
              <w:pStyle w:val="TAC"/>
              <w:rPr>
                <w:lang w:eastAsia="zh-CN"/>
              </w:rPr>
            </w:pPr>
            <w:r>
              <w:rPr>
                <w:lang w:eastAsia="zh-CN"/>
              </w:rPr>
              <w:t>1</w:t>
            </w:r>
          </w:p>
        </w:tc>
      </w:tr>
      <w:tr w:rsidR="00D52EB6" w:rsidRPr="00A1115A" w14:paraId="651575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A1189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A38526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DBF4B8E"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EC281B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6F64DD9"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1562E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805FC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CE66A8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915061"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C54777"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53A3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A8EF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EDC4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4AAAD4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C612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D2AB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02A8E0" w14:textId="77777777" w:rsidR="00D52EB6" w:rsidRPr="00E54221" w:rsidRDefault="00D52EB6" w:rsidP="00F543FC">
            <w:pPr>
              <w:pStyle w:val="TAC"/>
              <w:rPr>
                <w:lang w:eastAsia="zh-CN"/>
              </w:rPr>
            </w:pPr>
          </w:p>
        </w:tc>
      </w:tr>
      <w:tr w:rsidR="00D52EB6" w:rsidRPr="00A1115A" w14:paraId="4E0F50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4AF2A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4B70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22E29F7"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00CAB0B"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410A9552" w14:textId="77777777" w:rsidR="00D52EB6" w:rsidRPr="00E54221" w:rsidRDefault="00D52EB6" w:rsidP="00F543FC">
            <w:pPr>
              <w:pStyle w:val="TAC"/>
              <w:rPr>
                <w:lang w:eastAsia="zh-CN"/>
              </w:rPr>
            </w:pPr>
          </w:p>
        </w:tc>
      </w:tr>
      <w:tr w:rsidR="00D52EB6" w:rsidRPr="00A1115A" w14:paraId="71B8C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9D311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570B87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616BCD"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4713E5D"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77233AD"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355D6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4DCF86"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1F390D"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5DC546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9DF0F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32365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95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837F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AE825D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0135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687B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5CE48C" w14:textId="77777777" w:rsidR="00D52EB6" w:rsidRPr="00E54221" w:rsidRDefault="00D52EB6" w:rsidP="00F543FC">
            <w:pPr>
              <w:pStyle w:val="TAC"/>
              <w:rPr>
                <w:lang w:eastAsia="zh-CN"/>
              </w:rPr>
            </w:pPr>
          </w:p>
        </w:tc>
      </w:tr>
      <w:tr w:rsidR="00D52EB6" w:rsidRPr="00A1115A" w14:paraId="6ACC140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A76D9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24033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B9C01CB"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AFD6DAF"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65C177"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5BBEBD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553696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BFE72A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811DE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65DBD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5AFEA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B3B7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8E4A2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C036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ED2A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0C1B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94F6C8" w14:textId="77777777" w:rsidR="00D52EB6" w:rsidRPr="00E54221" w:rsidRDefault="00D52EB6" w:rsidP="00F543FC">
            <w:pPr>
              <w:pStyle w:val="TAC"/>
              <w:rPr>
                <w:lang w:eastAsia="zh-CN"/>
              </w:rPr>
            </w:pPr>
            <w:r>
              <w:rPr>
                <w:lang w:eastAsia="zh-CN"/>
              </w:rPr>
              <w:t>2</w:t>
            </w:r>
          </w:p>
        </w:tc>
      </w:tr>
      <w:tr w:rsidR="00D52EB6" w:rsidRPr="00A1115A" w14:paraId="03C500E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28F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930354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97918C4"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5B822F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4216E9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9D4890"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599BF"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E1821A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CF1740"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BBAC2B"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C8D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F190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41B9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7CCB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8F74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67E4B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BD431F" w14:textId="77777777" w:rsidR="00D52EB6" w:rsidRPr="00E54221" w:rsidRDefault="00D52EB6" w:rsidP="00F543FC">
            <w:pPr>
              <w:pStyle w:val="TAC"/>
              <w:rPr>
                <w:lang w:eastAsia="zh-CN"/>
              </w:rPr>
            </w:pPr>
          </w:p>
        </w:tc>
      </w:tr>
      <w:tr w:rsidR="00D52EB6" w:rsidRPr="00A1115A" w14:paraId="03982ED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BFCB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EBC89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77B71A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5C49006"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10D62D65" w14:textId="77777777" w:rsidR="00D52EB6" w:rsidRPr="00E54221" w:rsidRDefault="00D52EB6" w:rsidP="00F543FC">
            <w:pPr>
              <w:pStyle w:val="TAC"/>
              <w:rPr>
                <w:lang w:eastAsia="zh-CN"/>
              </w:rPr>
            </w:pPr>
          </w:p>
        </w:tc>
      </w:tr>
      <w:tr w:rsidR="00D52EB6" w:rsidRPr="00A1115A" w14:paraId="609B0A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4AD6D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21FAD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43F7EA2"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2E9CEB7"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AC0F5B"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D5FDD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77C42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AADA61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CAE0D0"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F2E1B"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3891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3409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5AF14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2E6A6F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5A0A6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43D5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52D3FB" w14:textId="77777777" w:rsidR="00D52EB6" w:rsidRPr="00E54221" w:rsidRDefault="00D52EB6" w:rsidP="00F543FC">
            <w:pPr>
              <w:pStyle w:val="TAC"/>
              <w:rPr>
                <w:lang w:eastAsia="zh-CN"/>
              </w:rPr>
            </w:pPr>
          </w:p>
        </w:tc>
      </w:tr>
      <w:tr w:rsidR="00D52EB6" w:rsidRPr="00A1115A" w14:paraId="5A1F6B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F5FF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64CD5C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B2AD68"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DB32E66"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07BAB3"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9922EFA"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137B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641E82"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4F33AC3"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2224D5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FED2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EA29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54D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D77B48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4554B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2C16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782B3B" w14:textId="77777777" w:rsidR="00D52EB6" w:rsidRPr="00E54221" w:rsidRDefault="00D52EB6" w:rsidP="00F543FC">
            <w:pPr>
              <w:pStyle w:val="TAC"/>
              <w:rPr>
                <w:lang w:eastAsia="zh-CN"/>
              </w:rPr>
            </w:pPr>
            <w:r>
              <w:rPr>
                <w:lang w:eastAsia="zh-CN"/>
              </w:rPr>
              <w:t>3</w:t>
            </w:r>
          </w:p>
        </w:tc>
      </w:tr>
      <w:tr w:rsidR="00D52EB6" w:rsidRPr="00A1115A" w14:paraId="27F10C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7C0F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66E37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23217CA"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16C78803"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B99694"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D2B4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763CC1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99B1F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4E787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FB48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6CCC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471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EC4C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3B14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916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554E3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EA5C130" w14:textId="77777777" w:rsidR="00D52EB6" w:rsidRPr="00E54221" w:rsidRDefault="00D52EB6" w:rsidP="00F543FC">
            <w:pPr>
              <w:pStyle w:val="TAC"/>
              <w:rPr>
                <w:lang w:eastAsia="zh-CN"/>
              </w:rPr>
            </w:pPr>
          </w:p>
        </w:tc>
      </w:tr>
      <w:tr w:rsidR="00D52EB6" w:rsidRPr="00A1115A" w14:paraId="75AD18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89CCA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7D9D8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81122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477B00E"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A9DDC2" w14:textId="77777777" w:rsidR="00D52EB6" w:rsidRPr="00E54221" w:rsidRDefault="00D52EB6" w:rsidP="00F543FC">
            <w:pPr>
              <w:pStyle w:val="TAC"/>
              <w:rPr>
                <w:lang w:eastAsia="zh-CN"/>
              </w:rPr>
            </w:pPr>
          </w:p>
        </w:tc>
      </w:tr>
      <w:tr w:rsidR="00D52EB6" w:rsidRPr="00A1115A" w14:paraId="5BA689E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99278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8D343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619E0BA"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9CF0DDE"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53F6B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B2D522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4B5836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7FBDC0"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99F175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500F7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6F44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9AC9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2A998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1574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18DA9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ACF05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F8C124B" w14:textId="77777777" w:rsidR="00D52EB6" w:rsidRPr="00E54221" w:rsidRDefault="00D52EB6" w:rsidP="00F543FC">
            <w:pPr>
              <w:pStyle w:val="TAC"/>
              <w:rPr>
                <w:lang w:eastAsia="zh-CN"/>
              </w:rPr>
            </w:pPr>
          </w:p>
        </w:tc>
      </w:tr>
      <w:tr w:rsidR="00D52EB6" w:rsidRPr="00A1115A" w14:paraId="60976C1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0662A1" w14:textId="77777777" w:rsidR="00D52EB6" w:rsidRPr="0060742F" w:rsidRDefault="00D52EB6" w:rsidP="00F543FC">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530274EE"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04CC26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BC9B6A4"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707C4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5CB3A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6574F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C4543B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8443D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D0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1D6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999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A6B7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E46F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8D12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0750E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B6BDAD"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4FE0F6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1A8AD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4C53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824E04E"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9BDEBA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6070F7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E7E92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E8FA46"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2D63F9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52A7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E80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94B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DC7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F8F6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AC10F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14C6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03876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6DAF0B" w14:textId="77777777" w:rsidR="00D52EB6" w:rsidRPr="00E54221" w:rsidRDefault="00D52EB6" w:rsidP="00F543FC">
            <w:pPr>
              <w:pStyle w:val="TAC"/>
              <w:rPr>
                <w:lang w:eastAsia="zh-CN"/>
              </w:rPr>
            </w:pPr>
          </w:p>
        </w:tc>
      </w:tr>
      <w:tr w:rsidR="00D52EB6" w:rsidRPr="00A1115A" w14:paraId="58FBE5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695DC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93FA1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E9DF1"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E2568"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789DCE2F" w14:textId="77777777" w:rsidR="00D52EB6" w:rsidRPr="00E54221" w:rsidRDefault="00D52EB6" w:rsidP="00F543FC">
            <w:pPr>
              <w:pStyle w:val="TAC"/>
              <w:rPr>
                <w:lang w:eastAsia="zh-CN"/>
              </w:rPr>
            </w:pPr>
          </w:p>
        </w:tc>
      </w:tr>
      <w:tr w:rsidR="00D52EB6" w:rsidRPr="00A1115A" w14:paraId="1B4789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68B9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76C4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69B4BD"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147614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6C61A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EAEA42"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29AE5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12C4B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6121485"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EAA2350"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1964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770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3870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30485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5558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22A7E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D8F3DEE" w14:textId="77777777" w:rsidR="00D52EB6" w:rsidRPr="00E54221" w:rsidRDefault="00D52EB6" w:rsidP="00F543FC">
            <w:pPr>
              <w:pStyle w:val="TAC"/>
              <w:rPr>
                <w:lang w:eastAsia="zh-CN"/>
              </w:rPr>
            </w:pPr>
          </w:p>
        </w:tc>
      </w:tr>
      <w:tr w:rsidR="00D52EB6" w:rsidRPr="00A1115A" w14:paraId="7D6C62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63D31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A6AE23"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1773742C"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433C6E56"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0061B57C"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3F7BFA2A"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1238E5DE"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2BD737E3"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A87C8D1"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462FF37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9BC152"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543D4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BED7FB"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0708B34"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992D9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777FD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643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8F61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89C4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33DC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989E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1BFAAB" w14:textId="77777777" w:rsidR="00D52EB6" w:rsidRPr="00E54221" w:rsidRDefault="00D52EB6" w:rsidP="00F543FC">
            <w:pPr>
              <w:pStyle w:val="TAC"/>
              <w:rPr>
                <w:lang w:eastAsia="zh-CN"/>
              </w:rPr>
            </w:pPr>
            <w:r>
              <w:rPr>
                <w:lang w:eastAsia="zh-CN"/>
              </w:rPr>
              <w:t>1</w:t>
            </w:r>
          </w:p>
        </w:tc>
      </w:tr>
      <w:tr w:rsidR="00D52EB6" w:rsidRPr="00A1115A" w14:paraId="551B13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00A7A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2BA8A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BF0D37F"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0EE930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B8ADF2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A018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D933A7"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09F743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3B61E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281D5C"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FB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2C22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36AE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9CF5E3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35D9E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326F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7A97B7" w14:textId="77777777" w:rsidR="00D52EB6" w:rsidRPr="00E54221" w:rsidRDefault="00D52EB6" w:rsidP="00F543FC">
            <w:pPr>
              <w:pStyle w:val="TAC"/>
              <w:rPr>
                <w:lang w:eastAsia="zh-CN"/>
              </w:rPr>
            </w:pPr>
          </w:p>
        </w:tc>
      </w:tr>
      <w:tr w:rsidR="00D52EB6" w:rsidRPr="00A1115A" w14:paraId="764521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DA6F7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39F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5432E1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D4CC11C"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0 in Table 5.5A.2-1 </w:t>
            </w:r>
          </w:p>
        </w:tc>
        <w:tc>
          <w:tcPr>
            <w:tcW w:w="1287" w:type="dxa"/>
            <w:tcBorders>
              <w:top w:val="nil"/>
              <w:bottom w:val="nil"/>
            </w:tcBorders>
          </w:tcPr>
          <w:p w14:paraId="34994051" w14:textId="77777777" w:rsidR="00D52EB6" w:rsidRPr="00E54221" w:rsidRDefault="00D52EB6" w:rsidP="00F543FC">
            <w:pPr>
              <w:pStyle w:val="TAC"/>
              <w:rPr>
                <w:lang w:eastAsia="zh-CN"/>
              </w:rPr>
            </w:pPr>
          </w:p>
        </w:tc>
      </w:tr>
      <w:tr w:rsidR="00D52EB6" w:rsidRPr="00A1115A" w14:paraId="6F7C6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52A5AF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4F0A3A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EC3030E"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A58EB35"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0440FC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1EB9C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CA2219"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8AD6E6"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D6309C6"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B7AD10F"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1B32E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06F1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6C2A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39C9B5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9FEED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FAA13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06DDEC" w14:textId="77777777" w:rsidR="00D52EB6" w:rsidRPr="00E54221" w:rsidRDefault="00D52EB6" w:rsidP="00F543FC">
            <w:pPr>
              <w:pStyle w:val="TAC"/>
              <w:rPr>
                <w:lang w:eastAsia="zh-CN"/>
              </w:rPr>
            </w:pPr>
          </w:p>
        </w:tc>
      </w:tr>
      <w:tr w:rsidR="00D52EB6" w:rsidRPr="00A1115A" w14:paraId="039A0E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EDC0A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0474C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FFB86D"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452FC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B8F7B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04575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97640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E3FABC"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D16FAFA"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72C40"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596E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F17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F80AD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C548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18A9B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BCE8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AEA26D" w14:textId="77777777" w:rsidR="00D52EB6" w:rsidRPr="00E54221" w:rsidRDefault="00D52EB6" w:rsidP="00F543FC">
            <w:pPr>
              <w:pStyle w:val="TAC"/>
              <w:rPr>
                <w:lang w:eastAsia="zh-CN"/>
              </w:rPr>
            </w:pPr>
            <w:r>
              <w:rPr>
                <w:lang w:eastAsia="zh-CN"/>
              </w:rPr>
              <w:t>2</w:t>
            </w:r>
          </w:p>
        </w:tc>
      </w:tr>
      <w:tr w:rsidR="00D52EB6" w:rsidRPr="00A1115A" w14:paraId="4F0EC1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37D6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1B6DF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4557963"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E1EA5B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8C7C2F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28EFF4D"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E5260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BF1D54E"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790F2A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A6216"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1C9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A34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378A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C2DC4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68A9F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5E76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8B6783" w14:textId="77777777" w:rsidR="00D52EB6" w:rsidRPr="00E54221" w:rsidRDefault="00D52EB6" w:rsidP="00F543FC">
            <w:pPr>
              <w:pStyle w:val="TAC"/>
              <w:rPr>
                <w:lang w:eastAsia="zh-CN"/>
              </w:rPr>
            </w:pPr>
          </w:p>
        </w:tc>
      </w:tr>
      <w:tr w:rsidR="00D52EB6" w:rsidRPr="00A1115A" w14:paraId="6B5DDC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163BE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051B9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2FFF6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0B2921D"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1 in Table 5.5A.2-1 </w:t>
            </w:r>
          </w:p>
        </w:tc>
        <w:tc>
          <w:tcPr>
            <w:tcW w:w="1287" w:type="dxa"/>
            <w:tcBorders>
              <w:top w:val="nil"/>
              <w:bottom w:val="nil"/>
            </w:tcBorders>
          </w:tcPr>
          <w:p w14:paraId="7D9C2C56" w14:textId="77777777" w:rsidR="00D52EB6" w:rsidRPr="00E54221" w:rsidRDefault="00D52EB6" w:rsidP="00F543FC">
            <w:pPr>
              <w:pStyle w:val="TAC"/>
              <w:rPr>
                <w:lang w:eastAsia="zh-CN"/>
              </w:rPr>
            </w:pPr>
          </w:p>
        </w:tc>
      </w:tr>
      <w:tr w:rsidR="00D52EB6" w:rsidRPr="00A1115A" w14:paraId="2F1D6CD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D64FA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ABA5E2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ABB0FFB"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560D5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EF69CC5"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E90B1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5BE6F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8B8A1F9"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2A73D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AA1921"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192D8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8EA4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481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F1F9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FDDE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4B9CA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6C643A1" w14:textId="77777777" w:rsidR="00D52EB6" w:rsidRPr="00E54221" w:rsidRDefault="00D52EB6" w:rsidP="00F543FC">
            <w:pPr>
              <w:pStyle w:val="TAC"/>
              <w:rPr>
                <w:lang w:eastAsia="zh-CN"/>
              </w:rPr>
            </w:pPr>
          </w:p>
        </w:tc>
      </w:tr>
      <w:tr w:rsidR="00D52EB6" w:rsidRPr="00A1115A" w14:paraId="661FA9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4C5E1" w14:textId="77777777" w:rsidR="00D52EB6" w:rsidRPr="0060742F" w:rsidRDefault="00D52EB6" w:rsidP="00F543FC">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6187F971"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8794070"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EA9E11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62D892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F437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32C8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1A053A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B5AC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EF4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EC18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33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BA1A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9B9DD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028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3FA44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A8F4A3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2FCA2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8AF1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F0F17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E6B8D2F"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F143E0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9D9433"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B3E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FB1082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92CA0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5D9D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016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69F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61B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9787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44D57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BD69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7CB42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189443" w14:textId="77777777" w:rsidR="00D52EB6" w:rsidRPr="00E54221" w:rsidRDefault="00D52EB6" w:rsidP="00F543FC">
            <w:pPr>
              <w:pStyle w:val="TAC"/>
              <w:rPr>
                <w:lang w:eastAsia="zh-CN"/>
              </w:rPr>
            </w:pPr>
          </w:p>
        </w:tc>
      </w:tr>
      <w:tr w:rsidR="00D52EB6" w:rsidRPr="00A1115A" w14:paraId="5CE1C8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F2483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9C91F4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3C2A517"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D442E35" w14:textId="77777777" w:rsidR="00D52EB6" w:rsidRPr="00A1115A" w:rsidRDefault="00D52EB6" w:rsidP="00F543FC">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4BAD92B3" w14:textId="77777777" w:rsidR="00D52EB6" w:rsidRPr="00E54221" w:rsidRDefault="00D52EB6" w:rsidP="00F543FC">
            <w:pPr>
              <w:pStyle w:val="TAC"/>
              <w:rPr>
                <w:lang w:eastAsia="zh-CN"/>
              </w:rPr>
            </w:pPr>
          </w:p>
        </w:tc>
      </w:tr>
      <w:tr w:rsidR="00D52EB6" w:rsidRPr="00A1115A" w14:paraId="0397ADF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CE8D506"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4120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C910F02"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3F9836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3247A1"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F2BD16"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4CC76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8AFFD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3863FEF"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4FA9B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2D94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98DC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4974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F4DBE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A5F38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7C797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84D2BD7" w14:textId="77777777" w:rsidR="00D52EB6" w:rsidRPr="00E54221" w:rsidRDefault="00D52EB6" w:rsidP="00F543FC">
            <w:pPr>
              <w:pStyle w:val="TAC"/>
              <w:rPr>
                <w:lang w:eastAsia="zh-CN"/>
              </w:rPr>
            </w:pPr>
          </w:p>
        </w:tc>
      </w:tr>
      <w:tr w:rsidR="00D52EB6" w:rsidRPr="00A1115A" w14:paraId="30FC56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F90AC2" w14:textId="77777777" w:rsidR="00D52EB6" w:rsidRPr="0060742F" w:rsidRDefault="00D52EB6" w:rsidP="00F543FC">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291E994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5EA384B"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7E5B6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8472A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33039E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C2A31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C757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6F0B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28B8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DCF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2D8C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707A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1953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A43F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C0CA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1DA97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3D4122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947B7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514C4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E968DC"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468AAE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71E1E5"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F3F6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5552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F57F36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C217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497C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2A81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1A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647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8FF38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7D3E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2CB6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D101DD" w14:textId="77777777" w:rsidR="00D52EB6" w:rsidRPr="00E54221" w:rsidRDefault="00D52EB6" w:rsidP="00F543FC">
            <w:pPr>
              <w:pStyle w:val="TAC"/>
              <w:rPr>
                <w:lang w:eastAsia="zh-CN"/>
              </w:rPr>
            </w:pPr>
          </w:p>
        </w:tc>
      </w:tr>
      <w:tr w:rsidR="00D52EB6" w:rsidRPr="00A1115A" w14:paraId="50F49C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DA157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7638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D69BC90"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2C73A74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E4DC6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E9440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E4635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3D86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527C9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F820F69"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95FA39"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3AD36B2"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7182A46"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1A9094"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7294CBE"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671D9B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8BACA6E" w14:textId="77777777" w:rsidR="00D52EB6" w:rsidRPr="00E54221" w:rsidRDefault="00D52EB6" w:rsidP="00F543FC">
            <w:pPr>
              <w:pStyle w:val="TAC"/>
              <w:rPr>
                <w:lang w:eastAsia="zh-CN"/>
              </w:rPr>
            </w:pPr>
          </w:p>
        </w:tc>
      </w:tr>
      <w:tr w:rsidR="00D52EB6" w:rsidRPr="00A1115A" w14:paraId="5EEA3D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1A34B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65FE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6D0AFFC"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EFC404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3A7C4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BF324B"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F95A90"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140EB2"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E8487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6135F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560551F"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BAE3AA3"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0C57C7"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29061F5"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80AC6B9"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076956E"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04F57DA" w14:textId="77777777" w:rsidR="00D52EB6" w:rsidRPr="00E54221" w:rsidRDefault="00D52EB6" w:rsidP="00F543FC">
            <w:pPr>
              <w:pStyle w:val="TAC"/>
              <w:rPr>
                <w:lang w:eastAsia="zh-CN"/>
              </w:rPr>
            </w:pPr>
          </w:p>
        </w:tc>
      </w:tr>
      <w:tr w:rsidR="00D52EB6" w:rsidRPr="00A1115A" w14:paraId="12816D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48637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1C1E14" w14:textId="77777777" w:rsidR="00D52EB6" w:rsidRPr="000D047F" w:rsidRDefault="00D52EB6" w:rsidP="00F543FC">
            <w:pPr>
              <w:pStyle w:val="TAC"/>
              <w:rPr>
                <w:b/>
                <w:lang w:eastAsia="zh-CN"/>
              </w:rPr>
            </w:pPr>
            <w:r w:rsidRPr="000D047F">
              <w:rPr>
                <w:lang w:eastAsia="zh-CN"/>
              </w:rPr>
              <w:t>CA_n2A-n48A</w:t>
            </w:r>
          </w:p>
          <w:p w14:paraId="68BA9CEF" w14:textId="77777777" w:rsidR="00D52EB6" w:rsidRPr="000D047F" w:rsidRDefault="00D52EB6" w:rsidP="00F543FC">
            <w:pPr>
              <w:pStyle w:val="TAC"/>
              <w:rPr>
                <w:b/>
                <w:lang w:eastAsia="zh-CN"/>
              </w:rPr>
            </w:pPr>
            <w:r w:rsidRPr="000D047F">
              <w:rPr>
                <w:lang w:eastAsia="zh-CN"/>
              </w:rPr>
              <w:t>CA_n2A-n5A</w:t>
            </w:r>
          </w:p>
          <w:p w14:paraId="5A237B74" w14:textId="77777777" w:rsidR="00D52EB6" w:rsidRPr="000D047F" w:rsidRDefault="00D52EB6" w:rsidP="00F543FC">
            <w:pPr>
              <w:pStyle w:val="TAC"/>
              <w:rPr>
                <w:b/>
                <w:lang w:eastAsia="zh-CN"/>
              </w:rPr>
            </w:pPr>
            <w:r w:rsidRPr="000D047F">
              <w:rPr>
                <w:lang w:eastAsia="zh-CN"/>
              </w:rPr>
              <w:t>CA_n2A-n77A</w:t>
            </w:r>
          </w:p>
          <w:p w14:paraId="1E4400F0" w14:textId="77777777" w:rsidR="00D52EB6" w:rsidRPr="000D047F" w:rsidRDefault="00D52EB6" w:rsidP="00F543FC">
            <w:pPr>
              <w:pStyle w:val="TAC"/>
              <w:rPr>
                <w:b/>
                <w:lang w:eastAsia="zh-CN"/>
              </w:rPr>
            </w:pPr>
            <w:r w:rsidRPr="000D047F">
              <w:rPr>
                <w:lang w:eastAsia="zh-CN"/>
              </w:rPr>
              <w:t>CA_n5A-n48A</w:t>
            </w:r>
          </w:p>
          <w:p w14:paraId="31E4AAF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C7F8CE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44DB5EA"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448A1BC"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7166F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87D8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76D377"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D9B570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B672088"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57CB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92A0C9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D31C13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8CD417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554D20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20992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454C11F" w14:textId="77777777" w:rsidR="00D52EB6" w:rsidRPr="00E54221" w:rsidRDefault="00D52EB6" w:rsidP="00F543FC">
            <w:pPr>
              <w:pStyle w:val="TAC"/>
              <w:rPr>
                <w:lang w:eastAsia="zh-CN"/>
              </w:rPr>
            </w:pPr>
            <w:r>
              <w:rPr>
                <w:lang w:eastAsia="zh-CN"/>
              </w:rPr>
              <w:t>1</w:t>
            </w:r>
          </w:p>
        </w:tc>
      </w:tr>
      <w:tr w:rsidR="00D52EB6" w:rsidRPr="00A1115A" w14:paraId="2D5A44D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5833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B4DB1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9455A6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4A99D2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9FE871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91070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AC73537"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75156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661C69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D6FB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2C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1C06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3FFEC9"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91E4F3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AD0F37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195FB8"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179EBDD" w14:textId="77777777" w:rsidR="00D52EB6" w:rsidRPr="00E54221" w:rsidRDefault="00D52EB6" w:rsidP="00F543FC">
            <w:pPr>
              <w:pStyle w:val="TAC"/>
              <w:rPr>
                <w:lang w:eastAsia="zh-CN"/>
              </w:rPr>
            </w:pPr>
          </w:p>
        </w:tc>
      </w:tr>
      <w:tr w:rsidR="00D52EB6" w:rsidRPr="00A1115A" w14:paraId="173C3C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0FD7D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8A7A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A57DD2"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22D8E9A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688C25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94B4E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EC395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75F8B9A"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77B6F1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6248A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8B2E4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47C19C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7F7123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83615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39FC68"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694E54B"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392D3AF9" w14:textId="77777777" w:rsidR="00D52EB6" w:rsidRPr="00E54221" w:rsidRDefault="00D52EB6" w:rsidP="00F543FC">
            <w:pPr>
              <w:pStyle w:val="TAC"/>
              <w:rPr>
                <w:lang w:eastAsia="zh-CN"/>
              </w:rPr>
            </w:pPr>
          </w:p>
        </w:tc>
      </w:tr>
      <w:tr w:rsidR="00D52EB6" w:rsidRPr="00A1115A" w14:paraId="266D93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CE2014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55800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19C92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446FC9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256014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7AFBD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1D6B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9F13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1ADA5F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DC3D6E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D195422"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BD8DD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5F85E9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4523BCB"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1CCD2A2"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9B95C4D"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716F2CD" w14:textId="77777777" w:rsidR="00D52EB6" w:rsidRPr="00E54221" w:rsidRDefault="00D52EB6" w:rsidP="00F543FC">
            <w:pPr>
              <w:pStyle w:val="TAC"/>
              <w:rPr>
                <w:lang w:eastAsia="zh-CN"/>
              </w:rPr>
            </w:pPr>
          </w:p>
        </w:tc>
      </w:tr>
      <w:tr w:rsidR="00D52EB6" w:rsidRPr="00A1115A" w14:paraId="70D71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331DE" w14:textId="77777777" w:rsidR="00D52EB6" w:rsidRPr="0060742F" w:rsidRDefault="00D52EB6" w:rsidP="00F543FC">
            <w:pPr>
              <w:pStyle w:val="TAC"/>
            </w:pPr>
            <w:r w:rsidRPr="000D047F">
              <w:rPr>
                <w:lang w:eastAsia="zh-CN"/>
              </w:rPr>
              <w:t>CA_n2A-n5A-n48A-n77C</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52CED23" w14:textId="77777777" w:rsidR="00D52EB6" w:rsidRPr="000D047F" w:rsidRDefault="00D52EB6" w:rsidP="00F543FC">
            <w:pPr>
              <w:pStyle w:val="TAC"/>
              <w:rPr>
                <w:b/>
                <w:lang w:eastAsia="zh-CN"/>
              </w:rPr>
            </w:pPr>
            <w:r w:rsidRPr="000D047F">
              <w:rPr>
                <w:lang w:eastAsia="zh-CN"/>
              </w:rPr>
              <w:t>CA_n2A-n5A</w:t>
            </w:r>
          </w:p>
          <w:p w14:paraId="6792293C" w14:textId="77777777" w:rsidR="00D52EB6" w:rsidRPr="000D047F" w:rsidRDefault="00D52EB6" w:rsidP="00F543FC">
            <w:pPr>
              <w:pStyle w:val="TAC"/>
              <w:rPr>
                <w:b/>
                <w:lang w:eastAsia="zh-CN"/>
              </w:rPr>
            </w:pPr>
            <w:r w:rsidRPr="000D047F">
              <w:rPr>
                <w:lang w:eastAsia="zh-CN"/>
              </w:rPr>
              <w:t>CA_n2A-n48A</w:t>
            </w:r>
          </w:p>
          <w:p w14:paraId="6D44D49C" w14:textId="77777777" w:rsidR="00D52EB6" w:rsidRPr="000D047F" w:rsidRDefault="00D52EB6" w:rsidP="00F543FC">
            <w:pPr>
              <w:pStyle w:val="TAC"/>
              <w:rPr>
                <w:b/>
                <w:lang w:eastAsia="zh-CN"/>
              </w:rPr>
            </w:pPr>
            <w:r w:rsidRPr="000D047F">
              <w:rPr>
                <w:lang w:eastAsia="zh-CN"/>
              </w:rPr>
              <w:t>CA_n2A-n77A</w:t>
            </w:r>
          </w:p>
          <w:p w14:paraId="049D6182" w14:textId="77777777" w:rsidR="00D52EB6" w:rsidRPr="000D047F" w:rsidRDefault="00D52EB6" w:rsidP="00F543FC">
            <w:pPr>
              <w:pStyle w:val="TAC"/>
              <w:rPr>
                <w:b/>
                <w:lang w:eastAsia="zh-CN"/>
              </w:rPr>
            </w:pPr>
            <w:r w:rsidRPr="000D047F">
              <w:rPr>
                <w:lang w:eastAsia="zh-CN"/>
              </w:rPr>
              <w:t>CA_n5A-n48A</w:t>
            </w:r>
          </w:p>
          <w:p w14:paraId="24B25D05"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9A74368"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0D1EEA2"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0BC8E6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CAEC45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AEA0F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62AEB3"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1D4E9FD"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21440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3BDE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EDEDD3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6D8D25C"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70B07EF"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D3C470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C7E6E81"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96207ED" w14:textId="77777777" w:rsidR="00D52EB6" w:rsidRPr="00E54221" w:rsidRDefault="00D52EB6" w:rsidP="00F543FC">
            <w:pPr>
              <w:pStyle w:val="TAC"/>
              <w:rPr>
                <w:lang w:eastAsia="zh-CN"/>
              </w:rPr>
            </w:pPr>
            <w:r>
              <w:rPr>
                <w:lang w:eastAsia="zh-CN"/>
              </w:rPr>
              <w:t>0</w:t>
            </w:r>
          </w:p>
        </w:tc>
      </w:tr>
      <w:tr w:rsidR="00D52EB6" w:rsidRPr="00A1115A" w14:paraId="5FA0922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A96C31" w14:textId="77777777" w:rsidR="00D52EB6" w:rsidRPr="0060742F"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4FA8455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7883D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7B662D76"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EAF2B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6E313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F6309E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57FFDF2"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3DFFA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4D81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620BC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6B624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54CF3"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85F15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88D2E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0FAD3A"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756496" w14:textId="77777777" w:rsidR="00D52EB6" w:rsidRPr="00E54221" w:rsidRDefault="00D52EB6" w:rsidP="00F543FC">
            <w:pPr>
              <w:pStyle w:val="TAC"/>
              <w:rPr>
                <w:lang w:eastAsia="zh-CN"/>
              </w:rPr>
            </w:pPr>
          </w:p>
        </w:tc>
      </w:tr>
      <w:tr w:rsidR="00D52EB6" w:rsidRPr="00A1115A" w14:paraId="2A2AE7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13BCD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4008F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1A5313E"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95EE9DE"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93EDB6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B735AD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704624"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53FA5B9"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5C5917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6A1AE1"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C9620BA"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6724421"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8AC878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DD8CC5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1250911"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4D99FA1"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4BCD9DC8" w14:textId="77777777" w:rsidR="00D52EB6" w:rsidRPr="00E54221" w:rsidRDefault="00D52EB6" w:rsidP="00F543FC">
            <w:pPr>
              <w:pStyle w:val="TAC"/>
              <w:rPr>
                <w:lang w:eastAsia="zh-CN"/>
              </w:rPr>
            </w:pPr>
          </w:p>
        </w:tc>
      </w:tr>
      <w:tr w:rsidR="00D52EB6" w:rsidRPr="00A1115A" w14:paraId="3C7640A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0513D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D7A8E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8767DEE"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4C9E429" w14:textId="77777777" w:rsidR="00D52EB6" w:rsidRPr="00D573F7" w:rsidRDefault="00D52EB6" w:rsidP="00F543FC">
            <w:pPr>
              <w:pStyle w:val="TAC"/>
              <w:rPr>
                <w:lang w:eastAsia="zh-CN"/>
              </w:rPr>
            </w:pPr>
            <w:r w:rsidRPr="000D047F">
              <w:rPr>
                <w:rFonts w:eastAsia="DengXian"/>
                <w:lang w:eastAsia="zh-CN"/>
              </w:rPr>
              <w:t>See CA_n77C Bandwidth Combination Set 0 in Table 5.5A.1-1</w:t>
            </w:r>
          </w:p>
        </w:tc>
        <w:tc>
          <w:tcPr>
            <w:tcW w:w="1287" w:type="dxa"/>
            <w:tcBorders>
              <w:top w:val="nil"/>
            </w:tcBorders>
          </w:tcPr>
          <w:p w14:paraId="2042C46D" w14:textId="77777777" w:rsidR="00D52EB6" w:rsidRPr="00E54221" w:rsidRDefault="00D52EB6" w:rsidP="00F543FC">
            <w:pPr>
              <w:pStyle w:val="TAC"/>
              <w:rPr>
                <w:lang w:eastAsia="zh-CN"/>
              </w:rPr>
            </w:pPr>
          </w:p>
        </w:tc>
      </w:tr>
      <w:tr w:rsidR="00D52EB6" w:rsidRPr="00A1115A" w14:paraId="68D3E30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9BCD5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722628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D2B4EB4"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17731EC"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4C2FF1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nil"/>
              <w:left w:val="single" w:sz="4" w:space="0" w:color="auto"/>
              <w:bottom w:val="single" w:sz="4" w:space="0" w:color="auto"/>
              <w:right w:val="single" w:sz="4" w:space="0" w:color="auto"/>
            </w:tcBorders>
            <w:vAlign w:val="center"/>
          </w:tcPr>
          <w:p w14:paraId="17C1768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nil"/>
              <w:left w:val="single" w:sz="4" w:space="0" w:color="auto"/>
              <w:bottom w:val="single" w:sz="4" w:space="0" w:color="auto"/>
              <w:right w:val="single" w:sz="4" w:space="0" w:color="auto"/>
            </w:tcBorders>
            <w:vAlign w:val="center"/>
          </w:tcPr>
          <w:p w14:paraId="73EC794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nil"/>
              <w:left w:val="single" w:sz="4" w:space="0" w:color="auto"/>
              <w:bottom w:val="single" w:sz="4" w:space="0" w:color="auto"/>
              <w:right w:val="single" w:sz="4" w:space="0" w:color="auto"/>
            </w:tcBorders>
            <w:vAlign w:val="center"/>
          </w:tcPr>
          <w:p w14:paraId="51F54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nil"/>
              <w:left w:val="single" w:sz="4" w:space="0" w:color="auto"/>
              <w:bottom w:val="single" w:sz="4" w:space="0" w:color="auto"/>
              <w:right w:val="single" w:sz="4" w:space="0" w:color="auto"/>
            </w:tcBorders>
            <w:vAlign w:val="center"/>
          </w:tcPr>
          <w:p w14:paraId="4A64C5D9"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nil"/>
              <w:left w:val="single" w:sz="4" w:space="0" w:color="auto"/>
              <w:bottom w:val="single" w:sz="4" w:space="0" w:color="auto"/>
              <w:right w:val="single" w:sz="4" w:space="0" w:color="auto"/>
            </w:tcBorders>
            <w:vAlign w:val="center"/>
          </w:tcPr>
          <w:p w14:paraId="1706F0CC"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nil"/>
              <w:left w:val="single" w:sz="4" w:space="0" w:color="auto"/>
              <w:bottom w:val="single" w:sz="4" w:space="0" w:color="auto"/>
              <w:right w:val="single" w:sz="4" w:space="0" w:color="auto"/>
            </w:tcBorders>
            <w:vAlign w:val="center"/>
          </w:tcPr>
          <w:p w14:paraId="0050893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2CACEB4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0CAFD02" w14:textId="77777777" w:rsidR="00D52EB6" w:rsidRPr="00D573F7" w:rsidRDefault="00D52EB6" w:rsidP="00F543FC">
            <w:pPr>
              <w:pStyle w:val="TAC"/>
              <w:rPr>
                <w:lang w:eastAsia="zh-CN"/>
              </w:rPr>
            </w:pPr>
          </w:p>
        </w:tc>
        <w:tc>
          <w:tcPr>
            <w:tcW w:w="536" w:type="dxa"/>
            <w:tcBorders>
              <w:top w:val="nil"/>
              <w:left w:val="single" w:sz="4" w:space="0" w:color="auto"/>
              <w:bottom w:val="single" w:sz="4" w:space="0" w:color="auto"/>
              <w:right w:val="single" w:sz="4" w:space="0" w:color="auto"/>
            </w:tcBorders>
            <w:vAlign w:val="center"/>
          </w:tcPr>
          <w:p w14:paraId="0658DB0B" w14:textId="77777777" w:rsidR="00D52EB6" w:rsidRPr="00D573F7" w:rsidRDefault="00D52EB6" w:rsidP="00F543FC">
            <w:pPr>
              <w:pStyle w:val="TAC"/>
              <w:rPr>
                <w:lang w:eastAsia="zh-CN"/>
              </w:rPr>
            </w:pPr>
          </w:p>
        </w:tc>
        <w:tc>
          <w:tcPr>
            <w:tcW w:w="616" w:type="dxa"/>
            <w:tcBorders>
              <w:top w:val="nil"/>
              <w:left w:val="single" w:sz="4" w:space="0" w:color="auto"/>
              <w:bottom w:val="single" w:sz="4" w:space="0" w:color="auto"/>
              <w:right w:val="single" w:sz="4" w:space="0" w:color="auto"/>
            </w:tcBorders>
            <w:vAlign w:val="center"/>
          </w:tcPr>
          <w:p w14:paraId="19D7FA02"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D9EE8D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24584175" w14:textId="77777777" w:rsidR="00D52EB6" w:rsidRPr="00E54221" w:rsidRDefault="00D52EB6" w:rsidP="00F543FC">
            <w:pPr>
              <w:pStyle w:val="TAC"/>
              <w:rPr>
                <w:lang w:eastAsia="zh-CN"/>
              </w:rPr>
            </w:pPr>
            <w:r>
              <w:rPr>
                <w:lang w:eastAsia="zh-CN"/>
              </w:rPr>
              <w:t>1</w:t>
            </w:r>
          </w:p>
        </w:tc>
      </w:tr>
      <w:tr w:rsidR="00D52EB6" w:rsidRPr="00A1115A" w14:paraId="7D816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B85D9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EAC3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661219"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DD10A58"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786B3D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D882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D4E47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7A8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9980A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98D3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DC3FB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843DA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3EB75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0C65F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AF802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D43B7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0F9781C" w14:textId="77777777" w:rsidR="00D52EB6" w:rsidRPr="00E54221" w:rsidRDefault="00D52EB6" w:rsidP="00F543FC">
            <w:pPr>
              <w:pStyle w:val="TAC"/>
              <w:rPr>
                <w:lang w:eastAsia="zh-CN"/>
              </w:rPr>
            </w:pPr>
          </w:p>
        </w:tc>
      </w:tr>
      <w:tr w:rsidR="00D52EB6" w:rsidRPr="00A1115A" w14:paraId="6E9181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993F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19FC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F35327"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EC9D11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66411A"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0DC91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B4D33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C17FA1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EE209D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9F5903"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26A9E0"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24FAB6D"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5703F28"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E338ABE"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A5E711D"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265A6C"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7E67C8DB" w14:textId="77777777" w:rsidR="00D52EB6" w:rsidRPr="00E54221" w:rsidRDefault="00D52EB6" w:rsidP="00F543FC">
            <w:pPr>
              <w:pStyle w:val="TAC"/>
              <w:rPr>
                <w:lang w:eastAsia="zh-CN"/>
              </w:rPr>
            </w:pPr>
          </w:p>
        </w:tc>
      </w:tr>
      <w:tr w:rsidR="00D52EB6" w:rsidRPr="00A1115A" w14:paraId="0D10671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F2F719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A26AA1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8591411"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C63C1D8" w14:textId="77777777" w:rsidR="00D52EB6" w:rsidRPr="00D573F7" w:rsidRDefault="00D52EB6" w:rsidP="00F543FC">
            <w:pPr>
              <w:pStyle w:val="TAC"/>
              <w:rPr>
                <w:lang w:eastAsia="zh-CN"/>
              </w:rPr>
            </w:pPr>
            <w:r w:rsidRPr="000D047F">
              <w:rPr>
                <w:rFonts w:eastAsia="DengXian"/>
                <w:lang w:eastAsia="zh-CN"/>
              </w:rPr>
              <w:t>See CA_n77C Bandwidth Combination Set 1 in Table 5.5A.1-1</w:t>
            </w:r>
          </w:p>
        </w:tc>
        <w:tc>
          <w:tcPr>
            <w:tcW w:w="1287" w:type="dxa"/>
            <w:tcBorders>
              <w:top w:val="nil"/>
            </w:tcBorders>
          </w:tcPr>
          <w:p w14:paraId="6A104412" w14:textId="77777777" w:rsidR="00D52EB6" w:rsidRPr="00E54221" w:rsidRDefault="00D52EB6" w:rsidP="00F543FC">
            <w:pPr>
              <w:pStyle w:val="TAC"/>
              <w:rPr>
                <w:lang w:eastAsia="zh-CN"/>
              </w:rPr>
            </w:pPr>
          </w:p>
        </w:tc>
      </w:tr>
      <w:tr w:rsidR="00D52EB6" w:rsidRPr="00A1115A" w14:paraId="70571E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50B80C" w14:textId="77777777" w:rsidR="00D52EB6" w:rsidRPr="0060742F" w:rsidRDefault="00D52EB6" w:rsidP="00F543FC">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38B18F8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EDB3E54"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F2D6A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21E96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05319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04B9DC2"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FEFEEB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2A601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390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0BBC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452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08D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86BFB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759A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B739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36974C"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FC14A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364B3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2EFF8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B19AAEA"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2BE938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42E3E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15A936"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093F4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E60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C4AFF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3985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902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629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B899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F6A6C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687C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7C34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00660EE" w14:textId="77777777" w:rsidR="00D52EB6" w:rsidRPr="00E54221" w:rsidRDefault="00D52EB6" w:rsidP="00F543FC">
            <w:pPr>
              <w:pStyle w:val="TAC"/>
              <w:rPr>
                <w:lang w:eastAsia="zh-CN"/>
              </w:rPr>
            </w:pPr>
          </w:p>
        </w:tc>
      </w:tr>
      <w:tr w:rsidR="00D52EB6" w:rsidRPr="00A1115A" w14:paraId="5B6FE6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495C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74420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1632FA"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AE4AB5"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4074C9D6" w14:textId="77777777" w:rsidR="00D52EB6" w:rsidRPr="00E54221" w:rsidRDefault="00D52EB6" w:rsidP="00F543FC">
            <w:pPr>
              <w:pStyle w:val="TAC"/>
              <w:rPr>
                <w:lang w:eastAsia="zh-CN"/>
              </w:rPr>
            </w:pPr>
          </w:p>
        </w:tc>
      </w:tr>
      <w:tr w:rsidR="00D52EB6" w:rsidRPr="00A1115A" w14:paraId="677C79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EC272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6058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02E5B6B"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2D75CFD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35F3F"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59BC31"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958881"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29B80"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3440C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A63D3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86DA17"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699B45"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97663BB"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DDCE99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EF9BB23"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D8D2EE4"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4CC05D" w14:textId="77777777" w:rsidR="00D52EB6" w:rsidRPr="00E54221" w:rsidRDefault="00D52EB6" w:rsidP="00F543FC">
            <w:pPr>
              <w:pStyle w:val="TAC"/>
              <w:rPr>
                <w:lang w:eastAsia="zh-CN"/>
              </w:rPr>
            </w:pPr>
          </w:p>
        </w:tc>
      </w:tr>
      <w:tr w:rsidR="00D52EB6" w:rsidRPr="00A1115A" w14:paraId="1F05F4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5FCBD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1B485A" w14:textId="77777777" w:rsidR="00D52EB6" w:rsidRPr="000D047F" w:rsidRDefault="00D52EB6" w:rsidP="00F543FC">
            <w:pPr>
              <w:pStyle w:val="TAC"/>
              <w:rPr>
                <w:lang w:eastAsia="zh-CN"/>
              </w:rPr>
            </w:pPr>
            <w:r w:rsidRPr="000D047F">
              <w:rPr>
                <w:lang w:eastAsia="zh-CN"/>
              </w:rPr>
              <w:t>CA_n2A-n5A</w:t>
            </w:r>
          </w:p>
          <w:p w14:paraId="64B37158" w14:textId="77777777" w:rsidR="00D52EB6" w:rsidRPr="000D047F" w:rsidRDefault="00D52EB6" w:rsidP="00F543FC">
            <w:pPr>
              <w:pStyle w:val="TAC"/>
              <w:rPr>
                <w:lang w:eastAsia="zh-CN"/>
              </w:rPr>
            </w:pPr>
            <w:r w:rsidRPr="000D047F">
              <w:rPr>
                <w:lang w:eastAsia="zh-CN"/>
              </w:rPr>
              <w:t>CA_n2A-n48A</w:t>
            </w:r>
          </w:p>
          <w:p w14:paraId="53103634" w14:textId="77777777" w:rsidR="00D52EB6" w:rsidRPr="000D047F" w:rsidRDefault="00D52EB6" w:rsidP="00F543FC">
            <w:pPr>
              <w:pStyle w:val="TAC"/>
              <w:rPr>
                <w:lang w:eastAsia="zh-CN"/>
              </w:rPr>
            </w:pPr>
            <w:r w:rsidRPr="000D047F">
              <w:rPr>
                <w:lang w:eastAsia="zh-CN"/>
              </w:rPr>
              <w:t>CA_n2A-n77A</w:t>
            </w:r>
          </w:p>
          <w:p w14:paraId="2FFC3EAF" w14:textId="77777777" w:rsidR="00D52EB6" w:rsidRPr="000D047F" w:rsidRDefault="00D52EB6" w:rsidP="00F543FC">
            <w:pPr>
              <w:pStyle w:val="TAC"/>
              <w:rPr>
                <w:lang w:eastAsia="zh-CN"/>
              </w:rPr>
            </w:pPr>
            <w:r w:rsidRPr="000D047F">
              <w:rPr>
                <w:lang w:eastAsia="zh-CN"/>
              </w:rPr>
              <w:t>CA_n5A-n48A</w:t>
            </w:r>
          </w:p>
          <w:p w14:paraId="7AFD9896"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DD3AA9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C44B66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15786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9B83D0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098E2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E735D"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ABC757F"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F48A9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2767E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FA55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0635C0"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448D40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8F9E84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64FE0C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16FF48F" w14:textId="77777777" w:rsidR="00D52EB6" w:rsidRPr="00E54221" w:rsidRDefault="00D52EB6" w:rsidP="00F543FC">
            <w:pPr>
              <w:pStyle w:val="TAC"/>
              <w:rPr>
                <w:lang w:eastAsia="zh-CN"/>
              </w:rPr>
            </w:pPr>
            <w:r>
              <w:rPr>
                <w:lang w:eastAsia="zh-CN"/>
              </w:rPr>
              <w:t>1</w:t>
            </w:r>
          </w:p>
        </w:tc>
      </w:tr>
      <w:tr w:rsidR="00D52EB6" w:rsidRPr="00A1115A" w14:paraId="1689BC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F466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DD4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0108F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64DE043"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A136B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7BC01AA"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9896A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D91C0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140B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16D06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46F4E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2F610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A9E1BF"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9462990"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B5569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C80A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B56A878" w14:textId="77777777" w:rsidR="00D52EB6" w:rsidRPr="00E54221" w:rsidRDefault="00D52EB6" w:rsidP="00F543FC">
            <w:pPr>
              <w:pStyle w:val="TAC"/>
              <w:rPr>
                <w:lang w:eastAsia="zh-CN"/>
              </w:rPr>
            </w:pPr>
          </w:p>
        </w:tc>
      </w:tr>
      <w:tr w:rsidR="00D52EB6" w:rsidRPr="00A1115A" w14:paraId="428794B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1B75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7303B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461AE5D"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26AF271" w14:textId="77777777" w:rsidR="00D52EB6" w:rsidRPr="00D573F7" w:rsidRDefault="00D52EB6" w:rsidP="00F543FC">
            <w:pPr>
              <w:pStyle w:val="TAC"/>
              <w:rPr>
                <w:lang w:eastAsia="zh-CN"/>
              </w:rPr>
            </w:pPr>
            <w:r w:rsidRPr="000D047F">
              <w:rPr>
                <w:rFonts w:eastAsia="DengXian"/>
                <w:lang w:eastAsia="zh-CN"/>
              </w:rPr>
              <w:t>See CA_n48B Bandwidth Combination Set 0 in Table 5.5A.1-1</w:t>
            </w:r>
          </w:p>
        </w:tc>
        <w:tc>
          <w:tcPr>
            <w:tcW w:w="1287" w:type="dxa"/>
            <w:tcBorders>
              <w:top w:val="nil"/>
              <w:bottom w:val="nil"/>
            </w:tcBorders>
          </w:tcPr>
          <w:p w14:paraId="5BE3858F" w14:textId="77777777" w:rsidR="00D52EB6" w:rsidRPr="00E54221" w:rsidRDefault="00D52EB6" w:rsidP="00F543FC">
            <w:pPr>
              <w:pStyle w:val="TAC"/>
              <w:rPr>
                <w:lang w:eastAsia="zh-CN"/>
              </w:rPr>
            </w:pPr>
          </w:p>
        </w:tc>
      </w:tr>
      <w:tr w:rsidR="00D52EB6" w:rsidRPr="00A1115A" w14:paraId="2B397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622D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F66C7A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07190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7C5811E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9B4E95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8C7FD"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ACCE16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0F09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90A1C5"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9AFAA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08F9F48"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0DE5E3B"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D1C5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39048E1"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148CEDC"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1348FB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79FF06" w14:textId="77777777" w:rsidR="00D52EB6" w:rsidRPr="00E54221" w:rsidRDefault="00D52EB6" w:rsidP="00F543FC">
            <w:pPr>
              <w:pStyle w:val="TAC"/>
              <w:rPr>
                <w:lang w:eastAsia="zh-CN"/>
              </w:rPr>
            </w:pPr>
          </w:p>
        </w:tc>
      </w:tr>
      <w:tr w:rsidR="00D52EB6" w:rsidRPr="00A1115A" w14:paraId="2095E8F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D495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E02AC7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9E939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8FE8C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E2290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F4CF2B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085C62"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9CCBF6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D83EF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F4746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5236C9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0A95E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25B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8C60BD"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E67DCC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8D4E8D"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50B6106" w14:textId="77777777" w:rsidR="00D52EB6" w:rsidRPr="00E54221" w:rsidRDefault="00D52EB6" w:rsidP="00F543FC">
            <w:pPr>
              <w:pStyle w:val="TAC"/>
              <w:rPr>
                <w:lang w:eastAsia="zh-CN"/>
              </w:rPr>
            </w:pPr>
            <w:r>
              <w:rPr>
                <w:lang w:eastAsia="zh-CN"/>
              </w:rPr>
              <w:t>2</w:t>
            </w:r>
          </w:p>
        </w:tc>
      </w:tr>
      <w:tr w:rsidR="00D52EB6" w:rsidRPr="00A1115A" w14:paraId="6EFAF2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161D2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690C1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A021E5A"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E536BE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15ED3C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DEF843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AFDC5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DA3DAF5"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213A01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F0E62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BA133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7F6BB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54EDD4"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A34B276"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2AF278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8CCEB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8E25C48" w14:textId="77777777" w:rsidR="00D52EB6" w:rsidRPr="00E54221" w:rsidRDefault="00D52EB6" w:rsidP="00F543FC">
            <w:pPr>
              <w:pStyle w:val="TAC"/>
              <w:rPr>
                <w:lang w:eastAsia="zh-CN"/>
              </w:rPr>
            </w:pPr>
          </w:p>
        </w:tc>
      </w:tr>
      <w:tr w:rsidR="00D52EB6" w:rsidRPr="00A1115A" w14:paraId="04A03A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462D7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4BE1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91CF4A6"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6E25F7D" w14:textId="77777777" w:rsidR="00D52EB6" w:rsidRPr="00D573F7" w:rsidRDefault="00D52EB6" w:rsidP="00F543FC">
            <w:pPr>
              <w:pStyle w:val="TAC"/>
              <w:rPr>
                <w:lang w:eastAsia="zh-CN"/>
              </w:rPr>
            </w:pPr>
            <w:r w:rsidRPr="000D047F">
              <w:rPr>
                <w:rFonts w:eastAsia="DengXian"/>
                <w:lang w:eastAsia="zh-CN"/>
              </w:rPr>
              <w:t>See CA_n48B Bandwidth Combination Set 1 in Table 5.5A.1-1</w:t>
            </w:r>
          </w:p>
        </w:tc>
        <w:tc>
          <w:tcPr>
            <w:tcW w:w="1287" w:type="dxa"/>
            <w:tcBorders>
              <w:top w:val="nil"/>
              <w:bottom w:val="nil"/>
            </w:tcBorders>
          </w:tcPr>
          <w:p w14:paraId="657640C9" w14:textId="77777777" w:rsidR="00D52EB6" w:rsidRPr="00E54221" w:rsidRDefault="00D52EB6" w:rsidP="00F543FC">
            <w:pPr>
              <w:pStyle w:val="TAC"/>
              <w:rPr>
                <w:lang w:eastAsia="zh-CN"/>
              </w:rPr>
            </w:pPr>
          </w:p>
        </w:tc>
      </w:tr>
      <w:tr w:rsidR="00D52EB6" w:rsidRPr="00A1115A" w14:paraId="3A3247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029DF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97332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366FD9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11ACCA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297A0F"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3C5A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C57A54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6D49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09B156A"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8912D3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4818407"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B2FEF2"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8EB742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D4387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786F27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F1092C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9DBA413" w14:textId="77777777" w:rsidR="00D52EB6" w:rsidRPr="00E54221" w:rsidRDefault="00D52EB6" w:rsidP="00F543FC">
            <w:pPr>
              <w:pStyle w:val="TAC"/>
              <w:rPr>
                <w:lang w:eastAsia="zh-CN"/>
              </w:rPr>
            </w:pPr>
          </w:p>
        </w:tc>
      </w:tr>
      <w:tr w:rsidR="00D52EB6" w:rsidRPr="00A1115A" w14:paraId="263575C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E7B7A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7DAD2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1698EF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9D3CC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31122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9252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62046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4EC04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34134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D370D2"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A9BD16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BE11B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BAC45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0A36AA"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DFC61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BE376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5FE088" w14:textId="77777777" w:rsidR="00D52EB6" w:rsidRPr="00E54221" w:rsidRDefault="00D52EB6" w:rsidP="00F543FC">
            <w:pPr>
              <w:pStyle w:val="TAC"/>
              <w:rPr>
                <w:lang w:eastAsia="zh-CN"/>
              </w:rPr>
            </w:pPr>
            <w:r>
              <w:rPr>
                <w:lang w:eastAsia="zh-CN"/>
              </w:rPr>
              <w:t>3</w:t>
            </w:r>
          </w:p>
        </w:tc>
      </w:tr>
      <w:tr w:rsidR="00D52EB6" w:rsidRPr="00A1115A" w14:paraId="26D5ECC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52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703230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62D68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0CCA181"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55CAF0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B2645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1746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D9AFF1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39CCC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1046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C363D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95F2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2462B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EBD08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AAF6C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C8F05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FB8926B" w14:textId="77777777" w:rsidR="00D52EB6" w:rsidRPr="00E54221" w:rsidRDefault="00D52EB6" w:rsidP="00F543FC">
            <w:pPr>
              <w:pStyle w:val="TAC"/>
              <w:rPr>
                <w:lang w:eastAsia="zh-CN"/>
              </w:rPr>
            </w:pPr>
          </w:p>
        </w:tc>
      </w:tr>
      <w:tr w:rsidR="00D52EB6" w:rsidRPr="00A1115A" w14:paraId="4B4666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9B3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B9E2F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E975B82"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F9E6064" w14:textId="77777777" w:rsidR="00D52EB6" w:rsidRPr="00D573F7" w:rsidRDefault="00D52EB6" w:rsidP="00F543FC">
            <w:pPr>
              <w:pStyle w:val="TAC"/>
              <w:rPr>
                <w:lang w:eastAsia="zh-CN"/>
              </w:rPr>
            </w:pPr>
            <w:r w:rsidRPr="000D047F">
              <w:rPr>
                <w:rFonts w:eastAsia="DengXian"/>
                <w:lang w:eastAsia="zh-CN"/>
              </w:rPr>
              <w:t>See CA_n48B Bandwidth Combination Set 2 in Table 5.5A.1-1</w:t>
            </w:r>
          </w:p>
        </w:tc>
        <w:tc>
          <w:tcPr>
            <w:tcW w:w="1287" w:type="dxa"/>
            <w:tcBorders>
              <w:top w:val="nil"/>
              <w:bottom w:val="nil"/>
            </w:tcBorders>
          </w:tcPr>
          <w:p w14:paraId="29E4D830" w14:textId="77777777" w:rsidR="00D52EB6" w:rsidRPr="00E54221" w:rsidRDefault="00D52EB6" w:rsidP="00F543FC">
            <w:pPr>
              <w:pStyle w:val="TAC"/>
              <w:rPr>
                <w:lang w:eastAsia="zh-CN"/>
              </w:rPr>
            </w:pPr>
          </w:p>
        </w:tc>
      </w:tr>
      <w:tr w:rsidR="00D52EB6" w:rsidRPr="00A1115A" w14:paraId="2FAE303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DCFDD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04086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C2968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15ADB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EB5CB7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4BDAA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C0F9ED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4C9EA8"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C6F47A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41BD8F5"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5F174D"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0DDF2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37CB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847ED2"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A023726"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20A861E"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C81A84" w14:textId="77777777" w:rsidR="00D52EB6" w:rsidRPr="00E54221" w:rsidRDefault="00D52EB6" w:rsidP="00F543FC">
            <w:pPr>
              <w:pStyle w:val="TAC"/>
              <w:rPr>
                <w:lang w:eastAsia="zh-CN"/>
              </w:rPr>
            </w:pPr>
          </w:p>
        </w:tc>
      </w:tr>
      <w:tr w:rsidR="00D52EB6" w:rsidRPr="00A1115A" w14:paraId="4DD361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7B938E" w14:textId="77777777" w:rsidR="00D52EB6" w:rsidRPr="0060742F" w:rsidRDefault="00D52EB6" w:rsidP="00F543FC">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47D87A90"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6E2C73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009DA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AE18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E3E76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A31F43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9730E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F90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1778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71E6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24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8A23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930A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FEA6A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C328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3C3BE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EE839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3E9F1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6A02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FF8984D"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EF7BB48"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0D895F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FF0D23"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6A7C5DE"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D5E9A6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1576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B463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634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D078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9AC7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D1D00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756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55C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67CB1F" w14:textId="77777777" w:rsidR="00D52EB6" w:rsidRPr="00E54221" w:rsidRDefault="00D52EB6" w:rsidP="00F543FC">
            <w:pPr>
              <w:pStyle w:val="TAC"/>
              <w:rPr>
                <w:lang w:eastAsia="zh-CN"/>
              </w:rPr>
            </w:pPr>
          </w:p>
        </w:tc>
      </w:tr>
      <w:tr w:rsidR="00D52EB6" w:rsidRPr="00A1115A" w14:paraId="02BDFF6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F1052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5EDC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2D559D"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23A2EEA"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6D26C0C4" w14:textId="77777777" w:rsidR="00D52EB6" w:rsidRPr="00E54221" w:rsidRDefault="00D52EB6" w:rsidP="00F543FC">
            <w:pPr>
              <w:pStyle w:val="TAC"/>
              <w:rPr>
                <w:lang w:eastAsia="zh-CN"/>
              </w:rPr>
            </w:pPr>
          </w:p>
        </w:tc>
      </w:tr>
      <w:tr w:rsidR="00D52EB6" w:rsidRPr="00A1115A" w14:paraId="79BCAD0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DFC41A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705E3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EDB690E"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25A085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FECBA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D845B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F6B10D"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4F3356F"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55CAE0"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354CE4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79C6D8"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5CE1287"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DA99883"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E4CC0C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18BFD9C"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28D44C8"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09470EB" w14:textId="77777777" w:rsidR="00D52EB6" w:rsidRPr="00E54221" w:rsidRDefault="00D52EB6" w:rsidP="00F543FC">
            <w:pPr>
              <w:pStyle w:val="TAC"/>
              <w:rPr>
                <w:lang w:eastAsia="zh-CN"/>
              </w:rPr>
            </w:pPr>
          </w:p>
        </w:tc>
      </w:tr>
      <w:tr w:rsidR="00D52EB6" w:rsidRPr="00A1115A" w14:paraId="641898E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7C91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F9D9C3" w14:textId="77777777" w:rsidR="00D52EB6" w:rsidRPr="000D047F" w:rsidRDefault="00D52EB6" w:rsidP="00F543FC">
            <w:pPr>
              <w:pStyle w:val="TAC"/>
              <w:rPr>
                <w:b/>
                <w:lang w:eastAsia="zh-CN"/>
              </w:rPr>
            </w:pPr>
            <w:r w:rsidRPr="000D047F">
              <w:rPr>
                <w:lang w:eastAsia="zh-CN"/>
              </w:rPr>
              <w:t>CA_n2A-n5A</w:t>
            </w:r>
          </w:p>
          <w:p w14:paraId="7E23CAFA" w14:textId="77777777" w:rsidR="00D52EB6" w:rsidRPr="000D047F" w:rsidRDefault="00D52EB6" w:rsidP="00F543FC">
            <w:pPr>
              <w:pStyle w:val="TAC"/>
              <w:rPr>
                <w:b/>
                <w:lang w:eastAsia="zh-CN"/>
              </w:rPr>
            </w:pPr>
            <w:r w:rsidRPr="000D047F">
              <w:rPr>
                <w:lang w:eastAsia="zh-CN"/>
              </w:rPr>
              <w:t>CA_n2A-n48A</w:t>
            </w:r>
          </w:p>
          <w:p w14:paraId="3E2EE16A" w14:textId="77777777" w:rsidR="00D52EB6" w:rsidRPr="000D047F" w:rsidRDefault="00D52EB6" w:rsidP="00F543FC">
            <w:pPr>
              <w:pStyle w:val="TAC"/>
              <w:rPr>
                <w:b/>
                <w:lang w:eastAsia="zh-CN"/>
              </w:rPr>
            </w:pPr>
            <w:r w:rsidRPr="000D047F">
              <w:rPr>
                <w:lang w:eastAsia="zh-CN"/>
              </w:rPr>
              <w:t>CA_n2A-n77A</w:t>
            </w:r>
          </w:p>
          <w:p w14:paraId="278A7E72" w14:textId="77777777" w:rsidR="00D52EB6" w:rsidRPr="000D047F" w:rsidRDefault="00D52EB6" w:rsidP="00F543FC">
            <w:pPr>
              <w:pStyle w:val="TAC"/>
              <w:rPr>
                <w:b/>
                <w:lang w:eastAsia="zh-CN"/>
              </w:rPr>
            </w:pPr>
            <w:r w:rsidRPr="000D047F">
              <w:rPr>
                <w:lang w:eastAsia="zh-CN"/>
              </w:rPr>
              <w:t>CA_n5A-n48A</w:t>
            </w:r>
          </w:p>
          <w:p w14:paraId="0721943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E3FA952"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4F702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118D647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536E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B13C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68878E"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225178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04275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E667FF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D47D92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862B6BD"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6E09370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29083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CFFF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4C93FB32" w14:textId="77777777" w:rsidR="00D52EB6" w:rsidRPr="00E54221" w:rsidRDefault="00D52EB6" w:rsidP="00F543FC">
            <w:pPr>
              <w:pStyle w:val="TAC"/>
              <w:rPr>
                <w:lang w:eastAsia="zh-CN"/>
              </w:rPr>
            </w:pPr>
            <w:r>
              <w:rPr>
                <w:lang w:eastAsia="zh-CN"/>
              </w:rPr>
              <w:t>1</w:t>
            </w:r>
          </w:p>
        </w:tc>
      </w:tr>
      <w:tr w:rsidR="00D52EB6" w:rsidRPr="00A1115A" w14:paraId="66A8E79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AF042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3E258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A3287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F74FEB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65C2392"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7CD6C4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BF001C"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740DB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3FBDC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60B5B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28045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3AABA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D74AA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156E82B"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157FC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D2E98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B56A948" w14:textId="77777777" w:rsidR="00D52EB6" w:rsidRPr="00E54221" w:rsidRDefault="00D52EB6" w:rsidP="00F543FC">
            <w:pPr>
              <w:pStyle w:val="TAC"/>
              <w:rPr>
                <w:lang w:eastAsia="zh-CN"/>
              </w:rPr>
            </w:pPr>
          </w:p>
        </w:tc>
      </w:tr>
      <w:tr w:rsidR="00D52EB6" w:rsidRPr="00A1115A" w14:paraId="7F44A4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8C8E9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C564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BAE63A"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E1EE92D" w14:textId="77777777" w:rsidR="00D52EB6" w:rsidRPr="00D573F7" w:rsidRDefault="00D52EB6" w:rsidP="00F543FC">
            <w:pPr>
              <w:pStyle w:val="TAC"/>
              <w:rPr>
                <w:lang w:eastAsia="zh-CN"/>
              </w:rPr>
            </w:pPr>
            <w:r w:rsidRPr="000D047F">
              <w:rPr>
                <w:rFonts w:eastAsia="DengXian"/>
                <w:lang w:eastAsia="zh-CN"/>
              </w:rPr>
              <w:t xml:space="preserve">See CA_n48(2A) Bandwidth Combination Set 0 in Table 5.5A.2-1 </w:t>
            </w:r>
          </w:p>
        </w:tc>
        <w:tc>
          <w:tcPr>
            <w:tcW w:w="1287" w:type="dxa"/>
            <w:tcBorders>
              <w:top w:val="nil"/>
              <w:bottom w:val="nil"/>
            </w:tcBorders>
          </w:tcPr>
          <w:p w14:paraId="32E466B3" w14:textId="77777777" w:rsidR="00D52EB6" w:rsidRPr="00E54221" w:rsidRDefault="00D52EB6" w:rsidP="00F543FC">
            <w:pPr>
              <w:pStyle w:val="TAC"/>
              <w:rPr>
                <w:lang w:eastAsia="zh-CN"/>
              </w:rPr>
            </w:pPr>
          </w:p>
        </w:tc>
      </w:tr>
      <w:tr w:rsidR="00D52EB6" w:rsidRPr="00A1115A" w14:paraId="7FC689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690ED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6BE7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AA6F58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2257BF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3121A6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88BF9E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CFEB88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FA1A4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FCF5D6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13F0E0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0B46F6"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AE52A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CA70594"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E8DB7E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DD63C5E"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ED6B56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DF9B5F6" w14:textId="77777777" w:rsidR="00D52EB6" w:rsidRPr="00E54221" w:rsidRDefault="00D52EB6" w:rsidP="00F543FC">
            <w:pPr>
              <w:pStyle w:val="TAC"/>
              <w:rPr>
                <w:lang w:eastAsia="zh-CN"/>
              </w:rPr>
            </w:pPr>
          </w:p>
        </w:tc>
      </w:tr>
      <w:tr w:rsidR="00D52EB6" w:rsidRPr="00A1115A" w14:paraId="145D5B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87FDB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C8AC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C04CA89"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EDAC63B"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F3A4D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06C88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647E4B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F36F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B8CC24E"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06E7A0"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F0D54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3374D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171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17C4AD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8504B4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605CB"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3F90C65" w14:textId="77777777" w:rsidR="00D52EB6" w:rsidRPr="00E54221" w:rsidRDefault="00D52EB6" w:rsidP="00F543FC">
            <w:pPr>
              <w:pStyle w:val="TAC"/>
              <w:rPr>
                <w:lang w:eastAsia="zh-CN"/>
              </w:rPr>
            </w:pPr>
            <w:r>
              <w:rPr>
                <w:lang w:eastAsia="zh-CN"/>
              </w:rPr>
              <w:t>2</w:t>
            </w:r>
          </w:p>
        </w:tc>
      </w:tr>
      <w:tr w:rsidR="00D52EB6" w:rsidRPr="00A1115A" w14:paraId="20A7F6F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95C58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C740F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F13AEFB"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12C7AAD"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26AE7C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49DE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ED8CFF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AEDED1"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A6D8A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D291F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3701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4F06D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5A572"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68C34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7815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C98939"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DA22667" w14:textId="77777777" w:rsidR="00D52EB6" w:rsidRPr="00E54221" w:rsidRDefault="00D52EB6" w:rsidP="00F543FC">
            <w:pPr>
              <w:pStyle w:val="TAC"/>
              <w:rPr>
                <w:lang w:eastAsia="zh-CN"/>
              </w:rPr>
            </w:pPr>
          </w:p>
        </w:tc>
      </w:tr>
      <w:tr w:rsidR="00D52EB6" w:rsidRPr="00A1115A" w14:paraId="647D76B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BA286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EAC42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18C3880"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B60418A" w14:textId="77777777" w:rsidR="00D52EB6" w:rsidRPr="00D573F7" w:rsidRDefault="00D52EB6" w:rsidP="00F543FC">
            <w:pPr>
              <w:pStyle w:val="TAC"/>
              <w:rPr>
                <w:lang w:eastAsia="zh-CN"/>
              </w:rPr>
            </w:pPr>
            <w:r w:rsidRPr="000D047F">
              <w:rPr>
                <w:rFonts w:eastAsia="DengXian"/>
                <w:lang w:eastAsia="zh-CN"/>
              </w:rPr>
              <w:t xml:space="preserve">See CA_n48(2A) Bandwidth Combination Set 1 in Table 5.5A.2-1 </w:t>
            </w:r>
          </w:p>
        </w:tc>
        <w:tc>
          <w:tcPr>
            <w:tcW w:w="1287" w:type="dxa"/>
            <w:tcBorders>
              <w:top w:val="nil"/>
              <w:bottom w:val="nil"/>
            </w:tcBorders>
          </w:tcPr>
          <w:p w14:paraId="36BF506F" w14:textId="77777777" w:rsidR="00D52EB6" w:rsidRPr="00E54221" w:rsidRDefault="00D52EB6" w:rsidP="00F543FC">
            <w:pPr>
              <w:pStyle w:val="TAC"/>
              <w:rPr>
                <w:lang w:eastAsia="zh-CN"/>
              </w:rPr>
            </w:pPr>
          </w:p>
        </w:tc>
      </w:tr>
      <w:tr w:rsidR="00D52EB6" w:rsidRPr="00A1115A" w14:paraId="2BB04E6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C40DDE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8E4F1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7E2E6E"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0C8077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4D2D0A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69B2C2C"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A72D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14A0A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64453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3C0364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FF03AA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081813"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7907C46"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CFC6E83"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284C5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4057AA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13F125D" w14:textId="77777777" w:rsidR="00D52EB6" w:rsidRPr="00E54221" w:rsidRDefault="00D52EB6" w:rsidP="00F543FC">
            <w:pPr>
              <w:pStyle w:val="TAC"/>
              <w:rPr>
                <w:lang w:eastAsia="zh-CN"/>
              </w:rPr>
            </w:pPr>
          </w:p>
        </w:tc>
      </w:tr>
      <w:tr w:rsidR="00D52EB6" w:rsidRPr="00A1115A" w14:paraId="190086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BBBBDA" w14:textId="77777777" w:rsidR="00D52EB6" w:rsidRPr="0060742F" w:rsidRDefault="00D52EB6" w:rsidP="00F543FC">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2E226127" w14:textId="77777777" w:rsidR="00D52EB6" w:rsidRPr="00A771FF" w:rsidRDefault="00D52EB6" w:rsidP="00F543FC">
            <w:pPr>
              <w:pStyle w:val="TAC"/>
              <w:rPr>
                <w:lang w:val="es-US"/>
              </w:rPr>
            </w:pPr>
            <w:r w:rsidRPr="00362D80">
              <w:rPr>
                <w:rFonts w:cs="Arial"/>
                <w:szCs w:val="18"/>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77F5EF87" w14:textId="77777777" w:rsidR="00D52EB6" w:rsidRPr="00A34277" w:rsidRDefault="00D52EB6" w:rsidP="00F543FC">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30F3107F"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7CC94C0"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E7387ED"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1328ACE"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7B03D67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47F7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CD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02DD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F328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5470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7899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9B32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57E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310725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B40EC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23448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09353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44BDCC5" w14:textId="77777777" w:rsidR="00D52EB6" w:rsidRPr="00A34277" w:rsidRDefault="00D52EB6" w:rsidP="00F543FC">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613E37"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69CBD36"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613BCC5"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6E3DD104"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488859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7A6E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F164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9D23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785E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D2D3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1C6F6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EA5C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E84FD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4B8BD9" w14:textId="77777777" w:rsidR="00D52EB6" w:rsidRPr="00E54221" w:rsidRDefault="00D52EB6" w:rsidP="00F543FC">
            <w:pPr>
              <w:pStyle w:val="TAC"/>
              <w:rPr>
                <w:lang w:eastAsia="zh-CN"/>
              </w:rPr>
            </w:pPr>
          </w:p>
        </w:tc>
      </w:tr>
      <w:tr w:rsidR="00D52EB6" w:rsidRPr="00A1115A" w14:paraId="2DDFB9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A83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D469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CEC673F" w14:textId="77777777" w:rsidR="00D52EB6" w:rsidRPr="00A34277" w:rsidRDefault="00D52EB6" w:rsidP="00F543FC">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4419A14"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3C0C1F6"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DDEC4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BD7D69"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811264"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2AB59DF"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A3AE2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5D0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E63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873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4F9C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3A4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07986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A6E2073" w14:textId="77777777" w:rsidR="00D52EB6" w:rsidRPr="00E54221" w:rsidRDefault="00D52EB6" w:rsidP="00F543FC">
            <w:pPr>
              <w:pStyle w:val="TAC"/>
              <w:rPr>
                <w:lang w:eastAsia="zh-CN"/>
              </w:rPr>
            </w:pPr>
          </w:p>
        </w:tc>
      </w:tr>
      <w:tr w:rsidR="00D52EB6" w:rsidRPr="00A1115A" w14:paraId="1480207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E558F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B928BE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00E72D6"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55586BF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338022"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C76D2C"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B3FC23"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DCABAD"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EB2C0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A1E1FB"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F6725A2" w14:textId="77777777" w:rsidR="00D52EB6" w:rsidRPr="00A1115A" w:rsidRDefault="00D52EB6" w:rsidP="00F543FC">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31BB4AE" w14:textId="77777777" w:rsidR="00D52EB6" w:rsidRPr="00A1115A" w:rsidRDefault="00D52EB6" w:rsidP="00F543FC">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38EF68BA" w14:textId="77777777" w:rsidR="00D52EB6" w:rsidRPr="00A1115A" w:rsidRDefault="00D52EB6" w:rsidP="00F543FC">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53918887" w14:textId="77777777" w:rsidR="00D52EB6" w:rsidRPr="00A1115A" w:rsidRDefault="00D52EB6" w:rsidP="00F543FC">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112F7E89" w14:textId="77777777" w:rsidR="00D52EB6" w:rsidRPr="00A1115A" w:rsidRDefault="00D52EB6" w:rsidP="00F543FC">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6615F8ED" w14:textId="77777777" w:rsidR="00D52EB6" w:rsidRPr="00A1115A" w:rsidRDefault="00D52EB6" w:rsidP="00F543FC">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FB8DE9" w14:textId="77777777" w:rsidR="00D52EB6" w:rsidRPr="00E54221" w:rsidRDefault="00D52EB6" w:rsidP="00F543FC">
            <w:pPr>
              <w:pStyle w:val="TAC"/>
              <w:rPr>
                <w:lang w:eastAsia="zh-CN"/>
              </w:rPr>
            </w:pPr>
          </w:p>
        </w:tc>
      </w:tr>
      <w:tr w:rsidR="00D52EB6" w:rsidRPr="00A1115A" w14:paraId="5B55D8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6AB37A" w14:textId="77777777" w:rsidR="00D52EB6" w:rsidRPr="00A1115A" w:rsidRDefault="00D52EB6" w:rsidP="00F543FC">
            <w:pPr>
              <w:pStyle w:val="TAC"/>
              <w:rPr>
                <w:lang w:eastAsia="zh-CN"/>
              </w:rPr>
            </w:pPr>
            <w:r w:rsidRPr="00AA2298">
              <w:rPr>
                <w:lang w:eastAsia="zh-CN"/>
              </w:rPr>
              <w:t>CA_n2A-n5A-n66A-n77</w:t>
            </w:r>
            <w:r>
              <w:rPr>
                <w:lang w:eastAsia="zh-CN"/>
              </w:rPr>
              <w:t>(2A)</w:t>
            </w:r>
          </w:p>
        </w:tc>
        <w:tc>
          <w:tcPr>
            <w:tcW w:w="1457" w:type="dxa"/>
            <w:tcBorders>
              <w:top w:val="nil"/>
              <w:left w:val="single" w:sz="4" w:space="0" w:color="auto"/>
              <w:bottom w:val="nil"/>
              <w:right w:val="single" w:sz="4" w:space="0" w:color="auto"/>
            </w:tcBorders>
            <w:shd w:val="clear" w:color="auto" w:fill="auto"/>
          </w:tcPr>
          <w:p w14:paraId="227409EB" w14:textId="77777777" w:rsidR="00D52EB6" w:rsidRPr="00A1115A" w:rsidRDefault="00D52EB6" w:rsidP="00F543FC">
            <w:pPr>
              <w:pStyle w:val="TAC"/>
              <w:rPr>
                <w:lang w:val="en-US" w:eastAsia="zh-CN"/>
              </w:rPr>
            </w:pPr>
            <w:r w:rsidRPr="00B65CA9">
              <w:rPr>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58AD317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0750A6AA"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166CD9"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35A974D"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56B2FF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C1C5CD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72287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C1ED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C4935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485F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A4DC2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49F9D1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A594C2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ECC1A43"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571853DB" w14:textId="77777777" w:rsidR="00D52EB6" w:rsidRPr="00A1115A" w:rsidRDefault="00D52EB6" w:rsidP="00F543FC">
            <w:pPr>
              <w:pStyle w:val="TAC"/>
              <w:rPr>
                <w:lang w:val="en-US" w:eastAsia="zh-CN"/>
              </w:rPr>
            </w:pPr>
            <w:r>
              <w:rPr>
                <w:lang w:val="en-US" w:eastAsia="zh-CN"/>
              </w:rPr>
              <w:t>0</w:t>
            </w:r>
          </w:p>
        </w:tc>
      </w:tr>
      <w:tr w:rsidR="00D52EB6" w:rsidRPr="00A1115A" w14:paraId="4B520F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5B5A6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A7243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517D0"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B0F6B7D"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99B8DF2"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A18090"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CDF3B2"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50AD645"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BCAF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375895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F23AEF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FD29E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93E5944"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7F35C52"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3E298EB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5566B6"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76523898" w14:textId="77777777" w:rsidR="00D52EB6" w:rsidRPr="00A1115A" w:rsidRDefault="00D52EB6" w:rsidP="00F543FC">
            <w:pPr>
              <w:pStyle w:val="TAC"/>
              <w:rPr>
                <w:lang w:val="en-US" w:eastAsia="zh-CN"/>
              </w:rPr>
            </w:pPr>
          </w:p>
        </w:tc>
      </w:tr>
      <w:tr w:rsidR="00D52EB6" w:rsidRPr="00A1115A" w14:paraId="026E89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6223FB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F3062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0DD1E"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B6F8989"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0FC2B1A"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E7896"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34DACC"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1BAA8D1"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EB1233"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25F1D1"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BBA96B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036039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34886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161BB6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D5E1F9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EE321B"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530503C5" w14:textId="77777777" w:rsidR="00D52EB6" w:rsidRPr="00A1115A" w:rsidRDefault="00D52EB6" w:rsidP="00F543FC">
            <w:pPr>
              <w:pStyle w:val="TAC"/>
              <w:rPr>
                <w:lang w:val="en-US" w:eastAsia="zh-CN"/>
              </w:rPr>
            </w:pPr>
          </w:p>
        </w:tc>
      </w:tr>
      <w:tr w:rsidR="00D52EB6" w:rsidRPr="00A1115A" w14:paraId="1B0B8DF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9E447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B5C6A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2C656"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CCFD0FE" w14:textId="77777777" w:rsidR="00D52EB6" w:rsidRDefault="00D52EB6" w:rsidP="00F543FC">
            <w:pPr>
              <w:pStyle w:val="TAC"/>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vMerge/>
            <w:tcBorders>
              <w:left w:val="single" w:sz="4" w:space="0" w:color="auto"/>
              <w:bottom w:val="single" w:sz="4" w:space="0" w:color="auto"/>
              <w:right w:val="single" w:sz="4" w:space="0" w:color="auto"/>
            </w:tcBorders>
            <w:shd w:val="clear" w:color="auto" w:fill="auto"/>
          </w:tcPr>
          <w:p w14:paraId="7B9194EF" w14:textId="77777777" w:rsidR="00D52EB6" w:rsidRPr="00A1115A" w:rsidRDefault="00D52EB6" w:rsidP="00F543FC">
            <w:pPr>
              <w:pStyle w:val="TAC"/>
              <w:rPr>
                <w:lang w:val="en-US" w:eastAsia="zh-CN"/>
              </w:rPr>
            </w:pPr>
          </w:p>
        </w:tc>
      </w:tr>
      <w:tr w:rsidR="00D52EB6" w:rsidRPr="00A1115A" w14:paraId="48EBF2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52CB73" w14:textId="77777777" w:rsidR="00D52EB6" w:rsidRPr="00A1115A" w:rsidRDefault="00D52EB6" w:rsidP="00F543FC">
            <w:pPr>
              <w:pStyle w:val="TAC"/>
              <w:rPr>
                <w:lang w:eastAsia="zh-CN"/>
              </w:rPr>
            </w:pPr>
            <w:r w:rsidRPr="00AA2298">
              <w:rPr>
                <w:lang w:eastAsia="zh-CN"/>
              </w:rPr>
              <w:t>CA_n2A-n5A-n66A-n77</w:t>
            </w:r>
            <w:r>
              <w:rPr>
                <w:lang w:eastAsia="zh-CN"/>
              </w:rPr>
              <w:t>C</w:t>
            </w:r>
          </w:p>
        </w:tc>
        <w:tc>
          <w:tcPr>
            <w:tcW w:w="1457" w:type="dxa"/>
            <w:tcBorders>
              <w:top w:val="nil"/>
              <w:left w:val="single" w:sz="4" w:space="0" w:color="auto"/>
              <w:bottom w:val="nil"/>
              <w:right w:val="single" w:sz="4" w:space="0" w:color="auto"/>
            </w:tcBorders>
            <w:shd w:val="clear" w:color="auto" w:fill="auto"/>
          </w:tcPr>
          <w:p w14:paraId="7453B884" w14:textId="77777777" w:rsidR="00D52EB6" w:rsidRPr="00B65CA9" w:rsidRDefault="00D52EB6" w:rsidP="00F543FC">
            <w:pPr>
              <w:pStyle w:val="TAC"/>
              <w:rPr>
                <w:lang w:eastAsia="zh-CN"/>
              </w:rPr>
            </w:pPr>
            <w:r w:rsidRPr="00B65CA9">
              <w:rPr>
                <w:lang w:eastAsia="zh-CN"/>
              </w:rPr>
              <w:t>CA_n2A-n5A</w:t>
            </w:r>
          </w:p>
          <w:p w14:paraId="4ADA9391" w14:textId="77777777" w:rsidR="00D52EB6" w:rsidRPr="00B65CA9" w:rsidRDefault="00D52EB6" w:rsidP="00F543FC">
            <w:pPr>
              <w:pStyle w:val="TAC"/>
              <w:rPr>
                <w:lang w:eastAsia="zh-CN"/>
              </w:rPr>
            </w:pPr>
            <w:r w:rsidRPr="00B65CA9">
              <w:rPr>
                <w:lang w:eastAsia="zh-CN"/>
              </w:rPr>
              <w:t>CA_n2A-n77A</w:t>
            </w:r>
          </w:p>
          <w:p w14:paraId="3E5C0601" w14:textId="77777777" w:rsidR="00D52EB6" w:rsidRPr="00B65CA9" w:rsidRDefault="00D52EB6" w:rsidP="00F543FC">
            <w:pPr>
              <w:pStyle w:val="TAC"/>
              <w:rPr>
                <w:lang w:eastAsia="zh-CN"/>
              </w:rPr>
            </w:pPr>
            <w:r w:rsidRPr="00B65CA9">
              <w:rPr>
                <w:lang w:eastAsia="zh-CN"/>
              </w:rPr>
              <w:t>CA_n2A-n66A</w:t>
            </w:r>
          </w:p>
          <w:p w14:paraId="6B5F3684" w14:textId="77777777" w:rsidR="00D52EB6" w:rsidRPr="00B65CA9" w:rsidRDefault="00D52EB6" w:rsidP="00F543FC">
            <w:pPr>
              <w:pStyle w:val="TAC"/>
              <w:rPr>
                <w:lang w:eastAsia="zh-CN"/>
              </w:rPr>
            </w:pPr>
            <w:r w:rsidRPr="00B65CA9">
              <w:rPr>
                <w:lang w:eastAsia="zh-CN"/>
              </w:rPr>
              <w:t>CA_n5A-n77A</w:t>
            </w:r>
          </w:p>
          <w:p w14:paraId="3EBB6435" w14:textId="77777777" w:rsidR="00D52EB6" w:rsidRPr="00B65CA9" w:rsidRDefault="00D52EB6" w:rsidP="00F543FC">
            <w:pPr>
              <w:pStyle w:val="TAC"/>
              <w:rPr>
                <w:lang w:eastAsia="zh-CN"/>
              </w:rPr>
            </w:pPr>
            <w:r w:rsidRPr="00B65CA9">
              <w:rPr>
                <w:lang w:eastAsia="zh-CN"/>
              </w:rPr>
              <w:t>CA_n5A-n66A</w:t>
            </w:r>
          </w:p>
          <w:p w14:paraId="360021A4" w14:textId="77777777" w:rsidR="00D52EB6" w:rsidRPr="00A1115A" w:rsidRDefault="00D52EB6" w:rsidP="00F543FC">
            <w:pPr>
              <w:pStyle w:val="TAC"/>
              <w:rPr>
                <w:lang w:val="en-US" w:eastAsia="zh-CN"/>
              </w:rPr>
            </w:pPr>
            <w:r w:rsidRPr="00B65CA9">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E1768F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2323BF0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D633DF7"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34CF3D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33410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B5316D8"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2DA019C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20917A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1DCEB8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45A5E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9E69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B10ACEF"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C74ADA"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8F7B1D"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0472F349" w14:textId="77777777" w:rsidR="00D52EB6" w:rsidRPr="00A1115A" w:rsidRDefault="00D52EB6" w:rsidP="00F543FC">
            <w:pPr>
              <w:pStyle w:val="TAC"/>
              <w:rPr>
                <w:lang w:val="en-US" w:eastAsia="zh-CN"/>
              </w:rPr>
            </w:pPr>
            <w:r>
              <w:rPr>
                <w:lang w:val="en-US" w:eastAsia="zh-CN"/>
              </w:rPr>
              <w:t>0</w:t>
            </w:r>
          </w:p>
        </w:tc>
      </w:tr>
      <w:tr w:rsidR="00D52EB6" w:rsidRPr="00A1115A" w14:paraId="61925E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CDFCD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A56B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D9FAC"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D33404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234F55A"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4B53B3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7AD6553"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21528C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10CA05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1319F3E"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B6D23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AC10E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1238BA"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D170F3C"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8B05E9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8BE7D"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132084C6" w14:textId="77777777" w:rsidR="00D52EB6" w:rsidRPr="00A1115A" w:rsidRDefault="00D52EB6" w:rsidP="00F543FC">
            <w:pPr>
              <w:pStyle w:val="TAC"/>
              <w:rPr>
                <w:lang w:val="en-US" w:eastAsia="zh-CN"/>
              </w:rPr>
            </w:pPr>
          </w:p>
        </w:tc>
      </w:tr>
      <w:tr w:rsidR="00D52EB6" w:rsidRPr="00A1115A" w14:paraId="235CD5B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48A6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25833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75967"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39D936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F2C4E67"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C88E8C"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11757E"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6D51414"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7700AAD"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056464C"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D394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6D33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E2F9F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69C7004"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A8229E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8DBA89"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4E3A084A" w14:textId="77777777" w:rsidR="00D52EB6" w:rsidRPr="00A1115A" w:rsidRDefault="00D52EB6" w:rsidP="00F543FC">
            <w:pPr>
              <w:pStyle w:val="TAC"/>
              <w:rPr>
                <w:lang w:val="en-US" w:eastAsia="zh-CN"/>
              </w:rPr>
            </w:pPr>
          </w:p>
        </w:tc>
      </w:tr>
      <w:tr w:rsidR="00D52EB6" w:rsidRPr="00A1115A" w14:paraId="58D97C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80080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C1BF8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C771A"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CD205FA" w14:textId="77777777" w:rsidR="00D52EB6" w:rsidRDefault="00D52EB6" w:rsidP="00F543FC">
            <w:pPr>
              <w:pStyle w:val="TAC"/>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vMerge/>
            <w:tcBorders>
              <w:left w:val="single" w:sz="4" w:space="0" w:color="auto"/>
              <w:bottom w:val="single" w:sz="4" w:space="0" w:color="auto"/>
              <w:right w:val="single" w:sz="4" w:space="0" w:color="auto"/>
            </w:tcBorders>
            <w:shd w:val="clear" w:color="auto" w:fill="auto"/>
          </w:tcPr>
          <w:p w14:paraId="403C0004" w14:textId="77777777" w:rsidR="00D52EB6" w:rsidRPr="00A1115A" w:rsidRDefault="00D52EB6" w:rsidP="00F543FC">
            <w:pPr>
              <w:pStyle w:val="TAC"/>
              <w:rPr>
                <w:lang w:val="en-US" w:eastAsia="zh-CN"/>
              </w:rPr>
            </w:pPr>
          </w:p>
        </w:tc>
      </w:tr>
      <w:tr w:rsidR="00D52EB6" w:rsidRPr="00E54221" w14:paraId="4DD30B2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7C06A9"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731840DB" w14:textId="77777777" w:rsidR="00D52EB6" w:rsidRPr="009C1C83" w:rsidRDefault="00D52EB6" w:rsidP="00F543FC">
            <w:pPr>
              <w:pStyle w:val="TAC"/>
              <w:rPr>
                <w:lang w:eastAsia="zh-CN"/>
              </w:rPr>
            </w:pPr>
            <w:r w:rsidRPr="009C1C83">
              <w:rPr>
                <w:lang w:eastAsia="zh-CN"/>
              </w:rPr>
              <w:t>CA_n2A-n12A</w:t>
            </w:r>
          </w:p>
          <w:p w14:paraId="047D0BFF" w14:textId="77777777" w:rsidR="00D52EB6" w:rsidRPr="009C1C83" w:rsidRDefault="00D52EB6" w:rsidP="00F543FC">
            <w:pPr>
              <w:pStyle w:val="TAC"/>
              <w:rPr>
                <w:lang w:eastAsia="zh-CN"/>
              </w:rPr>
            </w:pPr>
            <w:r w:rsidRPr="009C1C83">
              <w:rPr>
                <w:lang w:eastAsia="zh-CN"/>
              </w:rPr>
              <w:t>CA_n2A-n30A</w:t>
            </w:r>
          </w:p>
          <w:p w14:paraId="4C41E19F" w14:textId="77777777" w:rsidR="00D52EB6" w:rsidRPr="009C1C83" w:rsidRDefault="00D52EB6" w:rsidP="00F543FC">
            <w:pPr>
              <w:pStyle w:val="TAC"/>
              <w:rPr>
                <w:lang w:eastAsia="zh-CN"/>
              </w:rPr>
            </w:pPr>
            <w:r w:rsidRPr="009C1C83">
              <w:rPr>
                <w:lang w:eastAsia="zh-CN"/>
              </w:rPr>
              <w:t>CA_n2A-n66A</w:t>
            </w:r>
          </w:p>
          <w:p w14:paraId="16795C24" w14:textId="77777777" w:rsidR="00D52EB6" w:rsidRPr="009C1C83" w:rsidRDefault="00D52EB6" w:rsidP="00F543FC">
            <w:pPr>
              <w:pStyle w:val="TAC"/>
              <w:rPr>
                <w:lang w:eastAsia="zh-CN"/>
              </w:rPr>
            </w:pPr>
            <w:r w:rsidRPr="009C1C83">
              <w:rPr>
                <w:lang w:eastAsia="zh-CN"/>
              </w:rPr>
              <w:t>CA_n12A-n30A</w:t>
            </w:r>
          </w:p>
          <w:p w14:paraId="48D0A094" w14:textId="77777777" w:rsidR="00D52EB6" w:rsidRPr="009C1C83" w:rsidRDefault="00D52EB6" w:rsidP="00F543FC">
            <w:pPr>
              <w:pStyle w:val="TAC"/>
              <w:rPr>
                <w:lang w:eastAsia="zh-CN"/>
              </w:rPr>
            </w:pPr>
            <w:r w:rsidRPr="009C1C83">
              <w:rPr>
                <w:lang w:eastAsia="zh-CN"/>
              </w:rPr>
              <w:t>CA_n12A-n66A</w:t>
            </w:r>
          </w:p>
          <w:p w14:paraId="06AD1CE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3A3A297A"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455EE3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FA04CA2"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3A8B379"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9FA13E2"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9D9804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1BAA1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A17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7B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9F2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FA31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455E9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4B5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0EEA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B159E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F5DBE0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6074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35F1A1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279C44C"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346C5188"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A8091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15C51BE"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8D47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CF8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E15DA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5E7E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2141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E9BE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A1C7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33A29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F1DA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45A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FDDEEC" w14:textId="77777777" w:rsidR="00D52EB6" w:rsidRPr="00E54221" w:rsidRDefault="00D52EB6" w:rsidP="00F543FC">
            <w:pPr>
              <w:pStyle w:val="TAC"/>
              <w:rPr>
                <w:lang w:eastAsia="zh-CN"/>
              </w:rPr>
            </w:pPr>
          </w:p>
        </w:tc>
      </w:tr>
      <w:tr w:rsidR="00D52EB6" w:rsidRPr="00E54221" w14:paraId="65A136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4FF88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DE86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C961FA"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BC0944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0452B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EE4F1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2299B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70FD2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AC36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AC1B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FAE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D2C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C409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5AA36B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0128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8BD2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26DAB5" w14:textId="77777777" w:rsidR="00D52EB6" w:rsidRPr="00E54221" w:rsidRDefault="00D52EB6" w:rsidP="00F543FC">
            <w:pPr>
              <w:pStyle w:val="TAC"/>
              <w:rPr>
                <w:lang w:eastAsia="zh-CN"/>
              </w:rPr>
            </w:pPr>
          </w:p>
        </w:tc>
      </w:tr>
      <w:tr w:rsidR="00D52EB6" w:rsidRPr="00E54221" w14:paraId="46DBA4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A4A5C8"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78E7E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5B209"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06BB56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F1AD16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2DF99CF"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71C61AF"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6DC34FE"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E9B38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8988E1E"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F90F3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8B2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897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144A1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6A42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7C3D1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140326E" w14:textId="77777777" w:rsidR="00D52EB6" w:rsidRPr="00E54221" w:rsidRDefault="00D52EB6" w:rsidP="00F543FC">
            <w:pPr>
              <w:pStyle w:val="TAC"/>
              <w:rPr>
                <w:lang w:eastAsia="zh-CN"/>
              </w:rPr>
            </w:pPr>
          </w:p>
        </w:tc>
      </w:tr>
      <w:tr w:rsidR="00D52EB6" w:rsidRPr="00E54221" w14:paraId="0D77D8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31EE9F"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5D9C50C8" w14:textId="77777777" w:rsidR="00D52EB6" w:rsidRPr="009C1C83" w:rsidRDefault="00D52EB6" w:rsidP="00F543FC">
            <w:pPr>
              <w:pStyle w:val="TAC"/>
              <w:rPr>
                <w:lang w:eastAsia="zh-CN"/>
              </w:rPr>
            </w:pPr>
            <w:r w:rsidRPr="009C1C83">
              <w:rPr>
                <w:lang w:eastAsia="zh-CN"/>
              </w:rPr>
              <w:t>CA_n2A-n12A</w:t>
            </w:r>
          </w:p>
          <w:p w14:paraId="50D3EEC8" w14:textId="77777777" w:rsidR="00D52EB6" w:rsidRPr="009C1C83" w:rsidRDefault="00D52EB6" w:rsidP="00F543FC">
            <w:pPr>
              <w:pStyle w:val="TAC"/>
              <w:rPr>
                <w:lang w:eastAsia="zh-CN"/>
              </w:rPr>
            </w:pPr>
            <w:r w:rsidRPr="009C1C83">
              <w:rPr>
                <w:lang w:eastAsia="zh-CN"/>
              </w:rPr>
              <w:t>CA_n2A-n30A</w:t>
            </w:r>
          </w:p>
          <w:p w14:paraId="6D7C5E99" w14:textId="77777777" w:rsidR="00D52EB6" w:rsidRPr="009C1C83" w:rsidRDefault="00D52EB6" w:rsidP="00F543FC">
            <w:pPr>
              <w:pStyle w:val="TAC"/>
              <w:rPr>
                <w:lang w:eastAsia="zh-CN"/>
              </w:rPr>
            </w:pPr>
            <w:r w:rsidRPr="009C1C83">
              <w:rPr>
                <w:lang w:eastAsia="zh-CN"/>
              </w:rPr>
              <w:t>CA_n2A-n66A</w:t>
            </w:r>
          </w:p>
          <w:p w14:paraId="5745FBA8" w14:textId="77777777" w:rsidR="00D52EB6" w:rsidRPr="009C1C83" w:rsidRDefault="00D52EB6" w:rsidP="00F543FC">
            <w:pPr>
              <w:pStyle w:val="TAC"/>
              <w:rPr>
                <w:lang w:eastAsia="zh-CN"/>
              </w:rPr>
            </w:pPr>
            <w:r w:rsidRPr="009C1C83">
              <w:rPr>
                <w:lang w:eastAsia="zh-CN"/>
              </w:rPr>
              <w:t>CA_n12A-n30A</w:t>
            </w:r>
          </w:p>
          <w:p w14:paraId="32D44169" w14:textId="77777777" w:rsidR="00D52EB6" w:rsidRPr="009C1C83" w:rsidRDefault="00D52EB6" w:rsidP="00F543FC">
            <w:pPr>
              <w:pStyle w:val="TAC"/>
              <w:rPr>
                <w:lang w:eastAsia="zh-CN"/>
              </w:rPr>
            </w:pPr>
            <w:r w:rsidRPr="009C1C83">
              <w:rPr>
                <w:lang w:eastAsia="zh-CN"/>
              </w:rPr>
              <w:t>CA_n12A-n66A</w:t>
            </w:r>
          </w:p>
          <w:p w14:paraId="13DE29C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4CF52F20"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751DC02E"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11629196"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F4827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AF2A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2CD9B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A5ABD"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767E324"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81DE2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C34649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10400A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9A9E3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B4E5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D32B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3CAB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97D7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289A4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B4215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70B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6CF1B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821ABB" w14:textId="77777777" w:rsidR="00D52EB6" w:rsidRPr="00E54221" w:rsidRDefault="00D52EB6" w:rsidP="00F543FC">
            <w:pPr>
              <w:pStyle w:val="TAC"/>
              <w:rPr>
                <w:lang w:eastAsia="zh-CN"/>
              </w:rPr>
            </w:pPr>
          </w:p>
        </w:tc>
      </w:tr>
      <w:tr w:rsidR="00D52EB6" w:rsidRPr="00E54221" w14:paraId="2FA8C5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15340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AFD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F59916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A2AC1A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553085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D73DD2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F7079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EA11B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B6F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CBA3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57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84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83142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A7EAE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EAE9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A923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98B6C7" w14:textId="77777777" w:rsidR="00D52EB6" w:rsidRPr="00E54221" w:rsidRDefault="00D52EB6" w:rsidP="00F543FC">
            <w:pPr>
              <w:pStyle w:val="TAC"/>
              <w:rPr>
                <w:lang w:eastAsia="zh-CN"/>
              </w:rPr>
            </w:pPr>
          </w:p>
        </w:tc>
      </w:tr>
      <w:tr w:rsidR="00D52EB6" w:rsidRPr="00E54221" w14:paraId="57F81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BB736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A46C7C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BE2B6"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DE50E6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76728D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B959CD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AE9F73"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27D33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DDF006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F1E7ECD"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FF358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872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4B6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F7848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A511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ACAE5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2A96799" w14:textId="77777777" w:rsidR="00D52EB6" w:rsidRPr="00E54221" w:rsidRDefault="00D52EB6" w:rsidP="00F543FC">
            <w:pPr>
              <w:pStyle w:val="TAC"/>
              <w:rPr>
                <w:lang w:eastAsia="zh-CN"/>
              </w:rPr>
            </w:pPr>
          </w:p>
        </w:tc>
      </w:tr>
      <w:tr w:rsidR="00D52EB6" w:rsidRPr="00E54221" w14:paraId="5C4F43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521D57"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603C8E4F" w14:textId="77777777" w:rsidR="00D52EB6" w:rsidRPr="009C1C83" w:rsidRDefault="00D52EB6" w:rsidP="00F543FC">
            <w:pPr>
              <w:pStyle w:val="TAC"/>
              <w:rPr>
                <w:lang w:eastAsia="zh-CN"/>
              </w:rPr>
            </w:pPr>
            <w:r w:rsidRPr="009C1C83">
              <w:rPr>
                <w:lang w:eastAsia="zh-CN"/>
              </w:rPr>
              <w:t>CA_n2A-n12A</w:t>
            </w:r>
          </w:p>
          <w:p w14:paraId="0E2C68A2" w14:textId="77777777" w:rsidR="00D52EB6" w:rsidRPr="009C1C83" w:rsidRDefault="00D52EB6" w:rsidP="00F543FC">
            <w:pPr>
              <w:pStyle w:val="TAC"/>
              <w:rPr>
                <w:lang w:eastAsia="zh-CN"/>
              </w:rPr>
            </w:pPr>
            <w:r w:rsidRPr="009C1C83">
              <w:rPr>
                <w:lang w:eastAsia="zh-CN"/>
              </w:rPr>
              <w:t>CA_n2A-n30A</w:t>
            </w:r>
          </w:p>
          <w:p w14:paraId="58B6D2F6" w14:textId="77777777" w:rsidR="00D52EB6" w:rsidRPr="009C1C83" w:rsidRDefault="00D52EB6" w:rsidP="00F543FC">
            <w:pPr>
              <w:pStyle w:val="TAC"/>
              <w:rPr>
                <w:lang w:eastAsia="zh-CN"/>
              </w:rPr>
            </w:pPr>
            <w:r w:rsidRPr="009C1C83">
              <w:rPr>
                <w:lang w:eastAsia="zh-CN"/>
              </w:rPr>
              <w:t>CA_n2A-n66A</w:t>
            </w:r>
          </w:p>
          <w:p w14:paraId="78C80579" w14:textId="77777777" w:rsidR="00D52EB6" w:rsidRPr="009C1C83" w:rsidRDefault="00D52EB6" w:rsidP="00F543FC">
            <w:pPr>
              <w:pStyle w:val="TAC"/>
              <w:rPr>
                <w:lang w:eastAsia="zh-CN"/>
              </w:rPr>
            </w:pPr>
            <w:r w:rsidRPr="009C1C83">
              <w:rPr>
                <w:lang w:eastAsia="zh-CN"/>
              </w:rPr>
              <w:t>CA_n12A-n30A</w:t>
            </w:r>
          </w:p>
          <w:p w14:paraId="2C86F88E" w14:textId="77777777" w:rsidR="00D52EB6" w:rsidRPr="009C1C83" w:rsidRDefault="00D52EB6" w:rsidP="00F543FC">
            <w:pPr>
              <w:pStyle w:val="TAC"/>
              <w:rPr>
                <w:lang w:eastAsia="zh-CN"/>
              </w:rPr>
            </w:pPr>
            <w:r w:rsidRPr="009C1C83">
              <w:rPr>
                <w:lang w:eastAsia="zh-CN"/>
              </w:rPr>
              <w:t>CA_n12A-n66A</w:t>
            </w:r>
          </w:p>
          <w:p w14:paraId="50FA3454"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29B66511"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554FFBE4"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7F34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31ED69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11B655B"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30C094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CC01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611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29D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41EE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558DA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9584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42B7BC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3728D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2609B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7271F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DED65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D2370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D94E1F4"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3AD174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263874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F4A033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56A2C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4B23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E9202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66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65FD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AFC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4F76F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93CF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895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F398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CEEFB2F" w14:textId="77777777" w:rsidR="00D52EB6" w:rsidRPr="00E54221" w:rsidRDefault="00D52EB6" w:rsidP="00F543FC">
            <w:pPr>
              <w:pStyle w:val="TAC"/>
              <w:rPr>
                <w:lang w:eastAsia="zh-CN"/>
              </w:rPr>
            </w:pPr>
          </w:p>
        </w:tc>
      </w:tr>
      <w:tr w:rsidR="00D52EB6" w:rsidRPr="00E54221" w14:paraId="0E9012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F715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BFBE2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A9F0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322CBAB"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EC44F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B1DF2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E9F2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0512B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ACB4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A001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58D3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597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F73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6E6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9B973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041C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CCE593" w14:textId="77777777" w:rsidR="00D52EB6" w:rsidRPr="00E54221" w:rsidRDefault="00D52EB6" w:rsidP="00F543FC">
            <w:pPr>
              <w:pStyle w:val="TAC"/>
              <w:rPr>
                <w:lang w:eastAsia="zh-CN"/>
              </w:rPr>
            </w:pPr>
          </w:p>
        </w:tc>
      </w:tr>
      <w:tr w:rsidR="00D52EB6" w:rsidRPr="00E54221" w14:paraId="08ED304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18A63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CA5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E5806D0"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320A255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4A466067" w14:textId="77777777" w:rsidR="00D52EB6" w:rsidRPr="00E54221" w:rsidRDefault="00D52EB6" w:rsidP="00F543FC">
            <w:pPr>
              <w:pStyle w:val="TAC"/>
              <w:rPr>
                <w:lang w:eastAsia="zh-CN"/>
              </w:rPr>
            </w:pPr>
          </w:p>
        </w:tc>
      </w:tr>
      <w:tr w:rsidR="00D52EB6" w:rsidRPr="00A1115A" w14:paraId="391D718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62CE7F" w14:textId="77777777" w:rsidR="00D52EB6" w:rsidRPr="00A1115A" w:rsidRDefault="00D52EB6" w:rsidP="00F543FC">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7F988D6A" w14:textId="77777777" w:rsidR="00D52EB6" w:rsidRPr="00A771FF" w:rsidRDefault="00D52EB6" w:rsidP="00F543FC">
            <w:pPr>
              <w:pStyle w:val="TAC"/>
              <w:rPr>
                <w:b/>
                <w:lang w:val="es-US"/>
              </w:rPr>
            </w:pPr>
            <w:r w:rsidRPr="00A771FF">
              <w:rPr>
                <w:lang w:val="es-US"/>
              </w:rPr>
              <w:t>CA_n2A-n14A</w:t>
            </w:r>
          </w:p>
          <w:p w14:paraId="1A760CF4" w14:textId="77777777" w:rsidR="00D52EB6" w:rsidRPr="00A771FF" w:rsidRDefault="00D52EB6" w:rsidP="00F543FC">
            <w:pPr>
              <w:pStyle w:val="TAC"/>
              <w:rPr>
                <w:b/>
                <w:lang w:val="es-US"/>
              </w:rPr>
            </w:pPr>
            <w:r w:rsidRPr="00A771FF">
              <w:rPr>
                <w:lang w:val="es-US"/>
              </w:rPr>
              <w:t>CA_n2A-n30A</w:t>
            </w:r>
          </w:p>
          <w:p w14:paraId="3DDBA06B" w14:textId="77777777" w:rsidR="00D52EB6" w:rsidRPr="00A771FF" w:rsidRDefault="00D52EB6" w:rsidP="00F543FC">
            <w:pPr>
              <w:pStyle w:val="TAC"/>
              <w:rPr>
                <w:b/>
                <w:lang w:val="es-US"/>
              </w:rPr>
            </w:pPr>
            <w:r w:rsidRPr="00A771FF">
              <w:rPr>
                <w:lang w:val="es-US"/>
              </w:rPr>
              <w:t>CA_n2A-n66A</w:t>
            </w:r>
          </w:p>
          <w:p w14:paraId="2DA5F00E" w14:textId="77777777" w:rsidR="00D52EB6" w:rsidRPr="00A771FF" w:rsidRDefault="00D52EB6" w:rsidP="00F543FC">
            <w:pPr>
              <w:pStyle w:val="TAC"/>
              <w:rPr>
                <w:b/>
                <w:lang w:val="es-US"/>
              </w:rPr>
            </w:pPr>
            <w:r w:rsidRPr="00A771FF">
              <w:rPr>
                <w:lang w:val="es-US"/>
              </w:rPr>
              <w:t>CA_n14A-n30A</w:t>
            </w:r>
          </w:p>
          <w:p w14:paraId="51F711FE" w14:textId="77777777" w:rsidR="00D52EB6" w:rsidRPr="00A771FF" w:rsidRDefault="00D52EB6" w:rsidP="00F543FC">
            <w:pPr>
              <w:pStyle w:val="TAC"/>
              <w:rPr>
                <w:b/>
                <w:lang w:val="es-US"/>
              </w:rPr>
            </w:pPr>
            <w:r w:rsidRPr="00A771FF">
              <w:rPr>
                <w:lang w:val="es-US"/>
              </w:rPr>
              <w:t>CA_n14A-n66A</w:t>
            </w:r>
          </w:p>
          <w:p w14:paraId="0E7A0D00"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B5176AA"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7F42446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C470BF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CA205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B51223"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3858F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4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D8F4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AC4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FF7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8158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22A0E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82C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6FCF1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F68234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1CBA9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98CD4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6085EC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902C2" w14:textId="77777777" w:rsidR="00D52EB6" w:rsidRPr="00A1115A" w:rsidRDefault="00D52EB6" w:rsidP="00F543FC">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125BC0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E516AF"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A419B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7BF2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1F64F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712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58E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FCE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5696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D9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ADA30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53B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BE652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3B44D0" w14:textId="77777777" w:rsidR="00D52EB6" w:rsidRPr="00A1115A" w:rsidRDefault="00D52EB6" w:rsidP="00F543FC">
            <w:pPr>
              <w:pStyle w:val="TAC"/>
              <w:rPr>
                <w:lang w:val="en-US" w:eastAsia="zh-CN"/>
              </w:rPr>
            </w:pPr>
          </w:p>
        </w:tc>
      </w:tr>
      <w:tr w:rsidR="00D52EB6" w:rsidRPr="00A1115A" w14:paraId="0C9E1A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33118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B3378E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2E7A0"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2A6CC2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70D53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8AFB2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61F8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79F9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54AF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165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3A7C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95C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AD921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CACE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705D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F81F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EAB13B" w14:textId="77777777" w:rsidR="00D52EB6" w:rsidRPr="00A1115A" w:rsidRDefault="00D52EB6" w:rsidP="00F543FC">
            <w:pPr>
              <w:pStyle w:val="TAC"/>
              <w:rPr>
                <w:lang w:val="en-US" w:eastAsia="zh-CN"/>
              </w:rPr>
            </w:pPr>
          </w:p>
        </w:tc>
      </w:tr>
      <w:tr w:rsidR="00D52EB6" w:rsidRPr="00A1115A" w14:paraId="18990CC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7D83B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30BB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B469"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6B99E6A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326B97"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5627F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472935"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04BC3C"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CB60570"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DFB8A01"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EA2C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CE4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543BD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880DB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829C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A49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490F87A" w14:textId="77777777" w:rsidR="00D52EB6" w:rsidRPr="00A1115A" w:rsidRDefault="00D52EB6" w:rsidP="00F543FC">
            <w:pPr>
              <w:pStyle w:val="TAC"/>
              <w:rPr>
                <w:lang w:val="en-US" w:eastAsia="zh-CN"/>
              </w:rPr>
            </w:pPr>
          </w:p>
        </w:tc>
      </w:tr>
      <w:tr w:rsidR="00D52EB6" w:rsidRPr="00E54221" w14:paraId="0CA1FB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B16F0"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6CFBD252"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13C08B87"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CB577B5"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8BE476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C5FC6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471E2C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15A57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799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5DF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211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3F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F7674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41BE6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3129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1083B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9AA46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744E0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FCAE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8873F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D56EFF"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6510032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56CDAF"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71D817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CE30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9FAA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4C0C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77C3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62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951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5F29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C9D6F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49C7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693CA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493361" w14:textId="77777777" w:rsidR="00D52EB6" w:rsidRPr="00E54221" w:rsidRDefault="00D52EB6" w:rsidP="00F543FC">
            <w:pPr>
              <w:pStyle w:val="TAC"/>
              <w:rPr>
                <w:lang w:eastAsia="zh-CN"/>
              </w:rPr>
            </w:pPr>
          </w:p>
        </w:tc>
      </w:tr>
      <w:tr w:rsidR="00D52EB6" w:rsidRPr="00E54221" w14:paraId="4CE091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6842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181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93EA2E5"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2FBFA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7D2E72A"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FB270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14F94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AB17F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C43B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D8A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9C2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A0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D8C35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CB5A5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5A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ABCD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E6809B" w14:textId="77777777" w:rsidR="00D52EB6" w:rsidRPr="00E54221" w:rsidRDefault="00D52EB6" w:rsidP="00F543FC">
            <w:pPr>
              <w:pStyle w:val="TAC"/>
              <w:rPr>
                <w:lang w:eastAsia="zh-CN"/>
              </w:rPr>
            </w:pPr>
          </w:p>
        </w:tc>
      </w:tr>
      <w:tr w:rsidR="00D52EB6" w:rsidRPr="00E54221" w14:paraId="7325608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2A6CC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C9BF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66F80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7460D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844D0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F8B99A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9915CA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9D32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AB7BBD"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6AB6DF3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9F48B6"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DB512E8"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A32F3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D5812CC"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6D5FB91"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A20D341"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551577" w14:textId="77777777" w:rsidR="00D52EB6" w:rsidRPr="00E54221" w:rsidRDefault="00D52EB6" w:rsidP="00F543FC">
            <w:pPr>
              <w:pStyle w:val="TAC"/>
              <w:rPr>
                <w:lang w:eastAsia="zh-CN"/>
              </w:rPr>
            </w:pPr>
          </w:p>
        </w:tc>
      </w:tr>
      <w:tr w:rsidR="00D52EB6" w:rsidRPr="00E54221" w14:paraId="0424E8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5F7D5" w14:textId="77777777" w:rsidR="00D52EB6" w:rsidRPr="0060742F" w:rsidRDefault="00D52EB6" w:rsidP="00F543FC">
            <w:pPr>
              <w:pStyle w:val="TAC"/>
            </w:pPr>
            <w:r>
              <w:rPr>
                <w:lang w:val="x-none" w:eastAsia="zh-CN"/>
              </w:rPr>
              <w:lastRenderedPageBreak/>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263194E6"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572A1265"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4109A8A"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0C055E8D"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90676"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649C266"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B37B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8C28E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B14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2889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1DC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708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6B65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186C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0F9D3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0F4709"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4227FEF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54FFF"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3AB71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8FA655"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32ECD9C8"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6B8B6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CF954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9FB5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063D0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60AB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D47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0319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FECD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24A5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DEFF6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F929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BEA7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358B26" w14:textId="77777777" w:rsidR="00D52EB6" w:rsidRPr="00E54221" w:rsidRDefault="00D52EB6" w:rsidP="00F543FC">
            <w:pPr>
              <w:pStyle w:val="TAC"/>
              <w:rPr>
                <w:lang w:eastAsia="zh-CN"/>
              </w:rPr>
            </w:pPr>
          </w:p>
        </w:tc>
      </w:tr>
      <w:tr w:rsidR="00D52EB6" w:rsidRPr="00E54221" w14:paraId="3B032A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6CC1C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53327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8C47930"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46A24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714365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D760A4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7497F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F5A5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E3E5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D80A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19BE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B5E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55675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6A77F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88B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A575D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A5643C" w14:textId="77777777" w:rsidR="00D52EB6" w:rsidRPr="00E54221" w:rsidRDefault="00D52EB6" w:rsidP="00F543FC">
            <w:pPr>
              <w:pStyle w:val="TAC"/>
              <w:rPr>
                <w:lang w:eastAsia="zh-CN"/>
              </w:rPr>
            </w:pPr>
          </w:p>
        </w:tc>
      </w:tr>
      <w:tr w:rsidR="00D52EB6" w:rsidRPr="00E54221" w14:paraId="3EAFF4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718C1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61743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8022CC"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FC3C80D" w14:textId="77777777" w:rsidR="00D52EB6" w:rsidRPr="00A1115A" w:rsidRDefault="00D52EB6" w:rsidP="00F543FC">
            <w:pPr>
              <w:pStyle w:val="TAC"/>
              <w:rPr>
                <w:rFonts w:cs="Arial"/>
                <w:szCs w:val="18"/>
                <w:lang w:val="en-US"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4DE4953" w14:textId="77777777" w:rsidR="00D52EB6" w:rsidRPr="00E54221" w:rsidRDefault="00D52EB6" w:rsidP="00F543FC">
            <w:pPr>
              <w:pStyle w:val="TAC"/>
              <w:rPr>
                <w:lang w:eastAsia="zh-CN"/>
              </w:rPr>
            </w:pPr>
          </w:p>
        </w:tc>
      </w:tr>
      <w:tr w:rsidR="00D52EB6" w:rsidRPr="00E54221" w14:paraId="1B6CC4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7B705"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7D453D6A"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6451FC6C"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84DB1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7959AF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6626AE"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E6C93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C1FAF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C53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F41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9FF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9C5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7C40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3731E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8164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FC1B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A82A5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A790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C35F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221C8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AD910E"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18A2A5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AFFDB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5302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34CD0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4AACB0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3CAA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32F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29DBE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E588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C3CB4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5A96C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56E8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335C8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71DEB1" w14:textId="77777777" w:rsidR="00D52EB6" w:rsidRPr="00E54221" w:rsidRDefault="00D52EB6" w:rsidP="00F543FC">
            <w:pPr>
              <w:pStyle w:val="TAC"/>
              <w:rPr>
                <w:lang w:eastAsia="zh-CN"/>
              </w:rPr>
            </w:pPr>
          </w:p>
        </w:tc>
      </w:tr>
      <w:tr w:rsidR="00D52EB6" w:rsidRPr="00E54221" w14:paraId="7F30A2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15776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938DE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B6BF3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FD1752C"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188DF9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F59B9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B5DADA3"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DB4D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3D3C34"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0B3B6B4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18EB1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2AEC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C6A8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3935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D55E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A788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3DC161" w14:textId="77777777" w:rsidR="00D52EB6" w:rsidRPr="00E54221" w:rsidRDefault="00D52EB6" w:rsidP="00F543FC">
            <w:pPr>
              <w:pStyle w:val="TAC"/>
              <w:rPr>
                <w:lang w:eastAsia="zh-CN"/>
              </w:rPr>
            </w:pPr>
          </w:p>
        </w:tc>
      </w:tr>
      <w:tr w:rsidR="00D52EB6" w:rsidRPr="00E54221" w14:paraId="5F4766E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7CD160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D35E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4E3823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707456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FD8C6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012AE9"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D7E30A"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2DF1E3"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BA58A06"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8ACEC0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E8DA29"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C062126"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23288DF"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7B99339"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51E519"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1CED66F"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7053ECF" w14:textId="77777777" w:rsidR="00D52EB6" w:rsidRPr="00E54221" w:rsidRDefault="00D52EB6" w:rsidP="00F543FC">
            <w:pPr>
              <w:pStyle w:val="TAC"/>
              <w:rPr>
                <w:lang w:eastAsia="zh-CN"/>
              </w:rPr>
            </w:pPr>
          </w:p>
        </w:tc>
      </w:tr>
      <w:tr w:rsidR="00D52EB6" w:rsidRPr="00E54221" w14:paraId="6E76AC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143DF12" w14:textId="77777777" w:rsidR="00D52EB6" w:rsidRPr="0060742F" w:rsidRDefault="00D52EB6" w:rsidP="00F543FC">
            <w:pPr>
              <w:pStyle w:val="TAC"/>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33D19AFE"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0B33D9DE"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F39DA1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9705FE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1CCA15"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81704E"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E30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6072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0E54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F0D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02C7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8587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27C31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7564F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AE1B9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51F83"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3274F1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B6F3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9C5A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B383204"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5E396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707E41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4C58A0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94D730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1D13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70516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2C6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4BA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E979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6A95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FA51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0314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3135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ACC80C6" w14:textId="77777777" w:rsidR="00D52EB6" w:rsidRPr="00E54221" w:rsidRDefault="00D52EB6" w:rsidP="00F543FC">
            <w:pPr>
              <w:pStyle w:val="TAC"/>
              <w:rPr>
                <w:lang w:eastAsia="zh-CN"/>
              </w:rPr>
            </w:pPr>
          </w:p>
        </w:tc>
      </w:tr>
      <w:tr w:rsidR="00D52EB6" w:rsidRPr="00E54221" w14:paraId="6E5E6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744A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75652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5A48AEB"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722E1E"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B5FF915"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BE37FB5"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1A71DD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31A2B2"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23B405C"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620DE0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5F21C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B7F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B915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82E99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4742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21EF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FB364A" w14:textId="77777777" w:rsidR="00D52EB6" w:rsidRPr="00E54221" w:rsidRDefault="00D52EB6" w:rsidP="00F543FC">
            <w:pPr>
              <w:pStyle w:val="TAC"/>
              <w:rPr>
                <w:lang w:eastAsia="zh-CN"/>
              </w:rPr>
            </w:pPr>
          </w:p>
        </w:tc>
      </w:tr>
      <w:tr w:rsidR="00D52EB6" w:rsidRPr="00E54221" w14:paraId="609B6FA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242B1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496C3E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6E5B8D3"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5F05CED" w14:textId="77777777" w:rsidR="00D52EB6" w:rsidRPr="00A1115A" w:rsidRDefault="00D52EB6" w:rsidP="00F543FC">
            <w:pPr>
              <w:pStyle w:val="TAC"/>
              <w:rPr>
                <w:rFonts w:cs="Arial"/>
                <w:szCs w:val="18"/>
                <w:lang w:val="en-US" w:eastAsia="zh-CN"/>
              </w:rPr>
            </w:pPr>
            <w:r>
              <w:t>See CA_n77(2A) bandwidth combination set 1 in Table 5.5A.2-1</w:t>
            </w:r>
            <w:r>
              <w:rPr>
                <w:lang w:eastAsia="zh-CN"/>
              </w:rPr>
              <w:t xml:space="preserve"> </w:t>
            </w:r>
          </w:p>
        </w:tc>
        <w:tc>
          <w:tcPr>
            <w:tcW w:w="1287" w:type="dxa"/>
            <w:tcBorders>
              <w:top w:val="nil"/>
              <w:left w:val="single" w:sz="4" w:space="0" w:color="auto"/>
              <w:bottom w:val="single" w:sz="4" w:space="0" w:color="auto"/>
              <w:right w:val="single" w:sz="4" w:space="0" w:color="auto"/>
            </w:tcBorders>
            <w:shd w:val="clear" w:color="auto" w:fill="auto"/>
          </w:tcPr>
          <w:p w14:paraId="2129EDFB" w14:textId="77777777" w:rsidR="00D52EB6" w:rsidRPr="00E54221" w:rsidRDefault="00D52EB6" w:rsidP="00F543FC">
            <w:pPr>
              <w:pStyle w:val="TAC"/>
              <w:rPr>
                <w:lang w:eastAsia="zh-CN"/>
              </w:rPr>
            </w:pPr>
          </w:p>
        </w:tc>
      </w:tr>
      <w:tr w:rsidR="00D52EB6" w:rsidRPr="00E54221" w14:paraId="42D56E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6173FB8"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04F45ED2"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2DE66420"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A9BDE3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8A7CAF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822B641"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6B6C8DD"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4473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08CA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28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A02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0D2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5B689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C7CF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5D40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DAD7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A3E001"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66CF3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F4E45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DE81D0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AE0CA0"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C273EB9"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89E2EED"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77B0D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BB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0AFD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FBC8D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B1D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AAA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98ED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CC6ED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C5D02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CF47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E4AF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369132" w14:textId="77777777" w:rsidR="00D52EB6" w:rsidRPr="00E54221" w:rsidRDefault="00D52EB6" w:rsidP="00F543FC">
            <w:pPr>
              <w:pStyle w:val="TAC"/>
              <w:rPr>
                <w:lang w:eastAsia="zh-CN"/>
              </w:rPr>
            </w:pPr>
          </w:p>
        </w:tc>
      </w:tr>
      <w:tr w:rsidR="00D52EB6" w:rsidRPr="00E54221" w14:paraId="63492BA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B6C7F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B215BC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9CB3C5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4D57A1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CB8B013"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44790D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8C23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33EBE3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12F8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E18C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DCC7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560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7B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42F25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5865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4DD8C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822EC5" w14:textId="77777777" w:rsidR="00D52EB6" w:rsidRPr="00E54221" w:rsidRDefault="00D52EB6" w:rsidP="00F543FC">
            <w:pPr>
              <w:pStyle w:val="TAC"/>
              <w:rPr>
                <w:lang w:eastAsia="zh-CN"/>
              </w:rPr>
            </w:pPr>
          </w:p>
        </w:tc>
      </w:tr>
      <w:tr w:rsidR="00D52EB6" w:rsidRPr="00E54221" w14:paraId="79A80A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1CC20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4CFD0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94F2DB"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8357D32"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10C5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758D4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9A518"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5FF94C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FBC1A7"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D410D50"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3A8BA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BD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EB9C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7A80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A393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AA1E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D1E0C0" w14:textId="77777777" w:rsidR="00D52EB6" w:rsidRPr="00E54221" w:rsidRDefault="00D52EB6" w:rsidP="00F543FC">
            <w:pPr>
              <w:pStyle w:val="TAC"/>
              <w:rPr>
                <w:lang w:eastAsia="zh-CN"/>
              </w:rPr>
            </w:pPr>
          </w:p>
        </w:tc>
      </w:tr>
      <w:tr w:rsidR="00D52EB6" w:rsidRPr="00E54221" w14:paraId="5F9973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AE8263"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47CCED66"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BBC4F4D"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223B105F"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4EEFC65B"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0D56B63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F43C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0B744C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1D6599C"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4738B54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58F252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F914A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3E3B1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137FD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1B95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30C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4E91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32A4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EAA50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CA883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D86B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9030F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5B21EDC" w14:textId="77777777" w:rsidR="00D52EB6" w:rsidRPr="00E54221" w:rsidRDefault="00D52EB6" w:rsidP="00F543FC">
            <w:pPr>
              <w:pStyle w:val="TAC"/>
              <w:rPr>
                <w:lang w:eastAsia="zh-CN"/>
              </w:rPr>
            </w:pPr>
          </w:p>
        </w:tc>
      </w:tr>
      <w:tr w:rsidR="00D52EB6" w:rsidRPr="00E54221" w14:paraId="1590AB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828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24C1C4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E59627"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EBE1F2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EBDCB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234A7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8FC1DE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B136E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776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54D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FC2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D641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924B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10FB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75C3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124B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4A1190" w14:textId="77777777" w:rsidR="00D52EB6" w:rsidRPr="00E54221" w:rsidRDefault="00D52EB6" w:rsidP="00F543FC">
            <w:pPr>
              <w:pStyle w:val="TAC"/>
              <w:rPr>
                <w:lang w:eastAsia="zh-CN"/>
              </w:rPr>
            </w:pPr>
          </w:p>
        </w:tc>
      </w:tr>
      <w:tr w:rsidR="00D52EB6" w:rsidRPr="00E54221" w14:paraId="425EE9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9FE5D6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2DA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B8E265A"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76204C5"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65DA446"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173FFCC"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A29244E"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7628D17"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ACB9381"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EE6A822"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1CD0C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5E9C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D23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71A1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4E2F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5A7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D982F64" w14:textId="77777777" w:rsidR="00D52EB6" w:rsidRPr="00E54221" w:rsidRDefault="00D52EB6" w:rsidP="00F543FC">
            <w:pPr>
              <w:pStyle w:val="TAC"/>
              <w:rPr>
                <w:lang w:eastAsia="zh-CN"/>
              </w:rPr>
            </w:pPr>
          </w:p>
        </w:tc>
      </w:tr>
      <w:tr w:rsidR="00D52EB6" w:rsidRPr="00E54221" w14:paraId="4F21FA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3DC721"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330D17A7"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8513345"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E288A1F"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447BFF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F9C7EE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1BD8730"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EF80E7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5080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6E70F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18D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D91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1B8A7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9BD51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4BAA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D133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C3B5CA"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634824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94AE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09DE4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01BE2"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E5A96BF"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45621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760B41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A20F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7FF5D3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AA753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11D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CB1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DB9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B2AD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ACA2E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F326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AE1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57B1AD" w14:textId="77777777" w:rsidR="00D52EB6" w:rsidRPr="00E54221" w:rsidRDefault="00D52EB6" w:rsidP="00F543FC">
            <w:pPr>
              <w:pStyle w:val="TAC"/>
              <w:rPr>
                <w:lang w:eastAsia="zh-CN"/>
              </w:rPr>
            </w:pPr>
          </w:p>
        </w:tc>
      </w:tr>
      <w:tr w:rsidR="00D52EB6" w:rsidRPr="00E54221" w14:paraId="52E902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A63BF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57A5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A7B14F1"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3EDF458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7A4B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CB0D9A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9CFE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CA9A3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8B88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0CD3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4698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064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335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67931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839A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673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4374EA" w14:textId="77777777" w:rsidR="00D52EB6" w:rsidRPr="00E54221" w:rsidRDefault="00D52EB6" w:rsidP="00F543FC">
            <w:pPr>
              <w:pStyle w:val="TAC"/>
              <w:rPr>
                <w:lang w:eastAsia="zh-CN"/>
              </w:rPr>
            </w:pPr>
          </w:p>
        </w:tc>
      </w:tr>
      <w:tr w:rsidR="00D52EB6" w:rsidRPr="00E54221" w14:paraId="079B312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02C27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4EC18D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081CB5E"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4E63B82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629BA1CD" w14:textId="77777777" w:rsidR="00D52EB6" w:rsidRPr="00E54221" w:rsidRDefault="00D52EB6" w:rsidP="00F543FC">
            <w:pPr>
              <w:pStyle w:val="TAC"/>
              <w:rPr>
                <w:lang w:eastAsia="zh-CN"/>
              </w:rPr>
            </w:pPr>
          </w:p>
        </w:tc>
      </w:tr>
      <w:tr w:rsidR="00D52EB6" w:rsidRPr="00A1115A" w14:paraId="477E31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BA8747" w14:textId="77777777" w:rsidR="00D52EB6" w:rsidRPr="00A1115A" w:rsidRDefault="00D52EB6" w:rsidP="00F543FC">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79E49943"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D8A3D0"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F1141C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41603C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B9BCD05"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52FF4"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EDD764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0FB5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BD2C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5173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C04D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8FD5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CBB90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8684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991A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A2254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AE53F0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3241C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12375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32DAD"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0D5C0A7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0AF936"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3074F02"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6EB0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7BE7F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7EAB6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32D0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C62EA0A"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9B9579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661895C"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6DF3190"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B7D426C"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F69EC4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D9AE8E5" w14:textId="77777777" w:rsidR="00D52EB6" w:rsidRPr="00A1115A" w:rsidRDefault="00D52EB6" w:rsidP="00F543FC">
            <w:pPr>
              <w:pStyle w:val="TAC"/>
              <w:rPr>
                <w:lang w:val="en-US" w:eastAsia="zh-CN"/>
              </w:rPr>
            </w:pPr>
          </w:p>
        </w:tc>
      </w:tr>
      <w:tr w:rsidR="00D52EB6" w:rsidRPr="00A1115A" w14:paraId="360C8F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AFE55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FDB6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D4E0A"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3E7962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677F25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298D8D6"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CC34C6D"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57E4C3"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EFEDA7"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07CC6DB"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E599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37CF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DE21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469A6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9DBD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7F9D8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2CB230E" w14:textId="77777777" w:rsidR="00D52EB6" w:rsidRPr="00A1115A" w:rsidRDefault="00D52EB6" w:rsidP="00F543FC">
            <w:pPr>
              <w:pStyle w:val="TAC"/>
              <w:rPr>
                <w:lang w:val="en-US" w:eastAsia="zh-CN"/>
              </w:rPr>
            </w:pPr>
          </w:p>
        </w:tc>
      </w:tr>
      <w:tr w:rsidR="00D52EB6" w:rsidRPr="00A1115A" w14:paraId="5FDBE3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AF767C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54FF0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7AEAA"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2849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F25E0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0EDA83"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E199A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6D048C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F84BB1C"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0AF038"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AE8662"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A6648F9"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10A5D77"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5B04C04"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760E841"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BBAF0CB"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DB47AE9" w14:textId="77777777" w:rsidR="00D52EB6" w:rsidRPr="00A1115A" w:rsidRDefault="00D52EB6" w:rsidP="00F543FC">
            <w:pPr>
              <w:pStyle w:val="TAC"/>
              <w:rPr>
                <w:lang w:val="en-US" w:eastAsia="zh-CN"/>
              </w:rPr>
            </w:pPr>
          </w:p>
        </w:tc>
      </w:tr>
      <w:tr w:rsidR="00D52EB6" w:rsidRPr="00A1115A" w14:paraId="287273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C5FBE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5CF5EC" w14:textId="77777777" w:rsidR="00D52EB6" w:rsidRPr="00020000" w:rsidRDefault="00D52EB6" w:rsidP="00F543FC">
            <w:pPr>
              <w:pStyle w:val="TAC"/>
              <w:rPr>
                <w:rFonts w:eastAsia="DengXian"/>
                <w:b/>
                <w:lang w:eastAsia="en-GB"/>
              </w:rPr>
            </w:pPr>
            <w:r w:rsidRPr="00020000">
              <w:rPr>
                <w:rFonts w:eastAsia="DengXian"/>
                <w:lang w:eastAsia="en-GB"/>
              </w:rPr>
              <w:t>CA_n2A-n48A</w:t>
            </w:r>
          </w:p>
          <w:p w14:paraId="5053635B" w14:textId="77777777" w:rsidR="00D52EB6" w:rsidRPr="00020000" w:rsidRDefault="00D52EB6" w:rsidP="00F543FC">
            <w:pPr>
              <w:pStyle w:val="TAC"/>
              <w:rPr>
                <w:rFonts w:eastAsia="DengXian"/>
                <w:b/>
                <w:lang w:eastAsia="en-GB"/>
              </w:rPr>
            </w:pPr>
            <w:r w:rsidRPr="00020000">
              <w:rPr>
                <w:rFonts w:eastAsia="DengXian"/>
                <w:lang w:eastAsia="en-GB"/>
              </w:rPr>
              <w:t>CA_n2A-n66A</w:t>
            </w:r>
          </w:p>
          <w:p w14:paraId="2A178761" w14:textId="77777777" w:rsidR="00D52EB6" w:rsidRPr="00020000" w:rsidRDefault="00D52EB6" w:rsidP="00F543FC">
            <w:pPr>
              <w:pStyle w:val="TAC"/>
              <w:rPr>
                <w:rFonts w:eastAsia="DengXian"/>
                <w:b/>
                <w:lang w:eastAsia="en-GB"/>
              </w:rPr>
            </w:pPr>
            <w:r w:rsidRPr="00020000">
              <w:rPr>
                <w:rFonts w:eastAsia="DengXian"/>
                <w:lang w:eastAsia="en-GB"/>
              </w:rPr>
              <w:t>CA_n2A-n77A</w:t>
            </w:r>
          </w:p>
          <w:p w14:paraId="63B16E9A" w14:textId="77777777" w:rsidR="00D52EB6" w:rsidRPr="00020000" w:rsidRDefault="00D52EB6" w:rsidP="00F543FC">
            <w:pPr>
              <w:pStyle w:val="TAC"/>
              <w:rPr>
                <w:rFonts w:eastAsia="DengXian"/>
                <w:b/>
                <w:lang w:eastAsia="en-GB"/>
              </w:rPr>
            </w:pPr>
            <w:r w:rsidRPr="00020000">
              <w:rPr>
                <w:rFonts w:eastAsia="DengXian"/>
                <w:lang w:eastAsia="en-GB"/>
              </w:rPr>
              <w:t>CA_n48A-n66A</w:t>
            </w:r>
          </w:p>
          <w:p w14:paraId="28ECE609" w14:textId="77777777" w:rsidR="00D52EB6" w:rsidRPr="00A1115A" w:rsidRDefault="00D52EB6" w:rsidP="00F543FC">
            <w:pPr>
              <w:pStyle w:val="TAC"/>
              <w:rPr>
                <w:lang w:val="en-US" w:eastAsia="zh-CN"/>
              </w:rPr>
            </w:pPr>
            <w:r w:rsidRPr="00020000">
              <w:rPr>
                <w:rFonts w:eastAsia="DengXian"/>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2341A3D0" w14:textId="77777777" w:rsidR="00D52EB6" w:rsidRDefault="00D52EB6" w:rsidP="00F543FC">
            <w:pPr>
              <w:pStyle w:val="TAC"/>
              <w:rPr>
                <w:lang w:eastAsia="zh-CN"/>
              </w:rPr>
            </w:pPr>
            <w:r w:rsidRPr="00020000">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28363369" w14:textId="77777777" w:rsidR="00D52EB6" w:rsidRPr="00A1115A" w:rsidRDefault="00D52EB6" w:rsidP="00F543FC">
            <w:pPr>
              <w:pStyle w:val="TAC"/>
              <w:rPr>
                <w:rFonts w:cs="Arial"/>
                <w:szCs w:val="18"/>
                <w:lang w:val="en-US" w:eastAsia="zh-CN"/>
              </w:rPr>
            </w:pPr>
            <w:r w:rsidRPr="00020000">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425F1C9C" w14:textId="77777777" w:rsidR="00D52EB6" w:rsidRDefault="00D52EB6" w:rsidP="00F543FC">
            <w:pPr>
              <w:pStyle w:val="TAC"/>
              <w:rPr>
                <w:rFonts w:eastAsia="SimSun"/>
                <w:lang w:eastAsia="zh-CN"/>
              </w:rPr>
            </w:pPr>
            <w:r w:rsidRPr="00020000">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5D961DD" w14:textId="77777777" w:rsidR="00D52EB6" w:rsidRDefault="00D52EB6" w:rsidP="00F543FC">
            <w:pPr>
              <w:pStyle w:val="TAC"/>
              <w:rPr>
                <w:rFonts w:eastAsia="SimSun"/>
                <w:lang w:eastAsia="zh-CN"/>
              </w:rPr>
            </w:pPr>
            <w:r w:rsidRPr="00020000">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F8C4948" w14:textId="77777777" w:rsidR="00D52EB6" w:rsidRDefault="00D52EB6" w:rsidP="00F543FC">
            <w:pPr>
              <w:pStyle w:val="TAC"/>
              <w:rPr>
                <w:rFonts w:eastAsia="SimSun"/>
                <w:lang w:eastAsia="zh-CN"/>
              </w:rPr>
            </w:pPr>
            <w:r w:rsidRPr="00020000">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E41B83" w14:textId="77777777" w:rsidR="00D52EB6" w:rsidRDefault="00D52EB6" w:rsidP="00F543FC">
            <w:pPr>
              <w:pStyle w:val="TAC"/>
              <w:rPr>
                <w:rFonts w:eastAsia="SimSun"/>
                <w:lang w:eastAsia="zh-CN"/>
              </w:rPr>
            </w:pPr>
            <w:r w:rsidRPr="00020000">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1002797" w14:textId="77777777" w:rsidR="00D52EB6" w:rsidRDefault="00D52EB6" w:rsidP="00F543FC">
            <w:pPr>
              <w:pStyle w:val="TAC"/>
              <w:rPr>
                <w:rFonts w:eastAsia="SimSun"/>
                <w:lang w:eastAsia="zh-CN"/>
              </w:rPr>
            </w:pPr>
            <w:r w:rsidRPr="00020000">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FB8BC4" w14:textId="77777777" w:rsidR="00D52EB6" w:rsidRDefault="00D52EB6" w:rsidP="00F543FC">
            <w:pPr>
              <w:pStyle w:val="TAC"/>
              <w:rPr>
                <w:rFonts w:eastAsia="SimSun"/>
                <w:lang w:eastAsia="zh-CN"/>
              </w:rPr>
            </w:pPr>
            <w:r w:rsidRPr="00020000">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62DDC1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860F17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C21E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744E1D5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3C8A52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375212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F86FBB0" w14:textId="77777777" w:rsidR="00D52EB6" w:rsidRPr="00A1115A" w:rsidRDefault="00D52EB6" w:rsidP="00F543FC">
            <w:pPr>
              <w:pStyle w:val="TAC"/>
              <w:rPr>
                <w:lang w:val="en-US" w:eastAsia="zh-CN"/>
              </w:rPr>
            </w:pPr>
            <w:r>
              <w:rPr>
                <w:lang w:val="en-US" w:eastAsia="zh-CN"/>
              </w:rPr>
              <w:t>1</w:t>
            </w:r>
          </w:p>
        </w:tc>
      </w:tr>
      <w:tr w:rsidR="00D52EB6" w:rsidRPr="00A1115A" w14:paraId="75913C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BCD9E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D0184A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C05C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5860219"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0B67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8C960C"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651A16"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A67BAA"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47E2C8AD"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2397D39"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285E58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5C31C25"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91BA8CF"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27E04C"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5D487F2"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5701B91"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8DE5C8C" w14:textId="77777777" w:rsidR="00D52EB6" w:rsidRPr="00A1115A" w:rsidRDefault="00D52EB6" w:rsidP="00F543FC">
            <w:pPr>
              <w:pStyle w:val="TAC"/>
              <w:rPr>
                <w:lang w:val="en-US" w:eastAsia="zh-CN"/>
              </w:rPr>
            </w:pPr>
          </w:p>
        </w:tc>
      </w:tr>
      <w:tr w:rsidR="00D52EB6" w:rsidRPr="00A1115A" w14:paraId="10305F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D0ABA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3572A5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F6C26"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E4B7E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7031C7"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32416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1033F3F"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9E0410"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D0ED225"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A0D63E"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147EBA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284B7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7E51B4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B547266"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B573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919AAD6"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8BB9ADA" w14:textId="77777777" w:rsidR="00D52EB6" w:rsidRPr="00A1115A" w:rsidRDefault="00D52EB6" w:rsidP="00F543FC">
            <w:pPr>
              <w:pStyle w:val="TAC"/>
              <w:rPr>
                <w:lang w:val="en-US" w:eastAsia="zh-CN"/>
              </w:rPr>
            </w:pPr>
          </w:p>
        </w:tc>
      </w:tr>
      <w:tr w:rsidR="00D52EB6" w:rsidRPr="00A1115A" w14:paraId="6E53C39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BE6F33"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BCB4D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1A617" w14:textId="77777777" w:rsidR="00D52EB6" w:rsidRDefault="00D52EB6" w:rsidP="00F543FC">
            <w:pPr>
              <w:pStyle w:val="TAC"/>
              <w:rPr>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2FDBD5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55652E" w14:textId="77777777" w:rsidR="00D52EB6" w:rsidRDefault="00D52EB6" w:rsidP="00F543FC">
            <w:pPr>
              <w:pStyle w:val="TAC"/>
              <w:rPr>
                <w:rFonts w:eastAsia="SimSun"/>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61786DA" w14:textId="77777777" w:rsidR="00D52EB6" w:rsidRDefault="00D52EB6" w:rsidP="00F543FC">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F9D3DD4" w14:textId="77777777" w:rsidR="00D52EB6" w:rsidRDefault="00D52EB6" w:rsidP="00F543FC">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599F52" w14:textId="77777777" w:rsidR="00D52EB6" w:rsidRDefault="00D52EB6" w:rsidP="00F543FC">
            <w:pPr>
              <w:pStyle w:val="TAC"/>
              <w:rPr>
                <w:rFonts w:eastAsia="SimSun"/>
                <w:lang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41D431" w14:textId="77777777" w:rsidR="00D52EB6" w:rsidRDefault="00D52EB6" w:rsidP="00F543FC">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B765FF9" w14:textId="77777777" w:rsidR="00D52EB6" w:rsidRDefault="00D52EB6" w:rsidP="00F543FC">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4CBD2F" w14:textId="77777777" w:rsidR="00D52EB6" w:rsidRDefault="00D52EB6" w:rsidP="00F543FC">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60272DC" w14:textId="77777777" w:rsidR="00D52EB6" w:rsidRDefault="00D52EB6" w:rsidP="00F543FC">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FD6A5D" w14:textId="77777777" w:rsidR="00D52EB6" w:rsidRDefault="00D52EB6" w:rsidP="00F543FC">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2E66925" w14:textId="77777777" w:rsidR="00D52EB6" w:rsidRDefault="00D52EB6" w:rsidP="00F543FC">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C5C97D7" w14:textId="77777777" w:rsidR="00D52EB6" w:rsidRDefault="00D52EB6" w:rsidP="00F543FC">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3A066C" w14:textId="77777777" w:rsidR="00D52EB6" w:rsidRDefault="00D52EB6" w:rsidP="00F543FC">
            <w:pPr>
              <w:pStyle w:val="TAC"/>
              <w:rPr>
                <w:rFonts w:eastAsia="SimSun"/>
                <w:lang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1525B1" w14:textId="77777777" w:rsidR="00D52EB6" w:rsidRPr="00A1115A" w:rsidRDefault="00D52EB6" w:rsidP="00F543FC">
            <w:pPr>
              <w:pStyle w:val="TAC"/>
              <w:rPr>
                <w:lang w:val="en-US" w:eastAsia="zh-CN"/>
              </w:rPr>
            </w:pPr>
          </w:p>
        </w:tc>
      </w:tr>
      <w:tr w:rsidR="00D52EB6" w:rsidRPr="00A1115A" w14:paraId="2BCA7C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82DB29" w14:textId="77777777" w:rsidR="00D52EB6" w:rsidRPr="00A1115A" w:rsidRDefault="00D52EB6" w:rsidP="00F543FC">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1D1E7802"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4EE9C79"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0F5AD31"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020579"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98B02C"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0AB712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21F2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6CEE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836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787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A0D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47E5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3CCA1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221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2F1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C89A0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F565F4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BDDD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21B5C0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62BDE"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7EDCDBF"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08FAFA06" w14:textId="77777777" w:rsidR="00D52EB6" w:rsidRPr="00A1115A" w:rsidRDefault="00D52EB6" w:rsidP="00F543FC">
            <w:pPr>
              <w:pStyle w:val="TAC"/>
              <w:rPr>
                <w:lang w:val="en-US" w:eastAsia="zh-CN"/>
              </w:rPr>
            </w:pPr>
          </w:p>
        </w:tc>
      </w:tr>
      <w:tr w:rsidR="00D52EB6" w:rsidRPr="00A1115A" w14:paraId="2DC928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92930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51FDBD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0E46C"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E87FAF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1B3E021"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A9F1E8"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B239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5AD3D9"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7E024E"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E2B0EF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4EA5F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6B9E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B948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FC2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738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4552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8D10C5" w14:textId="77777777" w:rsidR="00D52EB6" w:rsidRPr="00A1115A" w:rsidRDefault="00D52EB6" w:rsidP="00F543FC">
            <w:pPr>
              <w:pStyle w:val="TAC"/>
              <w:rPr>
                <w:lang w:val="en-US" w:eastAsia="zh-CN"/>
              </w:rPr>
            </w:pPr>
          </w:p>
        </w:tc>
      </w:tr>
      <w:tr w:rsidR="00D52EB6" w:rsidRPr="00A1115A" w14:paraId="6D053EF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15A70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B46E2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F204F7"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1B53F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60BE3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6EC44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6DF39A"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82719CF"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16033F"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877B0D"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88829A"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20748D3"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81C2A9"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9159879"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C8733F2"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9E0AA86"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AFAA7D4" w14:textId="77777777" w:rsidR="00D52EB6" w:rsidRPr="00A1115A" w:rsidRDefault="00D52EB6" w:rsidP="00F543FC">
            <w:pPr>
              <w:pStyle w:val="TAC"/>
              <w:rPr>
                <w:lang w:val="en-US" w:eastAsia="zh-CN"/>
              </w:rPr>
            </w:pPr>
          </w:p>
        </w:tc>
      </w:tr>
      <w:tr w:rsidR="00D52EB6" w:rsidRPr="00A1115A" w14:paraId="58FEE3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4E5AF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2053EC1" w14:textId="77777777" w:rsidR="00D52EB6" w:rsidRPr="00020000" w:rsidRDefault="00D52EB6" w:rsidP="00F543FC">
            <w:pPr>
              <w:pStyle w:val="TAC"/>
              <w:rPr>
                <w:b/>
                <w:lang w:eastAsia="zh-CN"/>
              </w:rPr>
            </w:pPr>
            <w:r w:rsidRPr="00020000">
              <w:rPr>
                <w:lang w:eastAsia="zh-CN"/>
              </w:rPr>
              <w:t>CA_n2A-n48A</w:t>
            </w:r>
          </w:p>
          <w:p w14:paraId="5E45376C" w14:textId="77777777" w:rsidR="00D52EB6" w:rsidRPr="00020000" w:rsidRDefault="00D52EB6" w:rsidP="00F543FC">
            <w:pPr>
              <w:pStyle w:val="TAC"/>
              <w:rPr>
                <w:b/>
                <w:lang w:eastAsia="zh-CN"/>
              </w:rPr>
            </w:pPr>
            <w:r w:rsidRPr="00020000">
              <w:rPr>
                <w:lang w:eastAsia="zh-CN"/>
              </w:rPr>
              <w:t>CA_n2A-n66A</w:t>
            </w:r>
          </w:p>
          <w:p w14:paraId="206C04C0" w14:textId="77777777" w:rsidR="00D52EB6" w:rsidRPr="00020000" w:rsidRDefault="00D52EB6" w:rsidP="00F543FC">
            <w:pPr>
              <w:pStyle w:val="TAC"/>
              <w:rPr>
                <w:b/>
                <w:lang w:eastAsia="zh-CN"/>
              </w:rPr>
            </w:pPr>
            <w:r w:rsidRPr="00020000">
              <w:rPr>
                <w:lang w:eastAsia="zh-CN"/>
              </w:rPr>
              <w:t>CA_n2A-n77A</w:t>
            </w:r>
          </w:p>
          <w:p w14:paraId="6AFEFD68" w14:textId="77777777" w:rsidR="00D52EB6" w:rsidRPr="00020000" w:rsidRDefault="00D52EB6" w:rsidP="00F543FC">
            <w:pPr>
              <w:pStyle w:val="TAC"/>
              <w:rPr>
                <w:b/>
                <w:lang w:eastAsia="zh-CN"/>
              </w:rPr>
            </w:pPr>
            <w:r w:rsidRPr="00020000">
              <w:rPr>
                <w:lang w:eastAsia="zh-CN"/>
              </w:rPr>
              <w:t>CA_n48A-n66A</w:t>
            </w:r>
          </w:p>
          <w:p w14:paraId="534C7FCF"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8CFF9F2"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DB4994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468DC8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E13FE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5D230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914F65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43C4A8A"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047A88"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EDD8A8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1900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E2A124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F0BEE8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7CAAED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A293B2"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908FDD7" w14:textId="77777777" w:rsidR="00D52EB6" w:rsidRPr="00A1115A" w:rsidRDefault="00D52EB6" w:rsidP="00F543FC">
            <w:pPr>
              <w:pStyle w:val="TAC"/>
              <w:rPr>
                <w:lang w:val="en-US" w:eastAsia="zh-CN"/>
              </w:rPr>
            </w:pPr>
            <w:r>
              <w:rPr>
                <w:lang w:val="en-US" w:eastAsia="zh-CN"/>
              </w:rPr>
              <w:t>1</w:t>
            </w:r>
          </w:p>
        </w:tc>
      </w:tr>
      <w:tr w:rsidR="00D52EB6" w:rsidRPr="00A1115A" w14:paraId="4DCFB9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64705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35F35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48274"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ECD8B09" w14:textId="77777777" w:rsidR="00D52EB6" w:rsidRDefault="00D52EB6" w:rsidP="00F543FC">
            <w:pPr>
              <w:pStyle w:val="TAC"/>
              <w:rPr>
                <w:rFonts w:eastAsia="SimSun"/>
                <w:lang w:eastAsia="zh-CN"/>
              </w:rPr>
            </w:pPr>
            <w:r w:rsidRPr="00020000">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6E5BAB83" w14:textId="77777777" w:rsidR="00D52EB6" w:rsidRPr="00A1115A" w:rsidRDefault="00D52EB6" w:rsidP="00F543FC">
            <w:pPr>
              <w:pStyle w:val="TAC"/>
              <w:rPr>
                <w:lang w:val="en-US" w:eastAsia="zh-CN"/>
              </w:rPr>
            </w:pPr>
          </w:p>
        </w:tc>
      </w:tr>
      <w:tr w:rsidR="00D52EB6" w:rsidRPr="00A1115A" w14:paraId="65F6666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01AAA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FBC40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9CC6D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D860991"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9CE2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0D5824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F3EA2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D69FC5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6032A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90C69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7205CC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560F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B6CA6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F800BB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4D4E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BE229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741E4E0" w14:textId="77777777" w:rsidR="00D52EB6" w:rsidRPr="00A1115A" w:rsidRDefault="00D52EB6" w:rsidP="00F543FC">
            <w:pPr>
              <w:pStyle w:val="TAC"/>
              <w:rPr>
                <w:lang w:val="en-US" w:eastAsia="zh-CN"/>
              </w:rPr>
            </w:pPr>
          </w:p>
        </w:tc>
      </w:tr>
      <w:tr w:rsidR="00D52EB6" w:rsidRPr="00A1115A" w14:paraId="08904C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C34F0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7BB1EE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C49B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6C509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D8EF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33756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B9CB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276647"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E8B975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390359"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242500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046566"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4B2B98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783F76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B66329"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06FFB3"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38C4DC5" w14:textId="77777777" w:rsidR="00D52EB6" w:rsidRPr="00A1115A" w:rsidRDefault="00D52EB6" w:rsidP="00F543FC">
            <w:pPr>
              <w:pStyle w:val="TAC"/>
              <w:rPr>
                <w:lang w:val="en-US" w:eastAsia="zh-CN"/>
              </w:rPr>
            </w:pPr>
          </w:p>
        </w:tc>
      </w:tr>
      <w:tr w:rsidR="00D52EB6" w:rsidRPr="00A1115A" w14:paraId="54F70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E4933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5F1754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C469D"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C9D9C2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57C309B"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86152C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8B12CB4"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0CC6C3"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5320AB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D2138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44F8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0B2A2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5D9A33"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F1638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D850DF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74716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22E4AC3" w14:textId="77777777" w:rsidR="00D52EB6" w:rsidRPr="00A1115A" w:rsidRDefault="00D52EB6" w:rsidP="00F543FC">
            <w:pPr>
              <w:pStyle w:val="TAC"/>
              <w:rPr>
                <w:lang w:val="en-US" w:eastAsia="zh-CN"/>
              </w:rPr>
            </w:pPr>
            <w:r>
              <w:rPr>
                <w:lang w:val="en-US" w:eastAsia="zh-CN"/>
              </w:rPr>
              <w:t>2</w:t>
            </w:r>
          </w:p>
        </w:tc>
      </w:tr>
      <w:tr w:rsidR="00D52EB6" w:rsidRPr="00A1115A" w14:paraId="25D727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FB530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EAD070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2E543"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752401C" w14:textId="77777777" w:rsidR="00D52EB6" w:rsidRDefault="00D52EB6" w:rsidP="00F543FC">
            <w:pPr>
              <w:pStyle w:val="TAC"/>
              <w:rPr>
                <w:rFonts w:eastAsia="SimSun"/>
                <w:lang w:eastAsia="zh-CN"/>
              </w:rPr>
            </w:pPr>
            <w:r w:rsidRPr="00020000">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29726D48" w14:textId="77777777" w:rsidR="00D52EB6" w:rsidRPr="00A1115A" w:rsidRDefault="00D52EB6" w:rsidP="00F543FC">
            <w:pPr>
              <w:pStyle w:val="TAC"/>
              <w:rPr>
                <w:lang w:val="en-US" w:eastAsia="zh-CN"/>
              </w:rPr>
            </w:pPr>
          </w:p>
        </w:tc>
      </w:tr>
      <w:tr w:rsidR="00D52EB6" w:rsidRPr="00A1115A" w14:paraId="76048D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0FF98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1E5939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B6A2F"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105699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7B16C06"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8A00A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485578"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303C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25D7C45"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753AAA"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583C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2B6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4427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137514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3626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7E329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E68D01B" w14:textId="77777777" w:rsidR="00D52EB6" w:rsidRPr="00A1115A" w:rsidRDefault="00D52EB6" w:rsidP="00F543FC">
            <w:pPr>
              <w:pStyle w:val="TAC"/>
              <w:rPr>
                <w:lang w:val="en-US" w:eastAsia="zh-CN"/>
              </w:rPr>
            </w:pPr>
          </w:p>
        </w:tc>
      </w:tr>
      <w:tr w:rsidR="00D52EB6" w:rsidRPr="00A1115A" w14:paraId="795588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B729B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8C86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1A0864"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C0EDD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70771E"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968DF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0D1354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4F63BB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55CA6AE"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E732F9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F5672E"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88439CF"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3AA9BD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32907DB"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81F2F5A"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F6884E2"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7BEAF3D" w14:textId="77777777" w:rsidR="00D52EB6" w:rsidRPr="00A1115A" w:rsidRDefault="00D52EB6" w:rsidP="00F543FC">
            <w:pPr>
              <w:pStyle w:val="TAC"/>
              <w:rPr>
                <w:lang w:val="en-US" w:eastAsia="zh-CN"/>
              </w:rPr>
            </w:pPr>
          </w:p>
        </w:tc>
      </w:tr>
      <w:tr w:rsidR="00D52EB6" w:rsidRPr="00A1115A" w14:paraId="5E2C1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63AD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FBA84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48990"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DCE08E4"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437F9C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76372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2F0100"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46466D"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D088C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15FF1"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A6F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C691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DAFA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CC3ED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D94C23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ADDC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34A8DBC" w14:textId="77777777" w:rsidR="00D52EB6" w:rsidRPr="00A1115A" w:rsidRDefault="00D52EB6" w:rsidP="00F543FC">
            <w:pPr>
              <w:pStyle w:val="TAC"/>
              <w:rPr>
                <w:lang w:val="en-US" w:eastAsia="zh-CN"/>
              </w:rPr>
            </w:pPr>
            <w:r>
              <w:rPr>
                <w:lang w:val="en-US" w:eastAsia="zh-CN"/>
              </w:rPr>
              <w:t>3</w:t>
            </w:r>
          </w:p>
        </w:tc>
      </w:tr>
      <w:tr w:rsidR="00D52EB6" w:rsidRPr="00A1115A" w14:paraId="161DE39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44D7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CC547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09C8A"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C122F07" w14:textId="77777777" w:rsidR="00D52EB6" w:rsidRDefault="00D52EB6" w:rsidP="00F543FC">
            <w:pPr>
              <w:pStyle w:val="TAC"/>
              <w:rPr>
                <w:rFonts w:eastAsia="SimSun"/>
                <w:lang w:eastAsia="zh-CN"/>
              </w:rPr>
            </w:pPr>
            <w:r w:rsidRPr="00020000">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50A2F1AA" w14:textId="77777777" w:rsidR="00D52EB6" w:rsidRPr="00A1115A" w:rsidRDefault="00D52EB6" w:rsidP="00F543FC">
            <w:pPr>
              <w:pStyle w:val="TAC"/>
              <w:rPr>
                <w:lang w:val="en-US" w:eastAsia="zh-CN"/>
              </w:rPr>
            </w:pPr>
          </w:p>
        </w:tc>
      </w:tr>
      <w:tr w:rsidR="00D52EB6" w:rsidRPr="00A1115A" w14:paraId="442EC98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11A1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4265A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1AEB2"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4D7E15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8EDB2E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F54D83"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AAB959F"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97D87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3592A8D"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C20F5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5D3EF6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92FD2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05D13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23869D3"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408FA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D2F45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3F5B508" w14:textId="77777777" w:rsidR="00D52EB6" w:rsidRPr="00A1115A" w:rsidRDefault="00D52EB6" w:rsidP="00F543FC">
            <w:pPr>
              <w:pStyle w:val="TAC"/>
              <w:rPr>
                <w:lang w:val="en-US" w:eastAsia="zh-CN"/>
              </w:rPr>
            </w:pPr>
          </w:p>
        </w:tc>
      </w:tr>
      <w:tr w:rsidR="00D52EB6" w:rsidRPr="00A1115A" w14:paraId="16E9684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F6F14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93F0F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FECFB"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B8303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3C101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741474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572B61"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1280CD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8827864"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05162B4"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D446D1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19825D"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EAB0B6B"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2E1D558"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C28A20"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E39E2E4"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DC20291" w14:textId="77777777" w:rsidR="00D52EB6" w:rsidRPr="00A1115A" w:rsidRDefault="00D52EB6" w:rsidP="00F543FC">
            <w:pPr>
              <w:pStyle w:val="TAC"/>
              <w:rPr>
                <w:lang w:val="en-US" w:eastAsia="zh-CN"/>
              </w:rPr>
            </w:pPr>
          </w:p>
        </w:tc>
      </w:tr>
      <w:tr w:rsidR="00D52EB6" w:rsidRPr="00A1115A" w14:paraId="1198F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52C337" w14:textId="77777777" w:rsidR="00D52EB6" w:rsidRPr="00A1115A" w:rsidRDefault="00D52EB6" w:rsidP="00F543FC">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6917D0C5"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B113D2"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1523B9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AC5546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F436B2E"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87377E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0CCFCD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0BB4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73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562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1EF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58D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DBEC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1BE77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C2EC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EC557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78B260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A8D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C24252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23118"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C123D16"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22BE46E4" w14:textId="77777777" w:rsidR="00D52EB6" w:rsidRPr="00A1115A" w:rsidRDefault="00D52EB6" w:rsidP="00F543FC">
            <w:pPr>
              <w:pStyle w:val="TAC"/>
              <w:rPr>
                <w:lang w:val="en-US" w:eastAsia="zh-CN"/>
              </w:rPr>
            </w:pPr>
          </w:p>
        </w:tc>
      </w:tr>
      <w:tr w:rsidR="00D52EB6" w:rsidRPr="00A1115A" w14:paraId="082421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6DAB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70F85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4106E"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726F1DF"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C19F4C4"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ACFED99"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5DB0416"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38A36B"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DE2417F"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F7884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2337E7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871B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ADFB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A4C0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76EC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64F20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A557BF" w14:textId="77777777" w:rsidR="00D52EB6" w:rsidRPr="00A1115A" w:rsidRDefault="00D52EB6" w:rsidP="00F543FC">
            <w:pPr>
              <w:pStyle w:val="TAC"/>
              <w:rPr>
                <w:lang w:val="en-US" w:eastAsia="zh-CN"/>
              </w:rPr>
            </w:pPr>
          </w:p>
        </w:tc>
      </w:tr>
      <w:tr w:rsidR="00D52EB6" w:rsidRPr="00A1115A" w14:paraId="4F5AA13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286FB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352E0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CB4E6"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A04C7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6A35F0"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A40DA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ADAFB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3AE1B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4F1E1F9"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E770C02"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814A0FD"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70D1EB"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531ED34"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65ACA6"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29D1E17"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09844A1"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8D9A06" w14:textId="77777777" w:rsidR="00D52EB6" w:rsidRPr="00A1115A" w:rsidRDefault="00D52EB6" w:rsidP="00F543FC">
            <w:pPr>
              <w:pStyle w:val="TAC"/>
              <w:rPr>
                <w:lang w:val="en-US" w:eastAsia="zh-CN"/>
              </w:rPr>
            </w:pPr>
          </w:p>
        </w:tc>
      </w:tr>
      <w:tr w:rsidR="00D52EB6" w:rsidRPr="00A1115A" w14:paraId="6E03E0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E8587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6965C4B" w14:textId="77777777" w:rsidR="00D52EB6" w:rsidRPr="00020000" w:rsidRDefault="00D52EB6" w:rsidP="00F543FC">
            <w:pPr>
              <w:pStyle w:val="TAC"/>
              <w:rPr>
                <w:b/>
                <w:lang w:eastAsia="zh-CN"/>
              </w:rPr>
            </w:pPr>
            <w:r w:rsidRPr="00020000">
              <w:rPr>
                <w:lang w:eastAsia="zh-CN"/>
              </w:rPr>
              <w:t>CA_n2A-n48A</w:t>
            </w:r>
          </w:p>
          <w:p w14:paraId="515F7047" w14:textId="77777777" w:rsidR="00D52EB6" w:rsidRPr="00020000" w:rsidRDefault="00D52EB6" w:rsidP="00F543FC">
            <w:pPr>
              <w:pStyle w:val="TAC"/>
              <w:rPr>
                <w:b/>
                <w:lang w:eastAsia="zh-CN"/>
              </w:rPr>
            </w:pPr>
            <w:r w:rsidRPr="00020000">
              <w:rPr>
                <w:lang w:eastAsia="zh-CN"/>
              </w:rPr>
              <w:t>CA_n2A-n66A</w:t>
            </w:r>
          </w:p>
          <w:p w14:paraId="55633520" w14:textId="77777777" w:rsidR="00D52EB6" w:rsidRPr="00020000" w:rsidRDefault="00D52EB6" w:rsidP="00F543FC">
            <w:pPr>
              <w:pStyle w:val="TAC"/>
              <w:rPr>
                <w:b/>
                <w:lang w:eastAsia="zh-CN"/>
              </w:rPr>
            </w:pPr>
            <w:r w:rsidRPr="00020000">
              <w:rPr>
                <w:lang w:eastAsia="zh-CN"/>
              </w:rPr>
              <w:t>CA_n2A-n77A</w:t>
            </w:r>
          </w:p>
          <w:p w14:paraId="59F9E497" w14:textId="77777777" w:rsidR="00D52EB6" w:rsidRPr="00020000" w:rsidRDefault="00D52EB6" w:rsidP="00F543FC">
            <w:pPr>
              <w:pStyle w:val="TAC"/>
              <w:rPr>
                <w:b/>
                <w:lang w:eastAsia="zh-CN"/>
              </w:rPr>
            </w:pPr>
            <w:r w:rsidRPr="00020000">
              <w:rPr>
                <w:lang w:eastAsia="zh-CN"/>
              </w:rPr>
              <w:t>CA_n48A-n66A</w:t>
            </w:r>
          </w:p>
          <w:p w14:paraId="62C35822"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B19040A"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9BCDED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DBE4EB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DE0C6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8DDFE5"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D33B5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9963A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3901990"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318FB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642B3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D9AF12"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D1E2F2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A0522A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20E1409"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1239B27" w14:textId="77777777" w:rsidR="00D52EB6" w:rsidRPr="00A1115A" w:rsidRDefault="00D52EB6" w:rsidP="00F543FC">
            <w:pPr>
              <w:pStyle w:val="TAC"/>
              <w:rPr>
                <w:lang w:val="en-US" w:eastAsia="zh-CN"/>
              </w:rPr>
            </w:pPr>
            <w:r>
              <w:rPr>
                <w:lang w:val="en-US" w:eastAsia="zh-CN"/>
              </w:rPr>
              <w:t>1</w:t>
            </w:r>
          </w:p>
        </w:tc>
      </w:tr>
      <w:tr w:rsidR="00D52EB6" w:rsidRPr="00A1115A" w14:paraId="23530D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CDB34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320D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F38C8"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253B6"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0 in Table 5.5A.2-1 </w:t>
            </w:r>
          </w:p>
        </w:tc>
        <w:tc>
          <w:tcPr>
            <w:tcW w:w="1287" w:type="dxa"/>
            <w:tcBorders>
              <w:top w:val="nil"/>
              <w:left w:val="single" w:sz="4" w:space="0" w:color="auto"/>
              <w:bottom w:val="nil"/>
              <w:right w:val="single" w:sz="4" w:space="0" w:color="auto"/>
            </w:tcBorders>
            <w:shd w:val="clear" w:color="auto" w:fill="auto"/>
          </w:tcPr>
          <w:p w14:paraId="333214C1" w14:textId="77777777" w:rsidR="00D52EB6" w:rsidRPr="00A1115A" w:rsidRDefault="00D52EB6" w:rsidP="00F543FC">
            <w:pPr>
              <w:pStyle w:val="TAC"/>
              <w:rPr>
                <w:lang w:val="en-US" w:eastAsia="zh-CN"/>
              </w:rPr>
            </w:pPr>
          </w:p>
        </w:tc>
      </w:tr>
      <w:tr w:rsidR="00D52EB6" w:rsidRPr="00A1115A" w14:paraId="159883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301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CD1E8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19267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2E67695"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5FFE8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B571E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2E0003E"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760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5EAF0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36CB18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E42F2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F30A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E39DB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27209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1A454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FA6E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111DEAE" w14:textId="77777777" w:rsidR="00D52EB6" w:rsidRPr="00A1115A" w:rsidRDefault="00D52EB6" w:rsidP="00F543FC">
            <w:pPr>
              <w:pStyle w:val="TAC"/>
              <w:rPr>
                <w:lang w:val="en-US" w:eastAsia="zh-CN"/>
              </w:rPr>
            </w:pPr>
          </w:p>
        </w:tc>
      </w:tr>
      <w:tr w:rsidR="00D52EB6" w:rsidRPr="00A1115A" w14:paraId="00B5D3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C656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9A770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D64A1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0E57E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251BD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AA157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067AED"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A6CA3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9A94E7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F340FEF"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4227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BACC28"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36D281"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366CA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6F297E3"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3B99DCD"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E7C679" w14:textId="77777777" w:rsidR="00D52EB6" w:rsidRPr="00A1115A" w:rsidRDefault="00D52EB6" w:rsidP="00F543FC">
            <w:pPr>
              <w:pStyle w:val="TAC"/>
              <w:rPr>
                <w:lang w:val="en-US" w:eastAsia="zh-CN"/>
              </w:rPr>
            </w:pPr>
          </w:p>
        </w:tc>
      </w:tr>
      <w:tr w:rsidR="00D52EB6" w:rsidRPr="00A1115A" w14:paraId="7567BD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AF9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2F4A2D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83B38"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62A4ABC2"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25E183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D35DD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DC461A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E39F1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459D64B"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57EDEE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F3A0DB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2D48D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4F9F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6AA55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8BAA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1BD7D7"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334387C" w14:textId="77777777" w:rsidR="00D52EB6" w:rsidRPr="00A1115A" w:rsidRDefault="00D52EB6" w:rsidP="00F543FC">
            <w:pPr>
              <w:pStyle w:val="TAC"/>
              <w:rPr>
                <w:lang w:val="en-US" w:eastAsia="zh-CN"/>
              </w:rPr>
            </w:pPr>
            <w:r>
              <w:rPr>
                <w:lang w:val="en-US" w:eastAsia="zh-CN"/>
              </w:rPr>
              <w:t>2</w:t>
            </w:r>
          </w:p>
        </w:tc>
      </w:tr>
      <w:tr w:rsidR="00D52EB6" w:rsidRPr="00A1115A" w14:paraId="6CB23C9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E4340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AD6BA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6CCF7"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F1F2AE"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1 in Table 5.5A.2-1 </w:t>
            </w:r>
          </w:p>
        </w:tc>
        <w:tc>
          <w:tcPr>
            <w:tcW w:w="1287" w:type="dxa"/>
            <w:tcBorders>
              <w:top w:val="nil"/>
              <w:left w:val="single" w:sz="4" w:space="0" w:color="auto"/>
              <w:bottom w:val="nil"/>
              <w:right w:val="single" w:sz="4" w:space="0" w:color="auto"/>
            </w:tcBorders>
            <w:shd w:val="clear" w:color="auto" w:fill="auto"/>
          </w:tcPr>
          <w:p w14:paraId="4FF7B39C" w14:textId="77777777" w:rsidR="00D52EB6" w:rsidRPr="00A1115A" w:rsidRDefault="00D52EB6" w:rsidP="00F543FC">
            <w:pPr>
              <w:pStyle w:val="TAC"/>
              <w:rPr>
                <w:lang w:val="en-US" w:eastAsia="zh-CN"/>
              </w:rPr>
            </w:pPr>
          </w:p>
        </w:tc>
      </w:tr>
      <w:tr w:rsidR="00D52EB6" w:rsidRPr="00A1115A" w14:paraId="2B8D58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CA58C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BD66F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32DC8"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A9FF94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62B8F77"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2B6AD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CAEDD87"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B753D9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C8908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85CD672"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9B99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6709E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F4067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3A9B0E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F3FF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A1C2E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EBF4A2D" w14:textId="77777777" w:rsidR="00D52EB6" w:rsidRPr="00A1115A" w:rsidRDefault="00D52EB6" w:rsidP="00F543FC">
            <w:pPr>
              <w:pStyle w:val="TAC"/>
              <w:rPr>
                <w:lang w:val="en-US" w:eastAsia="zh-CN"/>
              </w:rPr>
            </w:pPr>
          </w:p>
        </w:tc>
      </w:tr>
      <w:tr w:rsidR="00D52EB6" w:rsidRPr="00A1115A" w14:paraId="01F52C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8D8F0C"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9B59D8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9C3B2"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F857A9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BC3D5C"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8AB1BD"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D165CC"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93AF72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629A92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4A4CC7"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870367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E5B08B"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B2AB60"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654469"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9FE555F"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D1E0691"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EE8F1D" w14:textId="77777777" w:rsidR="00D52EB6" w:rsidRPr="00A1115A" w:rsidRDefault="00D52EB6" w:rsidP="00F543FC">
            <w:pPr>
              <w:pStyle w:val="TAC"/>
              <w:rPr>
                <w:lang w:val="en-US" w:eastAsia="zh-CN"/>
              </w:rPr>
            </w:pPr>
          </w:p>
        </w:tc>
      </w:tr>
      <w:tr w:rsidR="00D52EB6" w:rsidRPr="00A1115A" w14:paraId="4CF83A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B2F985" w14:textId="77777777" w:rsidR="00D52EB6" w:rsidRPr="00A1115A" w:rsidRDefault="00D52EB6" w:rsidP="00F543FC">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2E1B3D16"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6033055"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36227B0"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9959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0FAB3D"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128F669"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81FD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DE4C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2054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4522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4B85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4C04F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665BC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DCC7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EDA92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7E4A6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FD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EC740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F2CA4E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E589A"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759F85E"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19A01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3CF193"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90C72C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9D6A4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041CF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D7CF1F"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31DC96"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CE837F0"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3B6DD0A"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94A7D02"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9AA8E4A"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21A18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683F4AA7" w14:textId="77777777" w:rsidR="00D52EB6" w:rsidRPr="00A1115A" w:rsidRDefault="00D52EB6" w:rsidP="00F543FC">
            <w:pPr>
              <w:pStyle w:val="TAC"/>
              <w:rPr>
                <w:lang w:val="en-US" w:eastAsia="zh-CN"/>
              </w:rPr>
            </w:pPr>
          </w:p>
        </w:tc>
      </w:tr>
      <w:tr w:rsidR="00D52EB6" w:rsidRPr="00A1115A" w14:paraId="16AC89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EF7B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C139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5F227"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5177A84"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0C3E43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6169F51"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EACD02"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C76C64"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B9607A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5B15F66"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0A5A6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252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2A92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EFC3E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BA8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E1E7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72A18E" w14:textId="77777777" w:rsidR="00D52EB6" w:rsidRPr="00A1115A" w:rsidRDefault="00D52EB6" w:rsidP="00F543FC">
            <w:pPr>
              <w:pStyle w:val="TAC"/>
              <w:rPr>
                <w:lang w:val="en-US" w:eastAsia="zh-CN"/>
              </w:rPr>
            </w:pPr>
          </w:p>
        </w:tc>
      </w:tr>
      <w:tr w:rsidR="00D52EB6" w:rsidRPr="00A1115A" w14:paraId="310346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24915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E901F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D134F"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9DA887B"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B294CC" w14:textId="77777777" w:rsidR="00D52EB6" w:rsidRPr="00A1115A" w:rsidRDefault="00D52EB6" w:rsidP="00F543FC">
            <w:pPr>
              <w:pStyle w:val="TAC"/>
              <w:rPr>
                <w:lang w:val="en-US" w:eastAsia="zh-CN"/>
              </w:rPr>
            </w:pPr>
          </w:p>
        </w:tc>
      </w:tr>
      <w:tr w:rsidR="00D52EB6" w:rsidRPr="00A1115A" w14:paraId="1283867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A9088A" w14:textId="77777777" w:rsidR="00D52EB6" w:rsidRPr="00941FD7"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20B97332" w14:textId="77777777" w:rsidR="00D52EB6" w:rsidRPr="00C659AF" w:rsidRDefault="00D52EB6" w:rsidP="00F543FC">
            <w:pPr>
              <w:pStyle w:val="TAC"/>
              <w:rPr>
                <w:b/>
                <w:lang w:eastAsia="en-GB"/>
              </w:rPr>
            </w:pPr>
            <w:r w:rsidRPr="00C659AF">
              <w:rPr>
                <w:lang w:eastAsia="en-GB"/>
              </w:rPr>
              <w:t>CA_n2A-n48A</w:t>
            </w:r>
          </w:p>
          <w:p w14:paraId="05850F92" w14:textId="77777777" w:rsidR="00D52EB6" w:rsidRPr="00C659AF" w:rsidRDefault="00D52EB6" w:rsidP="00F543FC">
            <w:pPr>
              <w:pStyle w:val="TAC"/>
              <w:rPr>
                <w:b/>
                <w:lang w:eastAsia="en-GB"/>
              </w:rPr>
            </w:pPr>
            <w:r w:rsidRPr="00C659AF">
              <w:rPr>
                <w:lang w:eastAsia="en-GB"/>
              </w:rPr>
              <w:t>CA_n2A-n66A</w:t>
            </w:r>
          </w:p>
          <w:p w14:paraId="5CB315AD" w14:textId="77777777" w:rsidR="00D52EB6" w:rsidRPr="00C659AF" w:rsidRDefault="00D52EB6" w:rsidP="00F543FC">
            <w:pPr>
              <w:pStyle w:val="TAC"/>
              <w:rPr>
                <w:b/>
                <w:lang w:eastAsia="en-GB"/>
              </w:rPr>
            </w:pPr>
            <w:r w:rsidRPr="00C659AF">
              <w:rPr>
                <w:lang w:eastAsia="en-GB"/>
              </w:rPr>
              <w:t>CA_n2A-n77A</w:t>
            </w:r>
          </w:p>
          <w:p w14:paraId="5D536C2E" w14:textId="77777777" w:rsidR="00D52EB6" w:rsidRPr="00C659AF" w:rsidRDefault="00D52EB6" w:rsidP="00F543FC">
            <w:pPr>
              <w:pStyle w:val="TAC"/>
              <w:rPr>
                <w:b/>
                <w:lang w:eastAsia="en-GB"/>
              </w:rPr>
            </w:pPr>
            <w:r w:rsidRPr="00C659AF">
              <w:rPr>
                <w:lang w:eastAsia="en-GB"/>
              </w:rPr>
              <w:t>CA_n48A-n66A</w:t>
            </w:r>
          </w:p>
          <w:p w14:paraId="646A14D9" w14:textId="77777777" w:rsidR="00D52EB6" w:rsidRDefault="00D52EB6" w:rsidP="00F543FC">
            <w:pPr>
              <w:pStyle w:val="TAC"/>
              <w:rPr>
                <w:lang w:val="en-US" w:eastAsia="zh-CN"/>
              </w:rPr>
            </w:pPr>
            <w:r w:rsidRPr="00C659AF">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4AEB780"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4DC28E34"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3BD63F8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54FE15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8431B4"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E73863A"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0F155FC"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57C6224"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FCDBE6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DE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8FEF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D428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202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51F7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242A9B" w14:textId="77777777" w:rsidR="00D52EB6" w:rsidRPr="00E54221" w:rsidRDefault="00D52EB6" w:rsidP="00F543FC">
            <w:pPr>
              <w:pStyle w:val="TAC"/>
              <w:rPr>
                <w:lang w:eastAsia="zh-CN"/>
              </w:rPr>
            </w:pPr>
            <w:r>
              <w:rPr>
                <w:lang w:eastAsia="zh-CN"/>
              </w:rPr>
              <w:t>1</w:t>
            </w:r>
          </w:p>
        </w:tc>
      </w:tr>
      <w:tr w:rsidR="00D52EB6" w:rsidRPr="00A1115A" w14:paraId="5CE7A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CACE0F"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1500A3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3AD20"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0358EBA"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11B130D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B759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CAA7ED"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298FDEC"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525223D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436F363"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B23DA7B"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69817F6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010FF2"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CD90FA"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3FAD66"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DEBEF15"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4F3FC7FA" w14:textId="77777777" w:rsidR="00D52EB6" w:rsidRPr="00E54221" w:rsidRDefault="00D52EB6" w:rsidP="00F543FC">
            <w:pPr>
              <w:pStyle w:val="TAC"/>
              <w:rPr>
                <w:lang w:eastAsia="zh-CN"/>
              </w:rPr>
            </w:pPr>
          </w:p>
        </w:tc>
      </w:tr>
      <w:tr w:rsidR="00D52EB6" w:rsidRPr="00A1115A" w14:paraId="378462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597C66"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A063B8F"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7A302"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7A55733"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6D0F005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8CE803"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ADB632"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63386C9"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41C6B924"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B97809"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3EE8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7ACF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5323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A142DB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2B89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4E49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77083F" w14:textId="77777777" w:rsidR="00D52EB6" w:rsidRPr="00E54221" w:rsidRDefault="00D52EB6" w:rsidP="00F543FC">
            <w:pPr>
              <w:pStyle w:val="TAC"/>
              <w:rPr>
                <w:lang w:eastAsia="zh-CN"/>
              </w:rPr>
            </w:pPr>
          </w:p>
        </w:tc>
      </w:tr>
      <w:tr w:rsidR="00D52EB6" w:rsidRPr="00A1115A" w14:paraId="5CD59E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C1E8DC"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0F2F43"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51A8B"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46283457"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0 in Table 5.5A.1-1</w:t>
            </w:r>
          </w:p>
        </w:tc>
        <w:tc>
          <w:tcPr>
            <w:tcW w:w="1287" w:type="dxa"/>
            <w:tcBorders>
              <w:top w:val="nil"/>
            </w:tcBorders>
          </w:tcPr>
          <w:p w14:paraId="0F6CD28A" w14:textId="77777777" w:rsidR="00D52EB6" w:rsidRPr="00E54221" w:rsidRDefault="00D52EB6" w:rsidP="00F543FC">
            <w:pPr>
              <w:pStyle w:val="TAC"/>
              <w:rPr>
                <w:lang w:eastAsia="zh-CN"/>
              </w:rPr>
            </w:pPr>
          </w:p>
        </w:tc>
      </w:tr>
      <w:tr w:rsidR="00D52EB6" w:rsidRPr="00A1115A" w14:paraId="46110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3F8734"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328ED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E8362"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vAlign w:val="center"/>
          </w:tcPr>
          <w:p w14:paraId="6422FFB2"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8393D"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78B061"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4133D33"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1F9DB4"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4F1C382"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49E5FFC8"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9286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363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EF381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647EC9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4BA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4EF48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072486" w14:textId="77777777" w:rsidR="00D52EB6" w:rsidRPr="00E54221" w:rsidRDefault="00D52EB6" w:rsidP="00F543FC">
            <w:pPr>
              <w:pStyle w:val="TAC"/>
              <w:rPr>
                <w:lang w:eastAsia="zh-CN"/>
              </w:rPr>
            </w:pPr>
            <w:r>
              <w:rPr>
                <w:lang w:eastAsia="zh-CN"/>
              </w:rPr>
              <w:t>2</w:t>
            </w:r>
          </w:p>
        </w:tc>
      </w:tr>
      <w:tr w:rsidR="00D52EB6" w:rsidRPr="00A1115A" w14:paraId="059ED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6690F5"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D3D64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D04261"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148F3BF6"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55FC1319"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7591E7"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6B335E"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29E7EEE"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05784BE1"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039AED"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5B6C08"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4C6B8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30C55D21"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1E927AFB"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484A74D"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013370D"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1C33ADCA" w14:textId="77777777" w:rsidR="00D52EB6" w:rsidRPr="00E54221" w:rsidRDefault="00D52EB6" w:rsidP="00F543FC">
            <w:pPr>
              <w:pStyle w:val="TAC"/>
              <w:rPr>
                <w:lang w:eastAsia="zh-CN"/>
              </w:rPr>
            </w:pPr>
          </w:p>
        </w:tc>
      </w:tr>
      <w:tr w:rsidR="00D52EB6" w:rsidRPr="00A1115A" w14:paraId="3D72919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A3428D"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43CDBA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3C453"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A4F8D80"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8F4502E"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1FB49EAC"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37FB88"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B98272"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54CE3AE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B7D5C5"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908C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BC1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23AE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F7901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6004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88089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BE6697" w14:textId="77777777" w:rsidR="00D52EB6" w:rsidRPr="00E54221" w:rsidRDefault="00D52EB6" w:rsidP="00F543FC">
            <w:pPr>
              <w:pStyle w:val="TAC"/>
              <w:rPr>
                <w:lang w:eastAsia="zh-CN"/>
              </w:rPr>
            </w:pPr>
          </w:p>
        </w:tc>
      </w:tr>
      <w:tr w:rsidR="00D52EB6" w:rsidRPr="00A1115A" w14:paraId="4E3254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48F6F2" w14:textId="77777777" w:rsidR="00D52EB6" w:rsidRPr="00941FD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D36839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643F36"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13D9A2EE"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1 in Table 5.5A.1-1</w:t>
            </w:r>
          </w:p>
        </w:tc>
        <w:tc>
          <w:tcPr>
            <w:tcW w:w="1287" w:type="dxa"/>
            <w:tcBorders>
              <w:top w:val="nil"/>
            </w:tcBorders>
          </w:tcPr>
          <w:p w14:paraId="1F4C53AA" w14:textId="77777777" w:rsidR="00D52EB6" w:rsidRPr="00E54221" w:rsidRDefault="00D52EB6" w:rsidP="00F543FC">
            <w:pPr>
              <w:pStyle w:val="TAC"/>
              <w:rPr>
                <w:lang w:eastAsia="zh-CN"/>
              </w:rPr>
            </w:pPr>
          </w:p>
        </w:tc>
      </w:tr>
      <w:tr w:rsidR="00D52EB6" w:rsidRPr="00A1115A" w14:paraId="5DC06E1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CDB3DA" w14:textId="77777777" w:rsidR="00D52EB6" w:rsidRPr="00A1115A" w:rsidRDefault="00D52EB6" w:rsidP="00F543FC">
            <w:pPr>
              <w:pStyle w:val="TAC"/>
              <w:rPr>
                <w:lang w:eastAsia="zh-CN"/>
              </w:rPr>
            </w:pPr>
            <w:r w:rsidRPr="00941FD7">
              <w:t>CA_n2A-n66A-n71A-n78A</w:t>
            </w:r>
          </w:p>
        </w:tc>
        <w:tc>
          <w:tcPr>
            <w:tcW w:w="1457" w:type="dxa"/>
            <w:tcBorders>
              <w:top w:val="single" w:sz="4" w:space="0" w:color="auto"/>
              <w:left w:val="single" w:sz="4" w:space="0" w:color="auto"/>
              <w:bottom w:val="nil"/>
              <w:right w:val="single" w:sz="4" w:space="0" w:color="auto"/>
            </w:tcBorders>
            <w:shd w:val="clear" w:color="auto" w:fill="auto"/>
          </w:tcPr>
          <w:p w14:paraId="1D79BE50" w14:textId="77777777" w:rsidR="00D52EB6" w:rsidRPr="00A1115A" w:rsidRDefault="00D52EB6" w:rsidP="00F543FC">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86D050" w14:textId="77777777" w:rsidR="00D52EB6" w:rsidRPr="00A1115A" w:rsidRDefault="00D52EB6" w:rsidP="00F543FC">
            <w:pPr>
              <w:pStyle w:val="TAC"/>
              <w:rPr>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8F27150" w14:textId="77777777" w:rsidR="00D52EB6" w:rsidRPr="00A1115A" w:rsidRDefault="00D52EB6" w:rsidP="00F543FC">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7F20B9D"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BB4620C"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222424C"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7563293" w14:textId="77777777" w:rsidR="00D52EB6" w:rsidRPr="00A1115A" w:rsidRDefault="00D52EB6" w:rsidP="00F543FC">
            <w:pPr>
              <w:pStyle w:val="TAC"/>
              <w:rPr>
                <w:rFonts w:cs="Arial"/>
                <w:szCs w:val="18"/>
                <w:lang w:val="en-US"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70DF30DA" w14:textId="77777777" w:rsidR="00D52EB6" w:rsidRPr="00A1115A" w:rsidRDefault="00D52EB6" w:rsidP="00F543FC">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D621A46"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96CB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1029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18C1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CBD8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402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5D31"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D13DADE"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CD176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4C0A0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2286AD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73623" w14:textId="77777777" w:rsidR="00D52EB6" w:rsidRPr="00A1115A" w:rsidRDefault="00D52EB6" w:rsidP="00F543FC">
            <w:pPr>
              <w:pStyle w:val="TAC"/>
              <w:rPr>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4B049E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4180C6"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F5F176"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3D2B4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B26D41" w14:textId="77777777" w:rsidR="00D52EB6" w:rsidRPr="00A1115A" w:rsidRDefault="00D52EB6" w:rsidP="00F543FC">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11639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A6944A"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93DE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866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85D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89C71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A666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AFD9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271807" w14:textId="77777777" w:rsidR="00D52EB6" w:rsidRPr="00A1115A" w:rsidRDefault="00D52EB6" w:rsidP="00F543FC">
            <w:pPr>
              <w:pStyle w:val="TAC"/>
              <w:rPr>
                <w:lang w:val="en-US" w:eastAsia="zh-CN"/>
              </w:rPr>
            </w:pPr>
          </w:p>
        </w:tc>
      </w:tr>
      <w:tr w:rsidR="00D52EB6" w:rsidRPr="00A1115A" w14:paraId="49679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BCAC1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32233F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137A5" w14:textId="77777777" w:rsidR="00D52EB6" w:rsidRPr="00A1115A" w:rsidRDefault="00D52EB6" w:rsidP="00F543FC">
            <w:pPr>
              <w:pStyle w:val="TAC"/>
              <w:rPr>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55307A66"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D48381"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C5CDA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6F0E5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86839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73EDA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722FA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A4A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D77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4A626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AD642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E907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42F2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F0E400" w14:textId="77777777" w:rsidR="00D52EB6" w:rsidRPr="00A1115A" w:rsidRDefault="00D52EB6" w:rsidP="00F543FC">
            <w:pPr>
              <w:pStyle w:val="TAC"/>
              <w:rPr>
                <w:lang w:val="en-US" w:eastAsia="zh-CN"/>
              </w:rPr>
            </w:pPr>
          </w:p>
        </w:tc>
      </w:tr>
      <w:tr w:rsidR="00D52EB6" w:rsidRPr="00A1115A" w14:paraId="04E827B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9C8FC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44D3B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B923D" w14:textId="77777777" w:rsidR="00D52EB6" w:rsidRPr="00A1115A" w:rsidRDefault="00D52EB6" w:rsidP="00F543FC">
            <w:pPr>
              <w:pStyle w:val="TAC"/>
              <w:rPr>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0A5F7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20EC9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21F4C9"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B8B43C"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E74D51"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18E0F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1F334EC"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A421788"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8D7A86" w14:textId="77777777" w:rsidR="00D52EB6" w:rsidRPr="00A1115A" w:rsidRDefault="00D52EB6" w:rsidP="00F543FC">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2A2306A"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327FBCC" w14:textId="77777777" w:rsidR="00D52EB6" w:rsidRPr="00A1115A" w:rsidRDefault="00D52EB6" w:rsidP="00F543FC">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FF377CF" w14:textId="77777777" w:rsidR="00D52EB6" w:rsidRPr="00A1115A" w:rsidRDefault="00D52EB6" w:rsidP="00F543FC">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A48219B" w14:textId="77777777" w:rsidR="00D52EB6" w:rsidRPr="00A1115A" w:rsidRDefault="00D52EB6" w:rsidP="00F543FC">
            <w:pPr>
              <w:pStyle w:val="TAC"/>
              <w:rPr>
                <w:rFonts w:cs="Arial"/>
                <w:szCs w:val="18"/>
                <w:lang w:val="en-US"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C3E163E" w14:textId="77777777" w:rsidR="00D52EB6" w:rsidRPr="00A1115A" w:rsidRDefault="00D52EB6" w:rsidP="00F543FC">
            <w:pPr>
              <w:pStyle w:val="TAC"/>
              <w:rPr>
                <w:lang w:val="en-US" w:eastAsia="zh-CN"/>
              </w:rPr>
            </w:pPr>
          </w:p>
        </w:tc>
      </w:tr>
      <w:tr w:rsidR="00D52EB6" w:rsidRPr="00A1115A" w14:paraId="04DDE1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59473246" w14:textId="77777777" w:rsidR="00D52EB6" w:rsidRPr="00A1115A" w:rsidRDefault="00D52EB6" w:rsidP="00F543FC">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1B608F2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5FCDD0"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06782D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29F7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7C3E4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6EA7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F948F"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E9309D7"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ED596A"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8C2F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02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C34E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55D55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E61B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CC258"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8A88AB3" w14:textId="77777777" w:rsidR="00D52EB6" w:rsidRPr="00A1115A" w:rsidRDefault="00D52EB6" w:rsidP="00F543FC">
            <w:pPr>
              <w:pStyle w:val="TAC"/>
              <w:rPr>
                <w:lang w:val="en-US" w:eastAsia="zh-CN"/>
              </w:rPr>
            </w:pPr>
            <w:r w:rsidRPr="00A1115A">
              <w:rPr>
                <w:lang w:val="en-US" w:eastAsia="zh-CN"/>
              </w:rPr>
              <w:t>0</w:t>
            </w:r>
          </w:p>
        </w:tc>
      </w:tr>
      <w:tr w:rsidR="00D52EB6" w:rsidRPr="00A1115A" w14:paraId="7ADD6A9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4F32EB5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7B594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D99A4"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C9C0B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6305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D86D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E237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6CEBD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A1174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726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5C2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CA02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0694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64DB3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3B5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8767C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A57099" w14:textId="77777777" w:rsidR="00D52EB6" w:rsidRPr="00A1115A" w:rsidRDefault="00D52EB6" w:rsidP="00F543FC">
            <w:pPr>
              <w:pStyle w:val="TAC"/>
              <w:rPr>
                <w:lang w:val="en-US" w:eastAsia="zh-CN"/>
              </w:rPr>
            </w:pPr>
          </w:p>
        </w:tc>
      </w:tr>
      <w:tr w:rsidR="00D52EB6" w:rsidRPr="00A1115A" w14:paraId="59CF0D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B4FB2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6D517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A3DE9" w14:textId="77777777" w:rsidR="00D52EB6" w:rsidRPr="00A1115A" w:rsidRDefault="00D52EB6" w:rsidP="00F543FC">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E85CF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7C73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5BEEC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E30E6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AC1FF1"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524614"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574BD4"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A04C055" w14:textId="77777777" w:rsidR="00D52EB6" w:rsidRPr="00A1115A" w:rsidRDefault="00D52EB6" w:rsidP="00F543FC">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3535F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778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18B1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5610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561D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482C0F" w14:textId="77777777" w:rsidR="00D52EB6" w:rsidRPr="00A1115A" w:rsidRDefault="00D52EB6" w:rsidP="00F543FC">
            <w:pPr>
              <w:pStyle w:val="TAC"/>
              <w:rPr>
                <w:lang w:val="en-US" w:eastAsia="zh-CN"/>
              </w:rPr>
            </w:pPr>
          </w:p>
        </w:tc>
      </w:tr>
      <w:tr w:rsidR="00D52EB6" w:rsidRPr="00A1115A" w14:paraId="03C522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756D63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9655C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1C240"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8A5E3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21CF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24FD9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2247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144C92"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1CCA7394"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C0B5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0E4C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9FB3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BF9B7"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B67B87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1CCF5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D4C726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CE0C93" w14:textId="77777777" w:rsidR="00D52EB6" w:rsidRPr="00A1115A" w:rsidRDefault="00D52EB6" w:rsidP="00F543FC">
            <w:pPr>
              <w:pStyle w:val="TAC"/>
              <w:rPr>
                <w:lang w:val="en-US" w:eastAsia="zh-CN"/>
              </w:rPr>
            </w:pPr>
          </w:p>
        </w:tc>
      </w:tr>
      <w:tr w:rsidR="00D52EB6" w:rsidRPr="00A1115A" w14:paraId="1E5CB5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CCBF33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73F2779" w14:textId="77777777" w:rsidR="00D52EB6" w:rsidRPr="00B91C9D" w:rsidRDefault="00D52EB6" w:rsidP="00F543FC">
            <w:pPr>
              <w:pStyle w:val="TAC"/>
              <w:rPr>
                <w:lang w:val="en-US" w:eastAsia="zh-CN"/>
              </w:rPr>
            </w:pPr>
            <w:r w:rsidRPr="00B91C9D">
              <w:rPr>
                <w:lang w:val="en-US" w:eastAsia="zh-CN"/>
              </w:rPr>
              <w:t>CA_n3A-n5A</w:t>
            </w:r>
          </w:p>
          <w:p w14:paraId="4CDA55A0" w14:textId="77777777" w:rsidR="00D52EB6" w:rsidRPr="00B91C9D" w:rsidRDefault="00D52EB6" w:rsidP="00F543FC">
            <w:pPr>
              <w:pStyle w:val="TAC"/>
              <w:rPr>
                <w:lang w:val="en-US" w:eastAsia="zh-CN"/>
              </w:rPr>
            </w:pPr>
            <w:r w:rsidRPr="00B91C9D">
              <w:rPr>
                <w:lang w:val="en-US" w:eastAsia="zh-CN"/>
              </w:rPr>
              <w:t>CA_n3A-n7A</w:t>
            </w:r>
          </w:p>
          <w:p w14:paraId="6F13C0F3" w14:textId="77777777" w:rsidR="00D52EB6" w:rsidRPr="00B91C9D" w:rsidRDefault="00D52EB6" w:rsidP="00F543FC">
            <w:pPr>
              <w:pStyle w:val="TAC"/>
              <w:rPr>
                <w:lang w:val="en-US" w:eastAsia="zh-CN"/>
              </w:rPr>
            </w:pPr>
            <w:r w:rsidRPr="00B91C9D">
              <w:rPr>
                <w:lang w:val="en-US" w:eastAsia="zh-CN"/>
              </w:rPr>
              <w:t>CA_n3A-n78A</w:t>
            </w:r>
          </w:p>
          <w:p w14:paraId="63DE24B5" w14:textId="77777777" w:rsidR="00D52EB6" w:rsidRPr="00B91C9D" w:rsidRDefault="00D52EB6" w:rsidP="00F543FC">
            <w:pPr>
              <w:pStyle w:val="TAC"/>
              <w:rPr>
                <w:lang w:val="en-US" w:eastAsia="zh-CN"/>
              </w:rPr>
            </w:pPr>
            <w:r w:rsidRPr="00B91C9D">
              <w:rPr>
                <w:lang w:val="en-US" w:eastAsia="zh-CN"/>
              </w:rPr>
              <w:t>CA_n5A-n7A</w:t>
            </w:r>
          </w:p>
          <w:p w14:paraId="5C332C76" w14:textId="77777777" w:rsidR="00D52EB6" w:rsidRPr="00B91C9D" w:rsidRDefault="00D52EB6" w:rsidP="00F543FC">
            <w:pPr>
              <w:pStyle w:val="TAC"/>
              <w:rPr>
                <w:lang w:val="en-US" w:eastAsia="zh-CN"/>
              </w:rPr>
            </w:pPr>
            <w:r w:rsidRPr="00B91C9D">
              <w:rPr>
                <w:lang w:val="en-US" w:eastAsia="zh-CN"/>
              </w:rPr>
              <w:t>CA_n5A-n78A</w:t>
            </w:r>
          </w:p>
          <w:p w14:paraId="323D9C9C" w14:textId="77777777" w:rsidR="00D52EB6" w:rsidRPr="00A1115A" w:rsidRDefault="00D52EB6" w:rsidP="00F543FC">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0ADDC2D" w14:textId="77777777" w:rsidR="00D52EB6" w:rsidRPr="00A1115A" w:rsidRDefault="00D52EB6" w:rsidP="00F543FC">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8E4531C"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5A552BD1" w14:textId="77777777" w:rsidR="00D52EB6" w:rsidRPr="00A1115A" w:rsidRDefault="00D52EB6" w:rsidP="00F543F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07EE3AF" w14:textId="77777777" w:rsidR="00D52EB6" w:rsidRPr="00A1115A" w:rsidRDefault="00D52EB6" w:rsidP="00F543F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EF157D6" w14:textId="77777777" w:rsidR="00D52EB6" w:rsidRPr="00A1115A" w:rsidRDefault="00D52EB6" w:rsidP="00F543F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3BC38D7A" w14:textId="77777777" w:rsidR="00D52EB6" w:rsidRPr="00A1115A" w:rsidRDefault="00D52EB6" w:rsidP="00F543FC">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81747FA" w14:textId="77777777" w:rsidR="00D52EB6" w:rsidRPr="00A1115A" w:rsidRDefault="00D52EB6" w:rsidP="00F543FC">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103126AD" w14:textId="77777777" w:rsidR="00D52EB6" w:rsidRPr="00A1115A" w:rsidRDefault="00D52EB6" w:rsidP="00F543FC">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48A5810E"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54D7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BDBB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888DE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B917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F627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00E4F7"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03B4A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5BE98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DD2A0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33F6A" w14:textId="77777777" w:rsidR="00D52EB6" w:rsidRPr="00A1115A" w:rsidRDefault="00D52EB6" w:rsidP="00F543FC">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7C4A7A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60FCA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9C9489D"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F3A6D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354975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F3DD9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BB39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89B1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5EB6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DA3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AA5B9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B7E8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5CA83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AE212C" w14:textId="77777777" w:rsidR="00D52EB6" w:rsidRPr="00A1115A" w:rsidRDefault="00D52EB6" w:rsidP="00F543FC">
            <w:pPr>
              <w:pStyle w:val="TAC"/>
              <w:rPr>
                <w:lang w:val="en-US" w:eastAsia="zh-CN"/>
              </w:rPr>
            </w:pPr>
          </w:p>
        </w:tc>
      </w:tr>
      <w:tr w:rsidR="00D52EB6" w:rsidRPr="00A1115A" w14:paraId="401AD7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DADE4A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29F83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53C10" w14:textId="77777777" w:rsidR="00D52EB6" w:rsidRPr="00A1115A" w:rsidRDefault="00D52EB6" w:rsidP="00F543FC">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B7E0DF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EAF35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985D0AF"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A38406"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0C815E"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BCBCCE9"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480F7B6"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ABDE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8894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AF9CE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2244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A3DC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5A64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C441BD" w14:textId="77777777" w:rsidR="00D52EB6" w:rsidRPr="00A1115A" w:rsidRDefault="00D52EB6" w:rsidP="00F543FC">
            <w:pPr>
              <w:pStyle w:val="TAC"/>
              <w:rPr>
                <w:lang w:val="en-US" w:eastAsia="zh-CN"/>
              </w:rPr>
            </w:pPr>
          </w:p>
        </w:tc>
      </w:tr>
      <w:tr w:rsidR="00D52EB6" w:rsidRPr="00A1115A" w14:paraId="1B58B4A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60D8EC6A"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CF28D4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1BBED" w14:textId="77777777" w:rsidR="00D52EB6" w:rsidRPr="00A1115A" w:rsidRDefault="00D52EB6" w:rsidP="00F543FC">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9332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7865C9"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E58E9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9BDDA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93C668"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F632A"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FC24DD"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21F0D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5A76B5"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588F7D1"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297D348"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91607F"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52FE531"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97868C8" w14:textId="77777777" w:rsidR="00D52EB6" w:rsidRPr="00A1115A" w:rsidRDefault="00D52EB6" w:rsidP="00F543FC">
            <w:pPr>
              <w:pStyle w:val="TAC"/>
              <w:rPr>
                <w:lang w:val="en-US" w:eastAsia="zh-CN"/>
              </w:rPr>
            </w:pPr>
          </w:p>
        </w:tc>
      </w:tr>
      <w:tr w:rsidR="00D52EB6" w:rsidRPr="00A1115A" w14:paraId="7BF7B86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3516FEAD" w14:textId="77777777" w:rsidR="00D52EB6" w:rsidRPr="00A1115A" w:rsidRDefault="00D52EB6" w:rsidP="00F543FC">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4E34F96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151CED8"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A79252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9376E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4644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AC0C8F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EB5DBD"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077EE9B"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098D12"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75C0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434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3CD6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F4311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0CF3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E7ABFB"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8BD9486" w14:textId="77777777" w:rsidR="00D52EB6" w:rsidRPr="00A1115A" w:rsidRDefault="00D52EB6" w:rsidP="00F543FC">
            <w:pPr>
              <w:pStyle w:val="TAC"/>
              <w:rPr>
                <w:lang w:val="en-US" w:eastAsia="zh-CN"/>
              </w:rPr>
            </w:pPr>
            <w:r w:rsidRPr="00A1115A">
              <w:rPr>
                <w:lang w:val="en-US" w:eastAsia="zh-CN"/>
              </w:rPr>
              <w:t>0</w:t>
            </w:r>
          </w:p>
        </w:tc>
      </w:tr>
      <w:tr w:rsidR="00D52EB6" w:rsidRPr="00A1115A" w14:paraId="05BCE2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96B7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1195B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A4017"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369705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06DBF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30A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157D3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1CC2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EB0A7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296F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5AB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8075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3B186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397F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8A68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21B5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E6EA500" w14:textId="77777777" w:rsidR="00D52EB6" w:rsidRPr="00A1115A" w:rsidRDefault="00D52EB6" w:rsidP="00F543FC">
            <w:pPr>
              <w:pStyle w:val="TAC"/>
              <w:rPr>
                <w:lang w:val="en-US" w:eastAsia="zh-CN"/>
              </w:rPr>
            </w:pPr>
          </w:p>
        </w:tc>
      </w:tr>
      <w:tr w:rsidR="00D52EB6" w:rsidRPr="00A1115A" w14:paraId="5BF9F74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A3C638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C42EA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F98DC" w14:textId="77777777" w:rsidR="00D52EB6" w:rsidRPr="00A1115A" w:rsidRDefault="00D52EB6" w:rsidP="00F543FC">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40D80CFC" w14:textId="77777777" w:rsidR="00D52EB6" w:rsidRPr="00A1115A" w:rsidRDefault="00D52EB6" w:rsidP="00F543FC">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B76E9F4" w14:textId="77777777" w:rsidR="00D52EB6" w:rsidRPr="00A1115A" w:rsidRDefault="00D52EB6" w:rsidP="00F543FC">
            <w:pPr>
              <w:pStyle w:val="TAC"/>
              <w:rPr>
                <w:lang w:val="en-US" w:eastAsia="zh-CN"/>
              </w:rPr>
            </w:pPr>
          </w:p>
        </w:tc>
      </w:tr>
      <w:tr w:rsidR="00D52EB6" w:rsidRPr="00A1115A" w14:paraId="2C103B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F903D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85E8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3F6F82"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BA5B3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112F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D1734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3F898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C2F73"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4053115"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638D87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D4D4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8EBDD9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A11A63"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E7E1F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793312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4D098A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7E0EF3" w14:textId="77777777" w:rsidR="00D52EB6" w:rsidRPr="00A1115A" w:rsidRDefault="00D52EB6" w:rsidP="00F543FC">
            <w:pPr>
              <w:pStyle w:val="TAC"/>
              <w:rPr>
                <w:lang w:val="en-US" w:eastAsia="zh-CN"/>
              </w:rPr>
            </w:pPr>
          </w:p>
        </w:tc>
      </w:tr>
      <w:tr w:rsidR="00D52EB6" w:rsidRPr="00A1115A" w14:paraId="2AFB61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C93757" w14:textId="77777777" w:rsidR="00D52EB6" w:rsidRPr="00A1115A"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135CB10A" w14:textId="77777777" w:rsidR="00D52EB6" w:rsidRPr="00B91C9D" w:rsidRDefault="00D52EB6" w:rsidP="00F543FC">
            <w:pPr>
              <w:pStyle w:val="TAC"/>
              <w:rPr>
                <w:lang w:val="en-US" w:eastAsia="zh-CN"/>
              </w:rPr>
            </w:pPr>
            <w:r w:rsidRPr="00B91C9D">
              <w:rPr>
                <w:lang w:val="en-US" w:eastAsia="zh-CN"/>
              </w:rPr>
              <w:t>CA_n3A-n5A</w:t>
            </w:r>
          </w:p>
          <w:p w14:paraId="66009B75" w14:textId="77777777" w:rsidR="00D52EB6" w:rsidRPr="00B91C9D" w:rsidRDefault="00D52EB6" w:rsidP="00F543FC">
            <w:pPr>
              <w:pStyle w:val="TAC"/>
              <w:rPr>
                <w:lang w:val="en-US" w:eastAsia="zh-CN"/>
              </w:rPr>
            </w:pPr>
            <w:r w:rsidRPr="00B91C9D">
              <w:rPr>
                <w:lang w:val="en-US" w:eastAsia="zh-CN"/>
              </w:rPr>
              <w:t>CA_n3A-n7A</w:t>
            </w:r>
          </w:p>
          <w:p w14:paraId="4058B4A4" w14:textId="77777777" w:rsidR="00D52EB6" w:rsidRPr="00B91C9D" w:rsidRDefault="00D52EB6" w:rsidP="00F543FC">
            <w:pPr>
              <w:pStyle w:val="TAC"/>
              <w:rPr>
                <w:lang w:val="en-US" w:eastAsia="zh-CN"/>
              </w:rPr>
            </w:pPr>
            <w:r w:rsidRPr="00B91C9D">
              <w:rPr>
                <w:lang w:val="en-US" w:eastAsia="zh-CN"/>
              </w:rPr>
              <w:t>CA_n3A-n78A</w:t>
            </w:r>
          </w:p>
          <w:p w14:paraId="2616C8F4" w14:textId="77777777" w:rsidR="00D52EB6" w:rsidRPr="00B91C9D" w:rsidRDefault="00D52EB6" w:rsidP="00F543FC">
            <w:pPr>
              <w:pStyle w:val="TAC"/>
              <w:rPr>
                <w:lang w:val="en-US" w:eastAsia="zh-CN"/>
              </w:rPr>
            </w:pPr>
            <w:r w:rsidRPr="00B91C9D">
              <w:rPr>
                <w:lang w:val="en-US" w:eastAsia="zh-CN"/>
              </w:rPr>
              <w:t>CA_n5A-n7A</w:t>
            </w:r>
          </w:p>
          <w:p w14:paraId="5327F628" w14:textId="77777777" w:rsidR="00D52EB6" w:rsidRPr="00B91C9D" w:rsidRDefault="00D52EB6" w:rsidP="00F543FC">
            <w:pPr>
              <w:pStyle w:val="TAC"/>
              <w:rPr>
                <w:lang w:val="en-US" w:eastAsia="zh-CN"/>
              </w:rPr>
            </w:pPr>
            <w:r w:rsidRPr="00B91C9D">
              <w:rPr>
                <w:lang w:val="en-US" w:eastAsia="zh-CN"/>
              </w:rPr>
              <w:t>CA_n5A-n78A</w:t>
            </w:r>
          </w:p>
          <w:p w14:paraId="3F1B3B3E" w14:textId="77777777" w:rsidR="00D52EB6" w:rsidRPr="00B91C9D" w:rsidRDefault="00D52EB6" w:rsidP="00F543FC">
            <w:pPr>
              <w:pStyle w:val="TAC"/>
              <w:rPr>
                <w:lang w:val="en-US" w:eastAsia="zh-CN"/>
              </w:rPr>
            </w:pPr>
            <w:r w:rsidRPr="00B91C9D">
              <w:rPr>
                <w:lang w:val="en-US" w:eastAsia="zh-CN"/>
              </w:rPr>
              <w:t>CA_n7A-n78A</w:t>
            </w:r>
          </w:p>
          <w:p w14:paraId="12BC83C8" w14:textId="77777777" w:rsidR="00D52EB6" w:rsidRPr="00A1115A" w:rsidRDefault="00D52EB6" w:rsidP="00F543FC">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6518435B" w14:textId="77777777" w:rsidR="00D52EB6" w:rsidRPr="00A1115A" w:rsidRDefault="00D52EB6" w:rsidP="00F543FC">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EDCE0A2"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2AA29A3E"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B040BE0"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5485191"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626DDC33" w14:textId="77777777" w:rsidR="00D52EB6" w:rsidRPr="00A1115A" w:rsidRDefault="00D52EB6" w:rsidP="00F543FC">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BA57708" w14:textId="77777777" w:rsidR="00D52EB6" w:rsidRPr="00A1115A" w:rsidRDefault="00D52EB6" w:rsidP="00F543FC">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05D433F8"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38DA5E34" w14:textId="77777777" w:rsidR="00D52EB6" w:rsidRPr="00A1115A" w:rsidRDefault="00D52EB6" w:rsidP="00F543FC">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5CB1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1A24C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502A13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0EFA59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4B0F0FE"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31A1744"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DC2FC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C9BECD"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A97E7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5535B" w14:textId="77777777" w:rsidR="00D52EB6" w:rsidRPr="00A1115A"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53B7F6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6939F3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4F99B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0C88C59"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8BCF2C6"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3BA51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55E7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D96A3B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713C08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CDF075"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68E84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471C41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B7C3EA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87BA0FE" w14:textId="77777777" w:rsidR="00D52EB6" w:rsidRPr="00A1115A" w:rsidRDefault="00D52EB6" w:rsidP="00F543FC">
            <w:pPr>
              <w:pStyle w:val="TAC"/>
              <w:rPr>
                <w:lang w:val="en-US" w:eastAsia="zh-CN"/>
              </w:rPr>
            </w:pPr>
          </w:p>
        </w:tc>
      </w:tr>
      <w:tr w:rsidR="00D52EB6" w:rsidRPr="00A1115A" w14:paraId="6035D1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22AB4E"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12B5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57FF0"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CA0662" w14:textId="77777777" w:rsidR="00D52EB6" w:rsidRPr="00A1115A" w:rsidRDefault="00D52EB6" w:rsidP="00F543FC">
            <w:pPr>
              <w:pStyle w:val="TAC"/>
              <w:rPr>
                <w:rFonts w:cs="Arial"/>
                <w:szCs w:val="18"/>
                <w:lang w:val="sv-SE"/>
              </w:rPr>
            </w:pPr>
            <w:r w:rsidRPr="00725A5A">
              <w:t>See CA_n7B Bandwidth Combination Set 0 in Table 5.5A.1-1</w:t>
            </w:r>
            <w:r>
              <w:t xml:space="preserve"> </w:t>
            </w:r>
          </w:p>
        </w:tc>
        <w:tc>
          <w:tcPr>
            <w:tcW w:w="1287" w:type="dxa"/>
            <w:tcBorders>
              <w:top w:val="nil"/>
              <w:bottom w:val="nil"/>
            </w:tcBorders>
          </w:tcPr>
          <w:p w14:paraId="1063D02C" w14:textId="77777777" w:rsidR="00D52EB6" w:rsidRPr="00A1115A" w:rsidRDefault="00D52EB6" w:rsidP="00F543FC">
            <w:pPr>
              <w:pStyle w:val="TAC"/>
              <w:rPr>
                <w:lang w:val="en-US" w:eastAsia="zh-CN"/>
              </w:rPr>
            </w:pPr>
          </w:p>
        </w:tc>
      </w:tr>
      <w:tr w:rsidR="00D52EB6" w:rsidRPr="00A1115A" w14:paraId="7F6274A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A46164" w14:textId="77777777" w:rsidR="00D52EB6" w:rsidRPr="00A1115A"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C38E59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CD78EC"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EA4DB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76B83C"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86A16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EAAA75"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9A33A1"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BB7B56"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7774F89"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7330493"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B435206"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0AE62C2"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D0F7742"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5EDD18"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354AB72" w14:textId="77777777" w:rsidR="00D52EB6" w:rsidRPr="00A1115A" w:rsidRDefault="00D52EB6" w:rsidP="00F543FC">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422A6D" w14:textId="77777777" w:rsidR="00D52EB6" w:rsidRPr="00A1115A" w:rsidRDefault="00D52EB6" w:rsidP="00F543FC">
            <w:pPr>
              <w:pStyle w:val="TAC"/>
              <w:rPr>
                <w:lang w:val="en-US" w:eastAsia="zh-CN"/>
              </w:rPr>
            </w:pPr>
          </w:p>
        </w:tc>
      </w:tr>
      <w:tr w:rsidR="00D52EB6" w:rsidRPr="00A1115A" w14:paraId="189A5C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F2241CB" w14:textId="77777777" w:rsidR="00D52EB6" w:rsidRPr="00A1115A" w:rsidRDefault="00D52EB6" w:rsidP="00F543FC">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6043172F"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8DD4B7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CA47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AD30C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E348A6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AE3190"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B0384D"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46CDDC2"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F8411A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8A5F3A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1815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9476DA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446F9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1D2658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F8DC3A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C9704A8"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24DD6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F42E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178D2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E481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7156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124D2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2649D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EB052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D30CF4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BCBA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1093B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100C434"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573D3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76B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0AFC0E6"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6188100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DC63B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0E95425" w14:textId="77777777" w:rsidR="00D52EB6" w:rsidRPr="00A1115A" w:rsidRDefault="00D52EB6" w:rsidP="00F543FC">
            <w:pPr>
              <w:pStyle w:val="TAC"/>
              <w:rPr>
                <w:lang w:val="en-US" w:eastAsia="zh-CN"/>
              </w:rPr>
            </w:pPr>
          </w:p>
        </w:tc>
      </w:tr>
      <w:tr w:rsidR="00D52EB6" w:rsidRPr="00A1115A" w14:paraId="20204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3B00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8F873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24855"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D9D2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E2A47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8CBD47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EA31A18"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22CF963"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2682FA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F991C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5982D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FD30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49A36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A0F451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6DA820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7BC593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FB72557" w14:textId="77777777" w:rsidR="00D52EB6" w:rsidRPr="00A1115A" w:rsidRDefault="00D52EB6" w:rsidP="00F543FC">
            <w:pPr>
              <w:pStyle w:val="TAC"/>
              <w:rPr>
                <w:lang w:val="en-US" w:eastAsia="zh-CN"/>
              </w:rPr>
            </w:pPr>
          </w:p>
        </w:tc>
      </w:tr>
      <w:tr w:rsidR="00D52EB6" w:rsidRPr="00A1115A" w14:paraId="25D4AD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76C1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798A4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BA0E1F"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BC96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D356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267FFE"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09095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929AC"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80931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F987B07"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B49DE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71B5387"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E60585B"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12A6DA1"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3BC99C6"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5640410"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FCD06C" w14:textId="77777777" w:rsidR="00D52EB6" w:rsidRPr="00A1115A" w:rsidRDefault="00D52EB6" w:rsidP="00F543FC">
            <w:pPr>
              <w:pStyle w:val="TAC"/>
              <w:rPr>
                <w:lang w:val="en-US" w:eastAsia="zh-CN"/>
              </w:rPr>
            </w:pPr>
          </w:p>
        </w:tc>
      </w:tr>
      <w:tr w:rsidR="00D52EB6" w:rsidRPr="00A1115A" w14:paraId="202EE4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17BC0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9483BA" w14:textId="77777777" w:rsidR="00D52EB6" w:rsidRPr="00EE46BB" w:rsidRDefault="00D52EB6" w:rsidP="00F543FC">
            <w:pPr>
              <w:pStyle w:val="TAC"/>
              <w:rPr>
                <w:rFonts w:cs="Arial"/>
                <w:szCs w:val="18"/>
                <w:lang w:val="en-US" w:eastAsia="zh-CN"/>
              </w:rPr>
            </w:pPr>
            <w:r w:rsidRPr="00EE46BB">
              <w:rPr>
                <w:rFonts w:cs="Arial"/>
                <w:szCs w:val="18"/>
                <w:lang w:val="en-US" w:eastAsia="zh-CN"/>
              </w:rPr>
              <w:t>CA_n3A-n7A CA_n3A-n28A CA_n3A-n78A CA_n7A-n28A</w:t>
            </w:r>
          </w:p>
          <w:p w14:paraId="448E38BB" w14:textId="77777777" w:rsidR="00D52EB6" w:rsidRPr="00A1115A" w:rsidRDefault="00D52EB6" w:rsidP="00F543FC">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1F2346B0"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5B7ED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1ED59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F45AD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4CEBD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00E19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DA233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85968D" w14:textId="77777777" w:rsidR="00D52EB6" w:rsidRPr="00A1115A" w:rsidRDefault="00D52EB6" w:rsidP="00F543FC">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ED61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3B255D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B950D6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030D80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CDC5EA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D2926C1"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C0A96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7AF610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FD080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2AC34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130A3"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F03B4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30AA2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FC8C9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AA180F"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69A88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8731BE9"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30288F4"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4CEFE3"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99BC78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843889A"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1DC32A4"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78FAE5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204E0B"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85EE14D" w14:textId="77777777" w:rsidR="00D52EB6" w:rsidRPr="00A1115A" w:rsidRDefault="00D52EB6" w:rsidP="00F543FC">
            <w:pPr>
              <w:pStyle w:val="TAC"/>
              <w:rPr>
                <w:lang w:val="en-US" w:eastAsia="zh-CN"/>
              </w:rPr>
            </w:pPr>
          </w:p>
        </w:tc>
      </w:tr>
      <w:tr w:rsidR="00D52EB6" w:rsidRPr="00A1115A" w14:paraId="7387F8D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E8B92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1487F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0739C"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14FE49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01423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54C9EF"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D3ACE4" w14:textId="77777777" w:rsidR="00D52EB6" w:rsidRPr="00A1115A" w:rsidRDefault="00D52EB6" w:rsidP="00F543FC">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6E9C8EB7"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071BE996"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DCD092"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63A49E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5320D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2D13F5"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863675D"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881079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90D1D86"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7326636" w14:textId="77777777" w:rsidR="00D52EB6" w:rsidRPr="00A1115A" w:rsidRDefault="00D52EB6" w:rsidP="00F543FC">
            <w:pPr>
              <w:pStyle w:val="TAC"/>
              <w:rPr>
                <w:lang w:val="en-US" w:eastAsia="zh-CN"/>
              </w:rPr>
            </w:pPr>
          </w:p>
        </w:tc>
      </w:tr>
      <w:tr w:rsidR="00D52EB6" w:rsidRPr="00A1115A" w14:paraId="114568B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63088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4C1A8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1CEC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86BB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AC0B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1F7F9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6EF1F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4655D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95835A1"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0E4C8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9BF971"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5BD48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99A12E0"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6D3094C"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86E12"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436AA1"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A5E5DE7" w14:textId="77777777" w:rsidR="00D52EB6" w:rsidRPr="00A1115A" w:rsidRDefault="00D52EB6" w:rsidP="00F543FC">
            <w:pPr>
              <w:pStyle w:val="TAC"/>
              <w:rPr>
                <w:lang w:val="en-US" w:eastAsia="zh-CN"/>
              </w:rPr>
            </w:pPr>
          </w:p>
        </w:tc>
      </w:tr>
      <w:tr w:rsidR="00D52EB6" w:rsidRPr="00A1115A" w14:paraId="633339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CE3F38" w14:textId="77777777" w:rsidR="00D52EB6" w:rsidRPr="006F2990" w:rsidRDefault="00D52EB6" w:rsidP="00F543FC">
            <w:pPr>
              <w:pStyle w:val="TAC"/>
              <w:rPr>
                <w:lang w:val="en-US" w:eastAsia="zh-CN"/>
              </w:rPr>
            </w:pPr>
            <w:r w:rsidRPr="006F2990">
              <w:rPr>
                <w:lang w:val="en-US" w:eastAsia="zh-CN"/>
              </w:rPr>
              <w:t>CA_n3A-n7A-n28A-n78(2A)</w:t>
            </w:r>
          </w:p>
          <w:p w14:paraId="395C16E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E80B77" w14:textId="77777777" w:rsidR="00D52EB6" w:rsidRPr="006F2990" w:rsidRDefault="00D52EB6" w:rsidP="00F543FC">
            <w:pPr>
              <w:pStyle w:val="TAC"/>
              <w:rPr>
                <w:lang w:val="en-US" w:eastAsia="zh-CN"/>
              </w:rPr>
            </w:pPr>
            <w:r w:rsidRPr="006F2990">
              <w:rPr>
                <w:lang w:val="en-US" w:eastAsia="zh-CN"/>
              </w:rPr>
              <w:t>CA_n3A-n7A</w:t>
            </w:r>
          </w:p>
          <w:p w14:paraId="0D0CA2C2" w14:textId="77777777" w:rsidR="00D52EB6" w:rsidRPr="006F2990" w:rsidRDefault="00D52EB6" w:rsidP="00F543FC">
            <w:pPr>
              <w:pStyle w:val="TAC"/>
              <w:rPr>
                <w:lang w:val="en-US" w:eastAsia="zh-CN"/>
              </w:rPr>
            </w:pPr>
            <w:r w:rsidRPr="006F2990">
              <w:rPr>
                <w:lang w:val="en-US" w:eastAsia="zh-CN"/>
              </w:rPr>
              <w:t>CA_n3A-n28A</w:t>
            </w:r>
          </w:p>
          <w:p w14:paraId="38CCADBD" w14:textId="77777777" w:rsidR="00D52EB6" w:rsidRPr="006F2990" w:rsidRDefault="00D52EB6" w:rsidP="00F543FC">
            <w:pPr>
              <w:pStyle w:val="TAC"/>
              <w:rPr>
                <w:lang w:val="en-US" w:eastAsia="zh-CN"/>
              </w:rPr>
            </w:pPr>
            <w:r w:rsidRPr="006F2990">
              <w:rPr>
                <w:lang w:val="en-US" w:eastAsia="zh-CN"/>
              </w:rPr>
              <w:t>CA_n3A-n78A</w:t>
            </w:r>
          </w:p>
          <w:p w14:paraId="1F320D85" w14:textId="77777777" w:rsidR="00D52EB6" w:rsidRPr="006F2990" w:rsidRDefault="00D52EB6" w:rsidP="00F543FC">
            <w:pPr>
              <w:pStyle w:val="TAC"/>
              <w:rPr>
                <w:lang w:val="en-US" w:eastAsia="zh-CN"/>
              </w:rPr>
            </w:pPr>
            <w:r w:rsidRPr="006F2990">
              <w:rPr>
                <w:lang w:val="en-US" w:eastAsia="zh-CN"/>
              </w:rPr>
              <w:t>CA_n7A-n28A</w:t>
            </w:r>
          </w:p>
          <w:p w14:paraId="5E3D6355" w14:textId="77777777" w:rsidR="00D52EB6" w:rsidRPr="006F2990" w:rsidRDefault="00D52EB6" w:rsidP="00F543FC">
            <w:pPr>
              <w:pStyle w:val="TAC"/>
              <w:rPr>
                <w:lang w:val="en-US" w:eastAsia="zh-CN"/>
              </w:rPr>
            </w:pPr>
            <w:r w:rsidRPr="006F2990">
              <w:rPr>
                <w:lang w:val="en-US" w:eastAsia="zh-CN"/>
              </w:rPr>
              <w:t>CA_n7A-n78A</w:t>
            </w:r>
          </w:p>
          <w:p w14:paraId="7418A0AC" w14:textId="77777777" w:rsidR="00D52EB6" w:rsidRPr="006F2990" w:rsidRDefault="00D52EB6" w:rsidP="00F543FC">
            <w:pPr>
              <w:pStyle w:val="TAC"/>
              <w:rPr>
                <w:lang w:val="en-US" w:eastAsia="zh-CN"/>
              </w:rPr>
            </w:pPr>
            <w:r w:rsidRPr="006F2990">
              <w:rPr>
                <w:lang w:val="en-US" w:eastAsia="zh-CN"/>
              </w:rPr>
              <w:t>CA_n28A-n78A</w:t>
            </w:r>
          </w:p>
          <w:p w14:paraId="6FD8DCC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B50C1" w14:textId="77777777" w:rsidR="00D52EB6" w:rsidRPr="00A1115A" w:rsidRDefault="00D52EB6" w:rsidP="00F543FC">
            <w:pPr>
              <w:pStyle w:val="TAC"/>
              <w:rPr>
                <w:rFonts w:cs="Arial"/>
                <w:szCs w:val="18"/>
                <w:lang w:eastAsia="zh-CN"/>
              </w:rPr>
            </w:pPr>
            <w:r w:rsidRPr="006F2990">
              <w:rPr>
                <w:rFonts w:eastAsia="DengXi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A75E370"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32C1D"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E001B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AEB7A0"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C74F6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3E6AA1"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8D6327"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219FA4"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3F6339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25051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241EF4B"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685EE3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10388C"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8565622" w14:textId="77777777" w:rsidR="00D52EB6" w:rsidRPr="00A1115A" w:rsidRDefault="00D52EB6" w:rsidP="00F543FC">
            <w:pPr>
              <w:pStyle w:val="TAC"/>
              <w:rPr>
                <w:lang w:val="en-US" w:eastAsia="zh-CN"/>
              </w:rPr>
            </w:pPr>
            <w:r>
              <w:rPr>
                <w:lang w:val="en-US" w:eastAsia="zh-CN"/>
              </w:rPr>
              <w:t>0</w:t>
            </w:r>
          </w:p>
        </w:tc>
      </w:tr>
      <w:tr w:rsidR="00D52EB6" w:rsidRPr="00A1115A" w14:paraId="6F6135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2589F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2A333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C0CE3" w14:textId="77777777" w:rsidR="00D52EB6" w:rsidRPr="00A1115A" w:rsidRDefault="00D52EB6" w:rsidP="00F543FC">
            <w:pPr>
              <w:pStyle w:val="TAC"/>
              <w:rPr>
                <w:rFonts w:cs="Arial"/>
                <w:szCs w:val="18"/>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78751FC"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D60EB2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299F91"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DB4F45"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D7D02D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E3378A"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AD69AE0"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60052E1" w14:textId="77777777" w:rsidR="00D52EB6" w:rsidRPr="00A1115A" w:rsidRDefault="00D52EB6" w:rsidP="00F543FC">
            <w:pPr>
              <w:pStyle w:val="TAC"/>
              <w:rPr>
                <w:lang w:eastAsia="zh-CN"/>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5782A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E034324"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E33C9B1"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3CD70D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6E5392"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2891115" w14:textId="77777777" w:rsidR="00D52EB6" w:rsidRPr="00A1115A" w:rsidRDefault="00D52EB6" w:rsidP="00F543FC">
            <w:pPr>
              <w:pStyle w:val="TAC"/>
              <w:rPr>
                <w:lang w:val="en-US" w:eastAsia="zh-CN"/>
              </w:rPr>
            </w:pPr>
          </w:p>
        </w:tc>
      </w:tr>
      <w:tr w:rsidR="00D52EB6" w:rsidRPr="00A1115A" w14:paraId="269B15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3B7A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D836A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49123" w14:textId="77777777" w:rsidR="00D52EB6" w:rsidRPr="00A1115A" w:rsidRDefault="00D52EB6" w:rsidP="00F543FC">
            <w:pPr>
              <w:pStyle w:val="TAC"/>
              <w:rPr>
                <w:rFonts w:cs="Arial"/>
                <w:szCs w:val="18"/>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630AC9B"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5A755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53C1C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3DB3DA" w14:textId="77777777" w:rsidR="00D52EB6" w:rsidRPr="00A1115A" w:rsidRDefault="00D52EB6" w:rsidP="00F543FC">
            <w:pPr>
              <w:pStyle w:val="TAC"/>
              <w:rPr>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72993C1"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116199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E1BFA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A8344A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DE80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EC20B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2AF5509"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B5E043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D4E343"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21F520A" w14:textId="77777777" w:rsidR="00D52EB6" w:rsidRPr="00A1115A" w:rsidRDefault="00D52EB6" w:rsidP="00F543FC">
            <w:pPr>
              <w:pStyle w:val="TAC"/>
              <w:rPr>
                <w:lang w:val="en-US" w:eastAsia="zh-CN"/>
              </w:rPr>
            </w:pPr>
          </w:p>
        </w:tc>
      </w:tr>
      <w:tr w:rsidR="00D52EB6" w:rsidRPr="00A1115A" w14:paraId="032D719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687A35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C91BA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69E3C" w14:textId="77777777" w:rsidR="00D52EB6" w:rsidRPr="00A1115A" w:rsidRDefault="00D52EB6" w:rsidP="00F543FC">
            <w:pPr>
              <w:pStyle w:val="TAC"/>
              <w:rPr>
                <w:rFonts w:cs="Arial"/>
                <w:szCs w:val="18"/>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21E14402" w14:textId="77777777" w:rsidR="00D52EB6" w:rsidRPr="00A1115A" w:rsidRDefault="00D52EB6" w:rsidP="00F543FC">
            <w:pPr>
              <w:pStyle w:val="TAC"/>
              <w:rPr>
                <w:rFonts w:cs="Arial"/>
                <w:szCs w:val="18"/>
                <w:lang w:val="sv-SE" w:eastAsia="zh-CN"/>
              </w:rPr>
            </w:pPr>
            <w:r w:rsidRPr="006F2990">
              <w:rPr>
                <w:rFonts w:eastAsia="DengXian"/>
                <w:lang w:val="en-US" w:eastAsia="zh-CN"/>
              </w:rPr>
              <w:t>See CA_n78(2A) Bandwidth Combination Set 2 in Table 5.5A.2-1</w:t>
            </w:r>
          </w:p>
        </w:tc>
        <w:tc>
          <w:tcPr>
            <w:tcW w:w="1287" w:type="dxa"/>
            <w:tcBorders>
              <w:top w:val="nil"/>
            </w:tcBorders>
          </w:tcPr>
          <w:p w14:paraId="59FABCE5" w14:textId="77777777" w:rsidR="00D52EB6" w:rsidRPr="00A1115A" w:rsidRDefault="00D52EB6" w:rsidP="00F543FC">
            <w:pPr>
              <w:pStyle w:val="TAC"/>
              <w:rPr>
                <w:lang w:val="en-US" w:eastAsia="zh-CN"/>
              </w:rPr>
            </w:pPr>
          </w:p>
        </w:tc>
      </w:tr>
      <w:tr w:rsidR="00D52EB6" w:rsidRPr="00A1115A" w14:paraId="554BE00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6A6906" w14:textId="77777777" w:rsidR="00D52EB6" w:rsidRPr="00A1115A" w:rsidRDefault="00D52EB6" w:rsidP="00F543FC">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6A4BB823"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5E406F3"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7EB891F"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F83305"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CA089B"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B8E837"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B171E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6A8DCB"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CE826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F6DAB9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5BC7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F0DED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7A2E90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FD3820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30D6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CA306E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1DE00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DE0A7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4356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3414B"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CC894E" w14:textId="77777777" w:rsidR="00D52EB6" w:rsidRPr="00A1115A" w:rsidRDefault="00D52EB6" w:rsidP="00F543FC">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4BC2B83" w14:textId="77777777" w:rsidR="00D52EB6" w:rsidRPr="00A1115A" w:rsidRDefault="00D52EB6" w:rsidP="00F543FC">
            <w:pPr>
              <w:pStyle w:val="TAC"/>
              <w:rPr>
                <w:lang w:val="en-US" w:eastAsia="zh-CN"/>
              </w:rPr>
            </w:pPr>
          </w:p>
        </w:tc>
      </w:tr>
      <w:tr w:rsidR="00D52EB6" w:rsidRPr="00A1115A" w14:paraId="58F58E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90C4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7E7CEF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B99CB"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947E63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570A1E"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42C07B4"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303FF6"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E12835A"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0745FC6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2EF98D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718C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D0EEF6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03ED9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EBF385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8E0293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99AF6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4EB7BB5" w14:textId="77777777" w:rsidR="00D52EB6" w:rsidRPr="00A1115A" w:rsidRDefault="00D52EB6" w:rsidP="00F543FC">
            <w:pPr>
              <w:pStyle w:val="TAC"/>
              <w:rPr>
                <w:lang w:val="en-US" w:eastAsia="zh-CN"/>
              </w:rPr>
            </w:pPr>
          </w:p>
        </w:tc>
      </w:tr>
      <w:tr w:rsidR="00D52EB6" w:rsidRPr="00A1115A" w14:paraId="1B7FE7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666E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797C86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EEFCE"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D727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25340"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EC07313"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0B7BEA"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B9D9BF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7467E1"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C22257" w14:textId="77777777" w:rsidR="00D52EB6" w:rsidRPr="00A1115A" w:rsidRDefault="00D52EB6" w:rsidP="00F543FC">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6AC4A42" w14:textId="77777777" w:rsidR="00D52EB6" w:rsidRPr="00A1115A" w:rsidRDefault="00D52EB6" w:rsidP="00F543FC">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A999FA" w14:textId="77777777" w:rsidR="00D52EB6" w:rsidRPr="00A1115A" w:rsidRDefault="00D52EB6" w:rsidP="00F543FC">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784B0B0" w14:textId="77777777" w:rsidR="00D52EB6" w:rsidRPr="00A1115A" w:rsidRDefault="00D52EB6" w:rsidP="00F543FC">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87B1180" w14:textId="77777777" w:rsidR="00D52EB6" w:rsidRPr="00A1115A" w:rsidRDefault="00D52EB6" w:rsidP="00F543FC">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45B32DF" w14:textId="77777777" w:rsidR="00D52EB6" w:rsidRPr="00A1115A" w:rsidRDefault="00D52EB6" w:rsidP="00F543FC">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BB408C"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FA802CA" w14:textId="77777777" w:rsidR="00D52EB6" w:rsidRPr="00A1115A" w:rsidRDefault="00D52EB6" w:rsidP="00F543FC">
            <w:pPr>
              <w:pStyle w:val="TAC"/>
              <w:rPr>
                <w:lang w:val="en-US" w:eastAsia="zh-CN"/>
              </w:rPr>
            </w:pPr>
          </w:p>
        </w:tc>
      </w:tr>
      <w:tr w:rsidR="00D52EB6" w:rsidRPr="00A1115A" w14:paraId="3B9137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E518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3EE7A82" w14:textId="77777777" w:rsidR="00D52EB6" w:rsidRPr="003E0594" w:rsidRDefault="00D52EB6" w:rsidP="00F543FC">
            <w:pPr>
              <w:pStyle w:val="TAC"/>
              <w:rPr>
                <w:lang w:val="en-US" w:eastAsia="zh-CN"/>
              </w:rPr>
            </w:pPr>
            <w:r w:rsidRPr="003E0594">
              <w:rPr>
                <w:lang w:val="en-US" w:eastAsia="zh-CN"/>
              </w:rPr>
              <w:t>CA_n3A-n7A</w:t>
            </w:r>
          </w:p>
          <w:p w14:paraId="5EDE9289" w14:textId="77777777" w:rsidR="00D52EB6" w:rsidRPr="003E0594" w:rsidRDefault="00D52EB6" w:rsidP="00F543FC">
            <w:pPr>
              <w:pStyle w:val="TAC"/>
              <w:rPr>
                <w:lang w:val="en-US" w:eastAsia="zh-CN"/>
              </w:rPr>
            </w:pPr>
            <w:r w:rsidRPr="003E0594">
              <w:rPr>
                <w:lang w:val="en-US" w:eastAsia="zh-CN"/>
              </w:rPr>
              <w:t>CA_n3A-n28A</w:t>
            </w:r>
          </w:p>
          <w:p w14:paraId="1BA86C49" w14:textId="77777777" w:rsidR="00D52EB6" w:rsidRPr="003E0594" w:rsidRDefault="00D52EB6" w:rsidP="00F543FC">
            <w:pPr>
              <w:pStyle w:val="TAC"/>
              <w:rPr>
                <w:lang w:val="en-US" w:eastAsia="zh-CN"/>
              </w:rPr>
            </w:pPr>
            <w:r w:rsidRPr="003E0594">
              <w:rPr>
                <w:lang w:val="en-US" w:eastAsia="zh-CN"/>
              </w:rPr>
              <w:t>CA_n3A-n78A</w:t>
            </w:r>
          </w:p>
          <w:p w14:paraId="274EF02E" w14:textId="77777777" w:rsidR="00D52EB6" w:rsidRPr="003E0594" w:rsidRDefault="00D52EB6" w:rsidP="00F543FC">
            <w:pPr>
              <w:pStyle w:val="TAC"/>
              <w:rPr>
                <w:lang w:val="en-US" w:eastAsia="zh-CN"/>
              </w:rPr>
            </w:pPr>
            <w:r w:rsidRPr="003E0594">
              <w:rPr>
                <w:lang w:val="en-US" w:eastAsia="zh-CN"/>
              </w:rPr>
              <w:t>CA_n7A-n28A</w:t>
            </w:r>
          </w:p>
          <w:p w14:paraId="1A60EF60" w14:textId="77777777" w:rsidR="00D52EB6" w:rsidRPr="003E0594" w:rsidRDefault="00D52EB6" w:rsidP="00F543FC">
            <w:pPr>
              <w:pStyle w:val="TAC"/>
              <w:rPr>
                <w:lang w:val="en-US" w:eastAsia="zh-CN"/>
              </w:rPr>
            </w:pPr>
            <w:r w:rsidRPr="003E0594">
              <w:rPr>
                <w:lang w:val="en-US" w:eastAsia="zh-CN"/>
              </w:rPr>
              <w:t>CA_n7A-n78A</w:t>
            </w:r>
          </w:p>
          <w:p w14:paraId="13CC077A" w14:textId="77777777" w:rsidR="00D52EB6" w:rsidRPr="003E0594" w:rsidRDefault="00D52EB6" w:rsidP="00F543FC">
            <w:pPr>
              <w:pStyle w:val="TAC"/>
              <w:rPr>
                <w:lang w:val="en-US" w:eastAsia="zh-CN"/>
              </w:rPr>
            </w:pPr>
            <w:r w:rsidRPr="003E0594">
              <w:rPr>
                <w:lang w:val="en-US" w:eastAsia="zh-CN"/>
              </w:rPr>
              <w:t>CA_n28A-n78A</w:t>
            </w:r>
          </w:p>
          <w:p w14:paraId="15477F62" w14:textId="77777777" w:rsidR="00D52EB6" w:rsidRPr="00A1115A" w:rsidRDefault="00D52EB6" w:rsidP="00F543FC">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2EE7E95"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27B0BD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8339A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47E57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3A83E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E34348"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398FF7E"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8E528C" w14:textId="77777777" w:rsidR="00D52EB6" w:rsidRPr="00A1115A" w:rsidRDefault="00D52EB6" w:rsidP="00F543FC">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201B38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65126B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484C06"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A99457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50AC46B"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91DFCB7"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74A2AA"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64C18A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1326C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C426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FBF2F6"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1A4AA80" w14:textId="77777777" w:rsidR="00D52EB6" w:rsidRPr="00A1115A" w:rsidRDefault="00D52EB6" w:rsidP="00F543FC">
            <w:pPr>
              <w:pStyle w:val="TAC"/>
              <w:rPr>
                <w:rFonts w:cs="Arial"/>
                <w:szCs w:val="18"/>
                <w:lang w:val="sv-SE" w:eastAsia="zh-CN"/>
              </w:rPr>
            </w:pPr>
            <w:r w:rsidRPr="00725A5A">
              <w:t>See CA_n7B Bandwidth Combination Set 0 in Table 5.5A.1-1</w:t>
            </w:r>
          </w:p>
        </w:tc>
        <w:tc>
          <w:tcPr>
            <w:tcW w:w="1287" w:type="dxa"/>
            <w:tcBorders>
              <w:top w:val="nil"/>
              <w:bottom w:val="nil"/>
            </w:tcBorders>
          </w:tcPr>
          <w:p w14:paraId="252DAFE4" w14:textId="77777777" w:rsidR="00D52EB6" w:rsidRPr="00A1115A" w:rsidRDefault="00D52EB6" w:rsidP="00F543FC">
            <w:pPr>
              <w:pStyle w:val="TAC"/>
              <w:rPr>
                <w:lang w:val="en-US" w:eastAsia="zh-CN"/>
              </w:rPr>
            </w:pPr>
          </w:p>
        </w:tc>
      </w:tr>
      <w:tr w:rsidR="00D52EB6" w:rsidRPr="00A1115A" w14:paraId="58F89C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FBAE4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59CB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ED95E8" w14:textId="77777777" w:rsidR="00D52EB6" w:rsidRPr="00A1115A" w:rsidRDefault="00D52EB6" w:rsidP="00F543FC">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59C8B7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1A0530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9E8C04"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36E1FB6"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C3740A"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F478543"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04F2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7A6AA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5A8BD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EB49F8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58329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C99A81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16C85"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63CE3B6" w14:textId="77777777" w:rsidR="00D52EB6" w:rsidRPr="00A1115A" w:rsidRDefault="00D52EB6" w:rsidP="00F543FC">
            <w:pPr>
              <w:pStyle w:val="TAC"/>
              <w:rPr>
                <w:lang w:val="en-US" w:eastAsia="zh-CN"/>
              </w:rPr>
            </w:pPr>
          </w:p>
        </w:tc>
      </w:tr>
      <w:tr w:rsidR="00D52EB6" w:rsidRPr="00A1115A" w14:paraId="58AB857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8D3D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81E89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48495"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91F03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7ED4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B660FC"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AB3732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54425A"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8826B95"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E661AC1" w14:textId="77777777" w:rsidR="00D52EB6" w:rsidRPr="00A1115A" w:rsidRDefault="00D52EB6" w:rsidP="00F543FC">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E1D3FF8" w14:textId="77777777" w:rsidR="00D52EB6" w:rsidRPr="00A1115A" w:rsidRDefault="00D52EB6" w:rsidP="00F543FC">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2BEF7B" w14:textId="77777777" w:rsidR="00D52EB6" w:rsidRPr="00A1115A" w:rsidRDefault="00D52EB6" w:rsidP="00F543FC">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78EE1C1" w14:textId="77777777" w:rsidR="00D52EB6" w:rsidRPr="00A1115A" w:rsidRDefault="00D52EB6" w:rsidP="00F543FC">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F777910" w14:textId="77777777" w:rsidR="00D52EB6" w:rsidRPr="00A1115A" w:rsidRDefault="00D52EB6" w:rsidP="00F543FC">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56C4463" w14:textId="77777777" w:rsidR="00D52EB6" w:rsidRPr="00A1115A" w:rsidRDefault="00D52EB6" w:rsidP="00F543FC">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588612F" w14:textId="77777777" w:rsidR="00D52EB6" w:rsidRPr="00A1115A" w:rsidRDefault="00D52EB6" w:rsidP="00F543FC">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050C09" w14:textId="77777777" w:rsidR="00D52EB6" w:rsidRPr="00A1115A" w:rsidRDefault="00D52EB6" w:rsidP="00F543FC">
            <w:pPr>
              <w:pStyle w:val="TAC"/>
              <w:rPr>
                <w:lang w:val="en-US" w:eastAsia="zh-CN"/>
              </w:rPr>
            </w:pPr>
          </w:p>
        </w:tc>
      </w:tr>
      <w:tr w:rsidR="00D52EB6" w:rsidRPr="00A1115A" w14:paraId="39C67E7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72B278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5D9839F6" w14:textId="77777777" w:rsidR="00D52EB6" w:rsidRPr="009E0116" w:rsidRDefault="00D52EB6" w:rsidP="00F543FC">
            <w:pPr>
              <w:pStyle w:val="TAC"/>
              <w:rPr>
                <w:lang w:val="en-US" w:eastAsia="zh-CN"/>
              </w:rPr>
            </w:pPr>
            <w:r w:rsidRPr="00A1115A">
              <w:rPr>
                <w:lang w:val="en-US" w:eastAsia="zh-CN"/>
              </w:rPr>
              <w:t>CA_n3A-n28A</w:t>
            </w:r>
          </w:p>
          <w:p w14:paraId="33F47CFE" w14:textId="77777777" w:rsidR="00D52EB6" w:rsidRPr="009E0116" w:rsidRDefault="00D52EB6" w:rsidP="00F543FC">
            <w:pPr>
              <w:pStyle w:val="TAC"/>
              <w:rPr>
                <w:lang w:val="en-US" w:eastAsia="zh-CN"/>
              </w:rPr>
            </w:pPr>
            <w:r w:rsidRPr="009E0116">
              <w:rPr>
                <w:lang w:val="en-US" w:eastAsia="zh-CN"/>
              </w:rPr>
              <w:t>CA_n3A-n41A</w:t>
            </w:r>
          </w:p>
          <w:p w14:paraId="456BE1F5" w14:textId="77777777" w:rsidR="00D52EB6" w:rsidRPr="009E0116" w:rsidRDefault="00D52EB6" w:rsidP="00F543FC">
            <w:pPr>
              <w:pStyle w:val="TAC"/>
              <w:rPr>
                <w:lang w:val="en-US" w:eastAsia="zh-CN"/>
              </w:rPr>
            </w:pPr>
            <w:r w:rsidRPr="009E0116">
              <w:rPr>
                <w:lang w:val="en-US" w:eastAsia="zh-CN"/>
              </w:rPr>
              <w:t>CA_n3A-n77A</w:t>
            </w:r>
          </w:p>
          <w:p w14:paraId="56C84AFF" w14:textId="77777777" w:rsidR="00D52EB6" w:rsidRPr="009E0116" w:rsidRDefault="00D52EB6" w:rsidP="00F543FC">
            <w:pPr>
              <w:pStyle w:val="TAC"/>
              <w:rPr>
                <w:lang w:val="en-US" w:eastAsia="zh-CN"/>
              </w:rPr>
            </w:pPr>
            <w:r w:rsidRPr="009E0116">
              <w:rPr>
                <w:lang w:val="en-US" w:eastAsia="zh-CN"/>
              </w:rPr>
              <w:t>CA_n28A-n41A</w:t>
            </w:r>
          </w:p>
          <w:p w14:paraId="5CF1EE0E" w14:textId="77777777" w:rsidR="00D52EB6" w:rsidRPr="009E0116" w:rsidRDefault="00D52EB6" w:rsidP="00F543FC">
            <w:pPr>
              <w:pStyle w:val="TAC"/>
              <w:rPr>
                <w:lang w:val="en-US" w:eastAsia="zh-CN"/>
              </w:rPr>
            </w:pPr>
            <w:r w:rsidRPr="009E0116">
              <w:rPr>
                <w:lang w:val="en-US" w:eastAsia="zh-CN"/>
              </w:rPr>
              <w:t>CA_n28A-n77A</w:t>
            </w:r>
          </w:p>
          <w:p w14:paraId="48466B9F" w14:textId="77777777" w:rsidR="00D52EB6" w:rsidRPr="00A1115A" w:rsidRDefault="00D52EB6" w:rsidP="00F543FC">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09B991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C4DCC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98B787"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C59C7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108D0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FFDCF4"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BCC3D1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5500A32"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A4099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10AF2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1B9DE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860FC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18CD4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87807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0586278" w14:textId="77777777" w:rsidR="00D52EB6" w:rsidRPr="00A1115A" w:rsidRDefault="00D52EB6" w:rsidP="00F543FC">
            <w:pPr>
              <w:pStyle w:val="TAC"/>
              <w:rPr>
                <w:lang w:val="en-US" w:eastAsia="zh-CN"/>
              </w:rPr>
            </w:pPr>
            <w:r w:rsidRPr="00A1115A">
              <w:rPr>
                <w:lang w:val="en-US" w:eastAsia="zh-CN"/>
              </w:rPr>
              <w:t>0</w:t>
            </w:r>
          </w:p>
        </w:tc>
      </w:tr>
      <w:tr w:rsidR="00D52EB6" w:rsidRPr="00A1115A" w14:paraId="44DE166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EEF8D0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701220D"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84198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3D40A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A32AF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B3F92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169580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163EE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C5316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5063E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C5FB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05A5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66FF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77902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E33D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CAB73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5E45D5A" w14:textId="77777777" w:rsidR="00D52EB6" w:rsidRPr="00A1115A" w:rsidRDefault="00D52EB6" w:rsidP="00F543FC">
            <w:pPr>
              <w:pStyle w:val="TAC"/>
              <w:rPr>
                <w:lang w:val="en-US" w:eastAsia="zh-CN"/>
              </w:rPr>
            </w:pPr>
          </w:p>
        </w:tc>
      </w:tr>
      <w:tr w:rsidR="00D52EB6" w:rsidRPr="00A1115A" w14:paraId="604CDF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DEC3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C2BFDC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A88B"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D5589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89E03F"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6CD9C8"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EBA21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68E1F"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B770A9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DEEA38"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2CC679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6AF18CB"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657172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1F6911"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E0E725C"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3B4634AC"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F5F9111" w14:textId="77777777" w:rsidR="00D52EB6" w:rsidRPr="00A1115A" w:rsidRDefault="00D52EB6" w:rsidP="00F543FC">
            <w:pPr>
              <w:pStyle w:val="TAC"/>
              <w:rPr>
                <w:lang w:val="en-US" w:eastAsia="zh-CN"/>
              </w:rPr>
            </w:pPr>
          </w:p>
        </w:tc>
      </w:tr>
      <w:tr w:rsidR="00D52EB6" w:rsidRPr="00A1115A" w14:paraId="1022BC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340A7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81EB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BC030" w14:textId="77777777" w:rsidR="00D52EB6" w:rsidRPr="00A1115A" w:rsidRDefault="00D52EB6" w:rsidP="00F543FC">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5548E6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B8E5C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53E527"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8AC52F"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BB88DF"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7EA2F7"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3E89F0"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B3E9C79"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C059118"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9C15F8"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B03932D"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331F525"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E967770"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D70EC37" w14:textId="77777777" w:rsidR="00D52EB6" w:rsidRPr="00A1115A" w:rsidRDefault="00D52EB6" w:rsidP="00F543FC">
            <w:pPr>
              <w:pStyle w:val="TAC"/>
              <w:rPr>
                <w:lang w:val="en-US" w:eastAsia="zh-CN"/>
              </w:rPr>
            </w:pPr>
          </w:p>
        </w:tc>
      </w:tr>
      <w:tr w:rsidR="00D52EB6" w:rsidRPr="00A1115A" w14:paraId="4929A3C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A41950" w14:textId="77777777" w:rsidR="00D52EB6" w:rsidRPr="00A1115A" w:rsidRDefault="00D52EB6" w:rsidP="00F543FC">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756BD8DE" w14:textId="77777777" w:rsidR="00D52EB6" w:rsidRPr="00F02E0B" w:rsidRDefault="00D52EB6" w:rsidP="00F543FC">
            <w:pPr>
              <w:pStyle w:val="TAC"/>
              <w:rPr>
                <w:rFonts w:eastAsia="DengXian"/>
                <w:lang w:val="en-US" w:eastAsia="zh-CN"/>
              </w:rPr>
            </w:pPr>
            <w:r w:rsidRPr="00F02E0B">
              <w:rPr>
                <w:rFonts w:eastAsia="DengXian"/>
                <w:lang w:val="en-US" w:eastAsia="zh-CN"/>
              </w:rPr>
              <w:t>CA_n3A-n28A</w:t>
            </w:r>
          </w:p>
          <w:p w14:paraId="456BAF70" w14:textId="77777777" w:rsidR="00D52EB6" w:rsidRPr="00F02E0B" w:rsidRDefault="00D52EB6" w:rsidP="00F543FC">
            <w:pPr>
              <w:pStyle w:val="TAC"/>
              <w:rPr>
                <w:rFonts w:eastAsia="DengXian"/>
                <w:lang w:val="en-US" w:eastAsia="zh-CN"/>
              </w:rPr>
            </w:pPr>
            <w:r w:rsidRPr="00F02E0B">
              <w:rPr>
                <w:rFonts w:eastAsia="DengXian"/>
                <w:lang w:val="en-US" w:eastAsia="zh-CN"/>
              </w:rPr>
              <w:t>CA_n3A-n41A</w:t>
            </w:r>
          </w:p>
          <w:p w14:paraId="4F364004" w14:textId="77777777" w:rsidR="00D52EB6" w:rsidRPr="00F02E0B" w:rsidRDefault="00D52EB6" w:rsidP="00F543FC">
            <w:pPr>
              <w:pStyle w:val="TAC"/>
              <w:rPr>
                <w:rFonts w:eastAsia="DengXian"/>
                <w:lang w:val="en-US" w:eastAsia="zh-CN"/>
              </w:rPr>
            </w:pPr>
            <w:r w:rsidRPr="00F02E0B">
              <w:rPr>
                <w:rFonts w:eastAsia="DengXian"/>
                <w:lang w:val="en-US" w:eastAsia="zh-CN"/>
              </w:rPr>
              <w:t>CA_n3A-n77A</w:t>
            </w:r>
          </w:p>
          <w:p w14:paraId="6F42BB9B" w14:textId="77777777" w:rsidR="00D52EB6" w:rsidRPr="00F02E0B" w:rsidRDefault="00D52EB6" w:rsidP="00F543FC">
            <w:pPr>
              <w:pStyle w:val="TAC"/>
              <w:rPr>
                <w:rFonts w:eastAsia="DengXian"/>
                <w:lang w:val="en-US" w:eastAsia="zh-CN"/>
              </w:rPr>
            </w:pPr>
            <w:r w:rsidRPr="00F02E0B">
              <w:rPr>
                <w:rFonts w:eastAsia="DengXian"/>
                <w:lang w:val="en-US" w:eastAsia="zh-CN"/>
              </w:rPr>
              <w:t>CA_n28A-n41A</w:t>
            </w:r>
          </w:p>
          <w:p w14:paraId="6E24278F" w14:textId="77777777" w:rsidR="00D52EB6" w:rsidRPr="00F02E0B" w:rsidRDefault="00D52EB6" w:rsidP="00F543FC">
            <w:pPr>
              <w:pStyle w:val="TAC"/>
              <w:rPr>
                <w:rFonts w:eastAsia="DengXian"/>
                <w:lang w:val="en-US" w:eastAsia="zh-CN"/>
              </w:rPr>
            </w:pPr>
            <w:r w:rsidRPr="00F02E0B">
              <w:rPr>
                <w:rFonts w:eastAsia="DengXian"/>
                <w:lang w:val="en-US" w:eastAsia="zh-CN"/>
              </w:rPr>
              <w:t>CA_n28A-n77A</w:t>
            </w:r>
          </w:p>
          <w:p w14:paraId="7C0E9BB2" w14:textId="77777777" w:rsidR="00D52EB6" w:rsidRPr="00E32863" w:rsidRDefault="00D52EB6" w:rsidP="00F543FC">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777FA84"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30D287B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DA205"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2D5D2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5C6C81"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BB4CB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67B80C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08C417"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575F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127D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62037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2C24C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8BCE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8730CF"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682A40"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E63B0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DF0DF"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38E8F73"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F2212F5"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3E1539" w14:textId="77777777" w:rsidR="00D52EB6" w:rsidRPr="00A1115A" w:rsidRDefault="00D52EB6" w:rsidP="00F543FC">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C10BD8" w14:textId="77777777" w:rsidR="00D52EB6" w:rsidRPr="00A1115A" w:rsidRDefault="00D52EB6" w:rsidP="00F543FC">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41F012A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902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B608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6BD4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6DB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B95FE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A093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47A85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12AB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857F9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DCA9A"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BF26D9B" w14:textId="77777777" w:rsidR="00D52EB6" w:rsidRPr="00A1115A" w:rsidRDefault="00D52EB6" w:rsidP="00F543FC">
            <w:pPr>
              <w:pStyle w:val="TAC"/>
              <w:rPr>
                <w:lang w:val="en-US" w:eastAsia="zh-CN"/>
              </w:rPr>
            </w:pPr>
          </w:p>
        </w:tc>
      </w:tr>
      <w:tr w:rsidR="00D52EB6" w:rsidRPr="00A1115A" w14:paraId="764AFC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6C372D"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F8D833A"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F025A9" w14:textId="77777777" w:rsidR="00D52EB6" w:rsidRPr="00A1115A" w:rsidRDefault="00D52EB6" w:rsidP="00F543FC">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1E172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FE05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EAE4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8145A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5A837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7274F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6FE6141"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E5CA90"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598C8E3"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15F666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E7A71A"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790260B1"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B4454BE"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773F356" w14:textId="77777777" w:rsidR="00D52EB6" w:rsidRPr="00A1115A" w:rsidRDefault="00D52EB6" w:rsidP="00F543FC">
            <w:pPr>
              <w:pStyle w:val="TAC"/>
              <w:rPr>
                <w:lang w:val="en-US" w:eastAsia="zh-CN"/>
              </w:rPr>
            </w:pPr>
          </w:p>
        </w:tc>
      </w:tr>
      <w:tr w:rsidR="00D52EB6" w:rsidRPr="00A1115A" w14:paraId="6CDA1E3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D477B8" w14:textId="77777777" w:rsidR="00D52EB6" w:rsidRPr="00A1115A" w:rsidRDefault="00D52EB6" w:rsidP="00F543FC">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33018D02"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D8B6449" w14:textId="77777777" w:rsidR="00D52EB6" w:rsidRPr="00A1115A" w:rsidRDefault="00D52EB6" w:rsidP="00F543FC">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47932733" w14:textId="77777777" w:rsidR="00D52EB6" w:rsidRPr="00A1115A" w:rsidRDefault="00D52EB6" w:rsidP="00F543FC">
            <w:pPr>
              <w:pStyle w:val="TAC"/>
              <w:rPr>
                <w:rFonts w:cs="Arial"/>
                <w:szCs w:val="18"/>
                <w:lang w:val="sv-SE"/>
              </w:rPr>
            </w:pPr>
            <w:r w:rsidRPr="00F02E0B">
              <w:rPr>
                <w:rFonts w:eastAsia="DengXian" w:cs="Arial"/>
                <w:szCs w:val="18"/>
                <w:lang w:val="sv-SE" w:eastAsia="zh-CN"/>
              </w:rPr>
              <w:t xml:space="preserve">See CA_n77(2A) Bandwidth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353B1D5" w14:textId="77777777" w:rsidR="00D52EB6" w:rsidRPr="00A1115A" w:rsidRDefault="00D52EB6" w:rsidP="00F543FC">
            <w:pPr>
              <w:pStyle w:val="TAC"/>
              <w:rPr>
                <w:lang w:val="en-US" w:eastAsia="zh-CN"/>
              </w:rPr>
            </w:pPr>
          </w:p>
        </w:tc>
      </w:tr>
      <w:tr w:rsidR="00D52EB6" w:rsidRPr="00A1115A" w14:paraId="526681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6C5AB6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684D414B" w14:textId="77777777" w:rsidR="00D52EB6" w:rsidRPr="00E32863" w:rsidRDefault="00D52EB6" w:rsidP="00F543FC">
            <w:pPr>
              <w:pStyle w:val="TAC"/>
              <w:rPr>
                <w:rFonts w:cs="Arial"/>
                <w:lang w:eastAsia="zh-CN"/>
              </w:rPr>
            </w:pPr>
            <w:r w:rsidRPr="00E32863">
              <w:rPr>
                <w:rFonts w:cs="Arial"/>
                <w:lang w:eastAsia="zh-CN"/>
              </w:rPr>
              <w:t>CA_n3A-n28A</w:t>
            </w:r>
          </w:p>
          <w:p w14:paraId="76CEC0E5" w14:textId="77777777" w:rsidR="00D52EB6" w:rsidRPr="00E32863" w:rsidRDefault="00D52EB6" w:rsidP="00F543FC">
            <w:pPr>
              <w:pStyle w:val="TAC"/>
              <w:rPr>
                <w:rFonts w:cs="Arial"/>
                <w:lang w:eastAsia="zh-CN"/>
              </w:rPr>
            </w:pPr>
            <w:r w:rsidRPr="00E32863">
              <w:rPr>
                <w:rFonts w:cs="Arial"/>
                <w:lang w:eastAsia="zh-CN"/>
              </w:rPr>
              <w:t>CA_n3A-n41A</w:t>
            </w:r>
          </w:p>
          <w:p w14:paraId="74CB0B8C" w14:textId="77777777" w:rsidR="00D52EB6" w:rsidRPr="00E32863" w:rsidRDefault="00D52EB6" w:rsidP="00F543FC">
            <w:pPr>
              <w:pStyle w:val="TAC"/>
              <w:rPr>
                <w:rFonts w:cs="Arial"/>
                <w:lang w:eastAsia="zh-CN"/>
              </w:rPr>
            </w:pPr>
            <w:r w:rsidRPr="00E32863">
              <w:rPr>
                <w:rFonts w:cs="Arial"/>
                <w:lang w:eastAsia="zh-CN"/>
              </w:rPr>
              <w:t>CA_n3A-n78A</w:t>
            </w:r>
          </w:p>
          <w:p w14:paraId="2C86EB87" w14:textId="77777777" w:rsidR="00D52EB6" w:rsidRPr="00E32863" w:rsidRDefault="00D52EB6" w:rsidP="00F543FC">
            <w:pPr>
              <w:pStyle w:val="TAC"/>
              <w:rPr>
                <w:rFonts w:cs="Arial"/>
                <w:lang w:eastAsia="zh-CN"/>
              </w:rPr>
            </w:pPr>
            <w:r w:rsidRPr="00E32863">
              <w:rPr>
                <w:rFonts w:cs="Arial"/>
                <w:lang w:eastAsia="zh-CN"/>
              </w:rPr>
              <w:t>CA_n28A-n41A</w:t>
            </w:r>
          </w:p>
          <w:p w14:paraId="4F0662A6" w14:textId="77777777" w:rsidR="00D52EB6" w:rsidRPr="00E32863" w:rsidRDefault="00D52EB6" w:rsidP="00F543FC">
            <w:pPr>
              <w:pStyle w:val="TAC"/>
              <w:rPr>
                <w:rFonts w:cs="Arial"/>
                <w:lang w:eastAsia="zh-CN"/>
              </w:rPr>
            </w:pPr>
            <w:r w:rsidRPr="00E32863">
              <w:rPr>
                <w:rFonts w:cs="Arial"/>
                <w:lang w:eastAsia="zh-CN"/>
              </w:rPr>
              <w:t>CA_n28A-n78A</w:t>
            </w:r>
          </w:p>
          <w:p w14:paraId="43035485" w14:textId="77777777" w:rsidR="00D52EB6" w:rsidRPr="00A1115A" w:rsidRDefault="00D52EB6" w:rsidP="00F543FC">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1CE407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08C00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F7597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30D87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EE299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BDB10A"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43D8ECB"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89BEA7F"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07FE16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F803E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BA0DE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B3640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1235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9CE1D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911F31" w14:textId="77777777" w:rsidR="00D52EB6" w:rsidRPr="00A1115A" w:rsidRDefault="00D52EB6" w:rsidP="00F543FC">
            <w:pPr>
              <w:pStyle w:val="TAC"/>
              <w:rPr>
                <w:lang w:val="en-US" w:eastAsia="zh-CN"/>
              </w:rPr>
            </w:pPr>
            <w:r w:rsidRPr="00A1115A">
              <w:rPr>
                <w:lang w:val="en-US" w:eastAsia="zh-CN"/>
              </w:rPr>
              <w:t>0</w:t>
            </w:r>
          </w:p>
        </w:tc>
      </w:tr>
      <w:tr w:rsidR="00D52EB6" w:rsidRPr="00A1115A" w14:paraId="7A2954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787386"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4F4B345"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E44D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EF4DA9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72493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6EA61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E63FD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2B9DCE"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051AFF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D9858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E4F49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894A6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F85F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657B2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327A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80703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A5D58ED" w14:textId="77777777" w:rsidR="00D52EB6" w:rsidRPr="00A1115A" w:rsidRDefault="00D52EB6" w:rsidP="00F543FC">
            <w:pPr>
              <w:pStyle w:val="TAC"/>
              <w:rPr>
                <w:lang w:val="en-US" w:eastAsia="zh-CN"/>
              </w:rPr>
            </w:pPr>
          </w:p>
        </w:tc>
      </w:tr>
      <w:tr w:rsidR="00D52EB6" w:rsidRPr="00A1115A" w14:paraId="212570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964C94"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70486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AFB4E6"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6BBC6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C5975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C80D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F65D9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236C4"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ABC8C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36B3E"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75EC4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EF68049"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01A4739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760B"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CA73AD9"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689544F"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6D74491B" w14:textId="77777777" w:rsidR="00D52EB6" w:rsidRPr="00A1115A" w:rsidRDefault="00D52EB6" w:rsidP="00F543FC">
            <w:pPr>
              <w:pStyle w:val="TAC"/>
              <w:rPr>
                <w:lang w:val="en-US" w:eastAsia="zh-CN"/>
              </w:rPr>
            </w:pPr>
          </w:p>
        </w:tc>
      </w:tr>
      <w:tr w:rsidR="00D52EB6" w:rsidRPr="00A1115A" w14:paraId="3D2027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50CA6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A729CC1"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F453D5"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6D40E3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5CE16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F4023EE"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AAF3082"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E4DD45"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009653A"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37D2EA6"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4736235"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98B652B"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3B4FB44"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1180E9C"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2F54546"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66F56A9"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5C6F21" w14:textId="77777777" w:rsidR="00D52EB6" w:rsidRPr="00A1115A" w:rsidRDefault="00D52EB6" w:rsidP="00F543FC">
            <w:pPr>
              <w:pStyle w:val="TAC"/>
              <w:rPr>
                <w:lang w:val="en-US" w:eastAsia="zh-CN"/>
              </w:rPr>
            </w:pPr>
          </w:p>
        </w:tc>
      </w:tr>
      <w:tr w:rsidR="00D52EB6" w:rsidRPr="00A1115A" w14:paraId="0B36F4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18D4D" w14:textId="77777777" w:rsidR="00D52EB6" w:rsidRPr="00A1115A" w:rsidRDefault="00D52EB6" w:rsidP="00F543FC">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71B67E50" w14:textId="77777777" w:rsidR="00D52EB6" w:rsidRPr="00F02E0B" w:rsidRDefault="00D52EB6" w:rsidP="00F543FC">
            <w:pPr>
              <w:pStyle w:val="TAC"/>
              <w:rPr>
                <w:rFonts w:eastAsia="DengXian" w:cs="Arial"/>
                <w:lang w:eastAsia="zh-CN"/>
              </w:rPr>
            </w:pPr>
            <w:r w:rsidRPr="00F02E0B">
              <w:rPr>
                <w:rFonts w:eastAsia="DengXian" w:cs="Arial"/>
                <w:lang w:eastAsia="zh-CN"/>
              </w:rPr>
              <w:t>CA_n3A-n28A</w:t>
            </w:r>
          </w:p>
          <w:p w14:paraId="0118BDE0" w14:textId="77777777" w:rsidR="00D52EB6" w:rsidRPr="00F02E0B" w:rsidRDefault="00D52EB6" w:rsidP="00F543FC">
            <w:pPr>
              <w:pStyle w:val="TAC"/>
              <w:rPr>
                <w:rFonts w:eastAsia="DengXian" w:cs="Arial"/>
                <w:lang w:eastAsia="zh-CN"/>
              </w:rPr>
            </w:pPr>
            <w:r w:rsidRPr="00F02E0B">
              <w:rPr>
                <w:rFonts w:eastAsia="DengXian" w:cs="Arial"/>
                <w:lang w:eastAsia="zh-CN"/>
              </w:rPr>
              <w:t>CA_n3A-n41A</w:t>
            </w:r>
          </w:p>
          <w:p w14:paraId="2D38E2C3" w14:textId="77777777" w:rsidR="00D52EB6" w:rsidRPr="00F02E0B" w:rsidRDefault="00D52EB6" w:rsidP="00F543FC">
            <w:pPr>
              <w:pStyle w:val="TAC"/>
              <w:rPr>
                <w:rFonts w:eastAsia="DengXian" w:cs="Arial"/>
                <w:lang w:eastAsia="zh-CN"/>
              </w:rPr>
            </w:pPr>
            <w:r w:rsidRPr="00F02E0B">
              <w:rPr>
                <w:rFonts w:eastAsia="DengXian" w:cs="Arial"/>
                <w:lang w:eastAsia="zh-CN"/>
              </w:rPr>
              <w:t>CA_n3A-n78A</w:t>
            </w:r>
          </w:p>
          <w:p w14:paraId="7A602901" w14:textId="77777777" w:rsidR="00D52EB6" w:rsidRPr="00F02E0B" w:rsidRDefault="00D52EB6" w:rsidP="00F543FC">
            <w:pPr>
              <w:pStyle w:val="TAC"/>
              <w:rPr>
                <w:rFonts w:eastAsia="DengXian" w:cs="Arial"/>
                <w:lang w:eastAsia="zh-CN"/>
              </w:rPr>
            </w:pPr>
            <w:r w:rsidRPr="00F02E0B">
              <w:rPr>
                <w:rFonts w:eastAsia="DengXian" w:cs="Arial"/>
                <w:lang w:eastAsia="zh-CN"/>
              </w:rPr>
              <w:t>CA_n28A-n41A</w:t>
            </w:r>
          </w:p>
          <w:p w14:paraId="561212B8" w14:textId="77777777" w:rsidR="00D52EB6" w:rsidRPr="00F02E0B" w:rsidRDefault="00D52EB6" w:rsidP="00F543FC">
            <w:pPr>
              <w:pStyle w:val="TAC"/>
              <w:rPr>
                <w:rFonts w:eastAsia="DengXian" w:cs="Arial"/>
                <w:lang w:eastAsia="zh-CN"/>
              </w:rPr>
            </w:pPr>
            <w:r w:rsidRPr="00F02E0B">
              <w:rPr>
                <w:rFonts w:eastAsia="DengXian" w:cs="Arial"/>
                <w:lang w:eastAsia="zh-CN"/>
              </w:rPr>
              <w:t>CA_n28A-n78A</w:t>
            </w:r>
          </w:p>
          <w:p w14:paraId="0E650F1D" w14:textId="77777777" w:rsidR="00D52EB6" w:rsidRPr="006E2684" w:rsidRDefault="00D52EB6" w:rsidP="00F543FC">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6017F16"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27547A3"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49E71F"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345EDE"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280C85"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7501AF" w14:textId="77777777" w:rsidR="00D52EB6" w:rsidRDefault="00D52EB6" w:rsidP="00F543FC">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CE9FB2"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5D132BA"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593D2D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CC16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64357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6477D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649D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5CD6E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ACAB5D" w14:textId="77777777" w:rsidR="00D52EB6" w:rsidRPr="00A1115A" w:rsidRDefault="00D52EB6" w:rsidP="00F543FC">
            <w:pPr>
              <w:pStyle w:val="TAC"/>
              <w:rPr>
                <w:szCs w:val="18"/>
                <w:lang w:eastAsia="zh-CN"/>
              </w:rPr>
            </w:pPr>
            <w:r>
              <w:rPr>
                <w:rFonts w:hint="eastAsia"/>
                <w:lang w:val="en-US" w:eastAsia="zh-CN"/>
              </w:rPr>
              <w:t>0</w:t>
            </w:r>
          </w:p>
        </w:tc>
      </w:tr>
      <w:tr w:rsidR="00D52EB6" w:rsidRPr="00A1115A" w14:paraId="5D8155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3C0023"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56DE31E1"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52C658C"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3407969"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7E8AE9"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A3D759"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38894ED8"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06A28253"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236E5311"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A756D6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F29AB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25AB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3E7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6053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E4274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C32C5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885713" w14:textId="77777777" w:rsidR="00D52EB6" w:rsidRPr="00A1115A" w:rsidRDefault="00D52EB6" w:rsidP="00F543FC">
            <w:pPr>
              <w:pStyle w:val="TAC"/>
              <w:rPr>
                <w:szCs w:val="18"/>
                <w:lang w:eastAsia="zh-CN"/>
              </w:rPr>
            </w:pPr>
          </w:p>
        </w:tc>
      </w:tr>
      <w:tr w:rsidR="00D52EB6" w:rsidRPr="00A1115A" w14:paraId="26EA467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B85660"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4BD677CB"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7DBE7531" w14:textId="77777777" w:rsidR="00D52EB6" w:rsidRPr="00A1115A" w:rsidRDefault="00D52EB6" w:rsidP="00F543FC">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EA2DFD3"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1971616B"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B30F74"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6496DA"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FC0E80"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0AC50E28"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BCDD36"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7F41CD"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90C1F80"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41215D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FA7BC2"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F6A8D62"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5BE9C27"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C795CD0" w14:textId="77777777" w:rsidR="00D52EB6" w:rsidRPr="00A1115A" w:rsidRDefault="00D52EB6" w:rsidP="00F543FC">
            <w:pPr>
              <w:pStyle w:val="TAC"/>
              <w:rPr>
                <w:szCs w:val="18"/>
                <w:lang w:eastAsia="zh-CN"/>
              </w:rPr>
            </w:pPr>
          </w:p>
        </w:tc>
      </w:tr>
      <w:tr w:rsidR="00D52EB6" w:rsidRPr="00A1115A" w14:paraId="75ECB2D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9E3833" w14:textId="77777777" w:rsidR="00D52EB6" w:rsidRPr="00A1115A" w:rsidRDefault="00D52EB6" w:rsidP="00F543FC">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DE9E65"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B6F666E"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BB9465A" w14:textId="77777777" w:rsidR="00D52EB6" w:rsidRPr="00A1115A" w:rsidRDefault="00D52EB6" w:rsidP="00F543FC">
            <w:pPr>
              <w:pStyle w:val="TAC"/>
              <w:rPr>
                <w:rFonts w:cs="Arial"/>
                <w:szCs w:val="18"/>
                <w:lang w:val="sv-SE"/>
              </w:rPr>
            </w:pPr>
            <w:r w:rsidRPr="00F02E0B">
              <w:rPr>
                <w:rFonts w:eastAsia="DengXian" w:cs="Arial"/>
                <w:szCs w:val="18"/>
                <w:lang w:val="sv-SE" w:eastAsia="zh-CN"/>
              </w:rPr>
              <w:t>See CA_n78(2A) Bandwidth Combination Set 2 in Table 5.5A.2-1</w:t>
            </w:r>
          </w:p>
        </w:tc>
        <w:tc>
          <w:tcPr>
            <w:tcW w:w="1287" w:type="dxa"/>
          </w:tcPr>
          <w:p w14:paraId="3DCCD3F8" w14:textId="77777777" w:rsidR="00D52EB6" w:rsidRPr="00A1115A" w:rsidRDefault="00D52EB6" w:rsidP="00F543FC">
            <w:pPr>
              <w:pStyle w:val="TAC"/>
              <w:rPr>
                <w:szCs w:val="18"/>
                <w:lang w:eastAsia="zh-CN"/>
              </w:rPr>
            </w:pPr>
          </w:p>
        </w:tc>
      </w:tr>
      <w:tr w:rsidR="00D52EB6" w:rsidRPr="00A1115A" w14:paraId="697CD06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9716CA" w14:textId="77777777" w:rsidR="00D52EB6" w:rsidRPr="00B94337" w:rsidRDefault="00D52EB6" w:rsidP="00F543FC">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03520DF1"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7DED7FC2"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B4B31F0"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EC7835A"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3706F241"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0888A4C"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12E418E"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695A40D"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5C35ACB"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7EEFF1"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AC7D45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2A7ECD"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4F4CDA"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943FA85"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FEEAA6B"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220C862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582E08E"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D7A62"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22409E1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54C2BB"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BF77AB"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65EBF27"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BD80186"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BF610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F9FA06"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0F97FA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EA35B2D"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BED8C9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73C05"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066A61"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2BC78E"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89374E4"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7BF834A7"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7C08E519"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C49E8CA"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A747F33" w14:textId="77777777" w:rsidR="00D52EB6" w:rsidRPr="00A1115A" w:rsidRDefault="00D52EB6" w:rsidP="00F543FC">
            <w:pPr>
              <w:pStyle w:val="TAC"/>
              <w:rPr>
                <w:lang w:val="en-US" w:eastAsia="zh-CN"/>
              </w:rPr>
            </w:pPr>
          </w:p>
        </w:tc>
      </w:tr>
      <w:tr w:rsidR="00D52EB6" w:rsidRPr="00A1115A" w14:paraId="7E56C9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FCEA83"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8BD727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6DE0983" w14:textId="77777777" w:rsidR="00D52EB6" w:rsidRDefault="00D52EB6" w:rsidP="00F543FC">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F1FDA3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02E12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8423A2"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157B37F"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C8E1170"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3FCAB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5147FF"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443AFDE"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3BEBFC3" w14:textId="77777777" w:rsidR="00D52EB6" w:rsidRPr="00A1115A" w:rsidRDefault="00D52EB6" w:rsidP="00F543FC">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7CF7169"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C3E8D41"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6BDD4B9" w14:textId="77777777" w:rsidR="00D52EB6" w:rsidRPr="00A1115A" w:rsidRDefault="00D52EB6" w:rsidP="00F543FC">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969C70"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5BFC6FB8" w14:textId="77777777" w:rsidR="00D52EB6" w:rsidRPr="00A1115A" w:rsidRDefault="00D52EB6" w:rsidP="00F543FC">
            <w:pPr>
              <w:pStyle w:val="TAC"/>
              <w:rPr>
                <w:lang w:val="en-US" w:eastAsia="zh-CN"/>
              </w:rPr>
            </w:pPr>
          </w:p>
        </w:tc>
      </w:tr>
      <w:tr w:rsidR="00D52EB6" w:rsidRPr="00A1115A" w14:paraId="1E4C78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7FDD2C"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4D9FE"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83BCC86" w14:textId="77777777" w:rsidR="00D52EB6" w:rsidRDefault="00D52EB6" w:rsidP="00F543FC">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2922160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50E2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EC935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DD015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88474E"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24751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ACFA01"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FFBB92"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9CBCD9F"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A9C10B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03A5962"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983C5B6"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F44D166"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E2220AE" w14:textId="77777777" w:rsidR="00D52EB6" w:rsidRPr="00A1115A" w:rsidRDefault="00D52EB6" w:rsidP="00F543FC">
            <w:pPr>
              <w:pStyle w:val="TAC"/>
              <w:rPr>
                <w:lang w:val="en-US" w:eastAsia="zh-CN"/>
              </w:rPr>
            </w:pPr>
          </w:p>
        </w:tc>
      </w:tr>
      <w:tr w:rsidR="00D52EB6" w:rsidRPr="00A1115A" w14:paraId="300AA26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6C02E" w14:textId="77777777" w:rsidR="00D52EB6" w:rsidRPr="00B94337" w:rsidRDefault="00D52EB6" w:rsidP="00F543FC">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41C7A07E"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2264DE50"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2B1630E"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3A31C835"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22DA74F8"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1C60E29"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619F9FD"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981022"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AFF584"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6AAAE2"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12A8974"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E7E99A"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F9973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02A9E86"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E10659A"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3616A681"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DFE6960"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1D386E"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38E10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0576CE"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3AB7C7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4D229CA"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D99CDFA"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07FAE02"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4379CA"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0A405E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F839914"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94818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9522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10D07E"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1B726D"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C0194C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3B5F761"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6E01097"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CE94E38"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D6A7A42" w14:textId="77777777" w:rsidR="00D52EB6" w:rsidRPr="00A1115A" w:rsidRDefault="00D52EB6" w:rsidP="00F543FC">
            <w:pPr>
              <w:pStyle w:val="TAC"/>
              <w:rPr>
                <w:lang w:val="en-US" w:eastAsia="zh-CN"/>
              </w:rPr>
            </w:pPr>
          </w:p>
        </w:tc>
      </w:tr>
      <w:tr w:rsidR="00D52EB6" w:rsidRPr="00A1115A" w14:paraId="72B91E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F7A9C"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9F725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F31C66" w14:textId="77777777" w:rsidR="00D52EB6" w:rsidRDefault="00D52EB6" w:rsidP="00F543FC">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4A953AE3" w14:textId="77777777" w:rsidR="00D52EB6" w:rsidRPr="00A1115A" w:rsidRDefault="00D52EB6" w:rsidP="00F543FC">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5A00FB64" w14:textId="77777777" w:rsidR="00D52EB6" w:rsidRPr="00A1115A" w:rsidRDefault="00D52EB6" w:rsidP="00F543FC">
            <w:pPr>
              <w:pStyle w:val="TAC"/>
              <w:rPr>
                <w:lang w:val="en-US" w:eastAsia="zh-CN"/>
              </w:rPr>
            </w:pPr>
          </w:p>
        </w:tc>
      </w:tr>
      <w:tr w:rsidR="00D52EB6" w:rsidRPr="00A1115A" w14:paraId="175B60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E207EF"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573B3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18742DC" w14:textId="77777777" w:rsidR="00D52EB6" w:rsidRDefault="00D52EB6" w:rsidP="00F543FC">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4D1CCD4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FB46E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DCC5C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E9CD27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42F147"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02F06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1F6160" w14:textId="77777777" w:rsidR="00D52EB6" w:rsidRPr="00A1115A" w:rsidRDefault="00D52EB6" w:rsidP="00F543FC">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09E793DE" w14:textId="77777777" w:rsidR="00D52EB6" w:rsidRPr="00A1115A" w:rsidRDefault="00D52EB6" w:rsidP="00F543FC">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20660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F6946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A7EAF1" w14:textId="77777777" w:rsidR="00D52EB6" w:rsidRPr="00A1115A" w:rsidRDefault="00D52EB6" w:rsidP="00F543FC">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1BECE9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D53DC5" w14:textId="77777777" w:rsidR="00D52EB6" w:rsidRPr="00A1115A" w:rsidRDefault="00D52EB6" w:rsidP="00F543FC">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1AF9106" w14:textId="77777777" w:rsidR="00D52EB6" w:rsidRPr="00A1115A" w:rsidRDefault="00D52EB6" w:rsidP="00F543FC">
            <w:pPr>
              <w:pStyle w:val="TAC"/>
              <w:rPr>
                <w:lang w:val="en-US" w:eastAsia="zh-CN"/>
              </w:rPr>
            </w:pPr>
          </w:p>
        </w:tc>
      </w:tr>
      <w:tr w:rsidR="00D52EB6" w:rsidRPr="00E54221" w14:paraId="7DFBCE58" w14:textId="77777777" w:rsidTr="00F543FC">
        <w:trPr>
          <w:trHeight w:val="187"/>
          <w:jc w:val="center"/>
        </w:trPr>
        <w:tc>
          <w:tcPr>
            <w:tcW w:w="1416" w:type="dxa"/>
            <w:tcBorders>
              <w:bottom w:val="nil"/>
            </w:tcBorders>
            <w:shd w:val="clear" w:color="auto" w:fill="auto"/>
          </w:tcPr>
          <w:p w14:paraId="279ABFB3" w14:textId="77777777" w:rsidR="00D52EB6" w:rsidRPr="000D6AA7" w:rsidRDefault="00D52EB6" w:rsidP="00F543FC">
            <w:pPr>
              <w:pStyle w:val="TAH"/>
              <w:rPr>
                <w:b w:val="0"/>
              </w:rPr>
            </w:pPr>
            <w:r>
              <w:rPr>
                <w:b w:val="0"/>
              </w:rPr>
              <w:t>CA_n5</w:t>
            </w:r>
            <w:r w:rsidRPr="000D6AA7">
              <w:rPr>
                <w:b w:val="0"/>
              </w:rPr>
              <w:t>A-n25A-n66A-n77A</w:t>
            </w:r>
          </w:p>
        </w:tc>
        <w:tc>
          <w:tcPr>
            <w:tcW w:w="1457" w:type="dxa"/>
            <w:tcBorders>
              <w:bottom w:val="nil"/>
            </w:tcBorders>
            <w:shd w:val="clear" w:color="auto" w:fill="auto"/>
          </w:tcPr>
          <w:p w14:paraId="76B900BA" w14:textId="77777777" w:rsidR="00D52EB6" w:rsidRPr="00B657E0" w:rsidRDefault="00D52EB6" w:rsidP="00F543FC">
            <w:pPr>
              <w:pStyle w:val="TAC"/>
              <w:rPr>
                <w:lang w:val="sv-SE"/>
              </w:rPr>
            </w:pPr>
            <w:r w:rsidRPr="00B657E0">
              <w:rPr>
                <w:lang w:val="sv-SE"/>
              </w:rPr>
              <w:t>CA_n5A-n25A</w:t>
            </w:r>
          </w:p>
          <w:p w14:paraId="325DE372" w14:textId="77777777" w:rsidR="00D52EB6" w:rsidRPr="00B657E0" w:rsidRDefault="00D52EB6" w:rsidP="00F543FC">
            <w:pPr>
              <w:pStyle w:val="TAC"/>
              <w:rPr>
                <w:lang w:val="sv-SE"/>
              </w:rPr>
            </w:pPr>
            <w:r w:rsidRPr="00B657E0">
              <w:rPr>
                <w:lang w:val="sv-SE"/>
              </w:rPr>
              <w:t>CA_n5A-n66A</w:t>
            </w:r>
          </w:p>
          <w:p w14:paraId="56EB5A43" w14:textId="77777777" w:rsidR="00D52EB6" w:rsidRPr="00B657E0" w:rsidRDefault="00D52EB6" w:rsidP="00F543FC">
            <w:pPr>
              <w:pStyle w:val="TAC"/>
              <w:rPr>
                <w:lang w:val="sv-SE"/>
              </w:rPr>
            </w:pPr>
            <w:r w:rsidRPr="00B657E0">
              <w:rPr>
                <w:lang w:val="sv-SE"/>
              </w:rPr>
              <w:t>CA_n5A-n77A</w:t>
            </w:r>
          </w:p>
          <w:p w14:paraId="1DF2B1FB" w14:textId="77777777" w:rsidR="00D52EB6" w:rsidRPr="00B657E0" w:rsidRDefault="00D52EB6" w:rsidP="00F543FC">
            <w:pPr>
              <w:pStyle w:val="TAC"/>
              <w:rPr>
                <w:lang w:val="sv-SE"/>
              </w:rPr>
            </w:pPr>
            <w:r w:rsidRPr="00B657E0">
              <w:rPr>
                <w:lang w:val="sv-SE"/>
              </w:rPr>
              <w:t>CA_n25A-n66A</w:t>
            </w:r>
          </w:p>
          <w:p w14:paraId="02A2A468" w14:textId="77777777" w:rsidR="00D52EB6" w:rsidRPr="00B657E0" w:rsidRDefault="00D52EB6" w:rsidP="00F543FC">
            <w:pPr>
              <w:pStyle w:val="TAC"/>
              <w:rPr>
                <w:lang w:val="sv-SE"/>
              </w:rPr>
            </w:pPr>
            <w:r w:rsidRPr="00B657E0">
              <w:rPr>
                <w:lang w:val="sv-SE"/>
              </w:rPr>
              <w:t>CA_n25A-n77A</w:t>
            </w:r>
          </w:p>
          <w:p w14:paraId="3489E26E" w14:textId="77777777" w:rsidR="00D52EB6" w:rsidRPr="000D6AA7" w:rsidRDefault="00D52EB6" w:rsidP="00F543FC">
            <w:pPr>
              <w:pStyle w:val="TAH"/>
              <w:rPr>
                <w:lang w:eastAsia="zh-CN"/>
              </w:rPr>
            </w:pPr>
            <w:r w:rsidRPr="00B657E0">
              <w:rPr>
                <w:lang w:val="sv-SE"/>
              </w:rPr>
              <w:t>CA_n66A-n77A</w:t>
            </w:r>
          </w:p>
        </w:tc>
        <w:tc>
          <w:tcPr>
            <w:tcW w:w="671" w:type="dxa"/>
            <w:shd w:val="clear" w:color="auto" w:fill="auto"/>
          </w:tcPr>
          <w:p w14:paraId="28C055BB" w14:textId="77777777" w:rsidR="00D52EB6" w:rsidRPr="00A34277" w:rsidRDefault="00D52EB6" w:rsidP="00F543FC">
            <w:pPr>
              <w:pStyle w:val="TAH"/>
              <w:rPr>
                <w:b w:val="0"/>
              </w:rPr>
            </w:pPr>
            <w:r>
              <w:rPr>
                <w:b w:val="0"/>
              </w:rPr>
              <w:t>n5</w:t>
            </w:r>
          </w:p>
        </w:tc>
        <w:tc>
          <w:tcPr>
            <w:tcW w:w="471" w:type="dxa"/>
          </w:tcPr>
          <w:p w14:paraId="75A5A126" w14:textId="77777777" w:rsidR="00D52EB6" w:rsidRPr="00E54221" w:rsidRDefault="00D52EB6" w:rsidP="00F543FC">
            <w:pPr>
              <w:pStyle w:val="TAH"/>
              <w:rPr>
                <w:b w:val="0"/>
              </w:rPr>
            </w:pPr>
            <w:r w:rsidRPr="00E54221">
              <w:rPr>
                <w:rFonts w:hint="eastAsia"/>
                <w:b w:val="0"/>
              </w:rPr>
              <w:t>5</w:t>
            </w:r>
          </w:p>
        </w:tc>
        <w:tc>
          <w:tcPr>
            <w:tcW w:w="576" w:type="dxa"/>
          </w:tcPr>
          <w:p w14:paraId="6E24342D" w14:textId="77777777" w:rsidR="00D52EB6" w:rsidRPr="00E54221" w:rsidRDefault="00D52EB6" w:rsidP="00F543FC">
            <w:pPr>
              <w:pStyle w:val="TAH"/>
              <w:rPr>
                <w:b w:val="0"/>
              </w:rPr>
            </w:pPr>
            <w:r w:rsidRPr="00E54221">
              <w:rPr>
                <w:rFonts w:hint="eastAsia"/>
                <w:b w:val="0"/>
              </w:rPr>
              <w:t>10</w:t>
            </w:r>
          </w:p>
        </w:tc>
        <w:tc>
          <w:tcPr>
            <w:tcW w:w="576" w:type="dxa"/>
          </w:tcPr>
          <w:p w14:paraId="7DF2887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C6A79F9" w14:textId="77777777" w:rsidR="00D52EB6" w:rsidRPr="00E54221" w:rsidRDefault="00D52EB6" w:rsidP="00F543FC">
            <w:pPr>
              <w:pStyle w:val="TAH"/>
              <w:rPr>
                <w:b w:val="0"/>
              </w:rPr>
            </w:pPr>
            <w:r w:rsidRPr="00E54221">
              <w:rPr>
                <w:rFonts w:hint="eastAsia"/>
                <w:b w:val="0"/>
              </w:rPr>
              <w:t>20</w:t>
            </w:r>
          </w:p>
        </w:tc>
        <w:tc>
          <w:tcPr>
            <w:tcW w:w="576" w:type="dxa"/>
          </w:tcPr>
          <w:p w14:paraId="7BD63493" w14:textId="77777777" w:rsidR="00D52EB6" w:rsidRPr="00E54221" w:rsidRDefault="00D52EB6" w:rsidP="00F543FC">
            <w:pPr>
              <w:pStyle w:val="TAH"/>
              <w:rPr>
                <w:b w:val="0"/>
              </w:rPr>
            </w:pPr>
          </w:p>
        </w:tc>
        <w:tc>
          <w:tcPr>
            <w:tcW w:w="581" w:type="dxa"/>
          </w:tcPr>
          <w:p w14:paraId="63ABD38D" w14:textId="77777777" w:rsidR="00D52EB6" w:rsidRPr="00E54221" w:rsidRDefault="00D52EB6" w:rsidP="00F543FC">
            <w:pPr>
              <w:pStyle w:val="TAH"/>
              <w:rPr>
                <w:b w:val="0"/>
              </w:rPr>
            </w:pPr>
          </w:p>
        </w:tc>
        <w:tc>
          <w:tcPr>
            <w:tcW w:w="576" w:type="dxa"/>
          </w:tcPr>
          <w:p w14:paraId="51DFB4A5" w14:textId="77777777" w:rsidR="00D52EB6" w:rsidRPr="00E54221" w:rsidRDefault="00D52EB6" w:rsidP="00F543FC">
            <w:pPr>
              <w:pStyle w:val="TAH"/>
              <w:rPr>
                <w:b w:val="0"/>
              </w:rPr>
            </w:pPr>
          </w:p>
        </w:tc>
        <w:tc>
          <w:tcPr>
            <w:tcW w:w="576" w:type="dxa"/>
          </w:tcPr>
          <w:p w14:paraId="0E21F16A" w14:textId="77777777" w:rsidR="00D52EB6" w:rsidRDefault="00D52EB6" w:rsidP="00F543FC">
            <w:pPr>
              <w:pStyle w:val="TAH"/>
              <w:rPr>
                <w:lang w:eastAsia="zh-CN"/>
              </w:rPr>
            </w:pPr>
          </w:p>
        </w:tc>
        <w:tc>
          <w:tcPr>
            <w:tcW w:w="576" w:type="dxa"/>
          </w:tcPr>
          <w:p w14:paraId="47373052" w14:textId="77777777" w:rsidR="00D52EB6" w:rsidRDefault="00D52EB6" w:rsidP="00F543FC">
            <w:pPr>
              <w:pStyle w:val="TAH"/>
            </w:pPr>
          </w:p>
        </w:tc>
        <w:tc>
          <w:tcPr>
            <w:tcW w:w="576" w:type="dxa"/>
          </w:tcPr>
          <w:p w14:paraId="2B459833" w14:textId="77777777" w:rsidR="00D52EB6" w:rsidRDefault="00D52EB6" w:rsidP="00F543FC">
            <w:pPr>
              <w:pStyle w:val="TAH"/>
            </w:pPr>
          </w:p>
        </w:tc>
        <w:tc>
          <w:tcPr>
            <w:tcW w:w="536" w:type="dxa"/>
          </w:tcPr>
          <w:p w14:paraId="27ECB146" w14:textId="77777777" w:rsidR="00D52EB6" w:rsidRDefault="00D52EB6" w:rsidP="00F543FC">
            <w:pPr>
              <w:pStyle w:val="TAH"/>
            </w:pPr>
          </w:p>
        </w:tc>
        <w:tc>
          <w:tcPr>
            <w:tcW w:w="616" w:type="dxa"/>
          </w:tcPr>
          <w:p w14:paraId="3E598E9D" w14:textId="77777777" w:rsidR="00D52EB6" w:rsidRDefault="00D52EB6" w:rsidP="00F543FC">
            <w:pPr>
              <w:pStyle w:val="TAH"/>
            </w:pPr>
          </w:p>
        </w:tc>
        <w:tc>
          <w:tcPr>
            <w:tcW w:w="576" w:type="dxa"/>
          </w:tcPr>
          <w:p w14:paraId="0CC1021E" w14:textId="77777777" w:rsidR="00D52EB6" w:rsidRDefault="00D52EB6" w:rsidP="00F543FC">
            <w:pPr>
              <w:pStyle w:val="TAH"/>
            </w:pPr>
          </w:p>
        </w:tc>
        <w:tc>
          <w:tcPr>
            <w:tcW w:w="1287" w:type="dxa"/>
            <w:tcBorders>
              <w:bottom w:val="nil"/>
            </w:tcBorders>
            <w:shd w:val="clear" w:color="auto" w:fill="auto"/>
          </w:tcPr>
          <w:p w14:paraId="637AEDA5" w14:textId="77777777" w:rsidR="00D52EB6" w:rsidRPr="00E54221" w:rsidRDefault="00D52EB6" w:rsidP="00F543FC">
            <w:pPr>
              <w:pStyle w:val="TAH"/>
              <w:rPr>
                <w:b w:val="0"/>
                <w:lang w:eastAsia="zh-CN"/>
              </w:rPr>
            </w:pPr>
            <w:r w:rsidRPr="00E54221">
              <w:rPr>
                <w:rFonts w:hint="eastAsia"/>
                <w:b w:val="0"/>
                <w:lang w:eastAsia="zh-CN"/>
              </w:rPr>
              <w:t>0</w:t>
            </w:r>
          </w:p>
        </w:tc>
      </w:tr>
      <w:tr w:rsidR="00D52EB6" w14:paraId="252F08D8" w14:textId="77777777" w:rsidTr="00F543FC">
        <w:trPr>
          <w:trHeight w:val="187"/>
          <w:jc w:val="center"/>
        </w:trPr>
        <w:tc>
          <w:tcPr>
            <w:tcW w:w="1416" w:type="dxa"/>
            <w:tcBorders>
              <w:top w:val="nil"/>
              <w:bottom w:val="nil"/>
            </w:tcBorders>
            <w:shd w:val="clear" w:color="auto" w:fill="auto"/>
          </w:tcPr>
          <w:p w14:paraId="40280C64" w14:textId="77777777" w:rsidR="00D52EB6" w:rsidRDefault="00D52EB6" w:rsidP="00F543FC">
            <w:pPr>
              <w:pStyle w:val="TAH"/>
            </w:pPr>
          </w:p>
        </w:tc>
        <w:tc>
          <w:tcPr>
            <w:tcW w:w="1457" w:type="dxa"/>
            <w:tcBorders>
              <w:top w:val="nil"/>
              <w:bottom w:val="nil"/>
            </w:tcBorders>
            <w:shd w:val="clear" w:color="auto" w:fill="auto"/>
          </w:tcPr>
          <w:p w14:paraId="5B702D12" w14:textId="77777777" w:rsidR="00D52EB6" w:rsidRDefault="00D52EB6" w:rsidP="00F543FC">
            <w:pPr>
              <w:pStyle w:val="TAH"/>
            </w:pPr>
          </w:p>
        </w:tc>
        <w:tc>
          <w:tcPr>
            <w:tcW w:w="671" w:type="dxa"/>
            <w:shd w:val="clear" w:color="auto" w:fill="auto"/>
          </w:tcPr>
          <w:p w14:paraId="797DF615"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70568F11" w14:textId="77777777" w:rsidR="00D52EB6" w:rsidRPr="00E54221" w:rsidRDefault="00D52EB6" w:rsidP="00F543FC">
            <w:pPr>
              <w:pStyle w:val="TAH"/>
              <w:rPr>
                <w:b w:val="0"/>
              </w:rPr>
            </w:pPr>
            <w:r w:rsidRPr="00E54221">
              <w:rPr>
                <w:rFonts w:hint="eastAsia"/>
                <w:b w:val="0"/>
              </w:rPr>
              <w:t>5</w:t>
            </w:r>
          </w:p>
        </w:tc>
        <w:tc>
          <w:tcPr>
            <w:tcW w:w="576" w:type="dxa"/>
          </w:tcPr>
          <w:p w14:paraId="43BB80BA" w14:textId="77777777" w:rsidR="00D52EB6" w:rsidRPr="00E54221" w:rsidRDefault="00D52EB6" w:rsidP="00F543FC">
            <w:pPr>
              <w:pStyle w:val="TAH"/>
              <w:rPr>
                <w:b w:val="0"/>
              </w:rPr>
            </w:pPr>
            <w:r w:rsidRPr="00E54221">
              <w:rPr>
                <w:rFonts w:hint="eastAsia"/>
                <w:b w:val="0"/>
              </w:rPr>
              <w:t>10</w:t>
            </w:r>
          </w:p>
        </w:tc>
        <w:tc>
          <w:tcPr>
            <w:tcW w:w="576" w:type="dxa"/>
          </w:tcPr>
          <w:p w14:paraId="0B463BA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06B7EF0" w14:textId="77777777" w:rsidR="00D52EB6" w:rsidRPr="00E54221" w:rsidRDefault="00D52EB6" w:rsidP="00F543FC">
            <w:pPr>
              <w:pStyle w:val="TAH"/>
              <w:rPr>
                <w:b w:val="0"/>
              </w:rPr>
            </w:pPr>
            <w:r w:rsidRPr="00E54221">
              <w:rPr>
                <w:rFonts w:hint="eastAsia"/>
                <w:b w:val="0"/>
              </w:rPr>
              <w:t>20</w:t>
            </w:r>
          </w:p>
        </w:tc>
        <w:tc>
          <w:tcPr>
            <w:tcW w:w="576" w:type="dxa"/>
          </w:tcPr>
          <w:p w14:paraId="56F18E0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BE2C8BD"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63BA97E"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9E20E69" w14:textId="77777777" w:rsidR="00D52EB6" w:rsidRDefault="00D52EB6" w:rsidP="00F543FC">
            <w:pPr>
              <w:pStyle w:val="TAH"/>
            </w:pPr>
          </w:p>
        </w:tc>
        <w:tc>
          <w:tcPr>
            <w:tcW w:w="576" w:type="dxa"/>
          </w:tcPr>
          <w:p w14:paraId="404F7822" w14:textId="77777777" w:rsidR="00D52EB6" w:rsidRDefault="00D52EB6" w:rsidP="00F543FC">
            <w:pPr>
              <w:pStyle w:val="TAH"/>
            </w:pPr>
          </w:p>
        </w:tc>
        <w:tc>
          <w:tcPr>
            <w:tcW w:w="576" w:type="dxa"/>
          </w:tcPr>
          <w:p w14:paraId="43C08DB6" w14:textId="77777777" w:rsidR="00D52EB6" w:rsidRDefault="00D52EB6" w:rsidP="00F543FC">
            <w:pPr>
              <w:pStyle w:val="TAH"/>
            </w:pPr>
          </w:p>
        </w:tc>
        <w:tc>
          <w:tcPr>
            <w:tcW w:w="536" w:type="dxa"/>
          </w:tcPr>
          <w:p w14:paraId="4D096565" w14:textId="77777777" w:rsidR="00D52EB6" w:rsidRDefault="00D52EB6" w:rsidP="00F543FC">
            <w:pPr>
              <w:pStyle w:val="TAH"/>
            </w:pPr>
          </w:p>
        </w:tc>
        <w:tc>
          <w:tcPr>
            <w:tcW w:w="616" w:type="dxa"/>
          </w:tcPr>
          <w:p w14:paraId="7C83AB34" w14:textId="77777777" w:rsidR="00D52EB6" w:rsidRDefault="00D52EB6" w:rsidP="00F543FC">
            <w:pPr>
              <w:pStyle w:val="TAH"/>
            </w:pPr>
          </w:p>
        </w:tc>
        <w:tc>
          <w:tcPr>
            <w:tcW w:w="576" w:type="dxa"/>
          </w:tcPr>
          <w:p w14:paraId="624BF016" w14:textId="77777777" w:rsidR="00D52EB6" w:rsidRDefault="00D52EB6" w:rsidP="00F543FC">
            <w:pPr>
              <w:pStyle w:val="TAH"/>
            </w:pPr>
          </w:p>
        </w:tc>
        <w:tc>
          <w:tcPr>
            <w:tcW w:w="1287" w:type="dxa"/>
            <w:tcBorders>
              <w:top w:val="nil"/>
              <w:bottom w:val="nil"/>
            </w:tcBorders>
            <w:shd w:val="clear" w:color="auto" w:fill="auto"/>
          </w:tcPr>
          <w:p w14:paraId="1646621F" w14:textId="77777777" w:rsidR="00D52EB6" w:rsidRDefault="00D52EB6" w:rsidP="00F543FC">
            <w:pPr>
              <w:pStyle w:val="TAH"/>
            </w:pPr>
          </w:p>
        </w:tc>
      </w:tr>
      <w:tr w:rsidR="00D52EB6" w14:paraId="74370456" w14:textId="77777777" w:rsidTr="00F543FC">
        <w:trPr>
          <w:trHeight w:val="187"/>
          <w:jc w:val="center"/>
        </w:trPr>
        <w:tc>
          <w:tcPr>
            <w:tcW w:w="1416" w:type="dxa"/>
            <w:tcBorders>
              <w:top w:val="nil"/>
              <w:bottom w:val="nil"/>
            </w:tcBorders>
            <w:shd w:val="clear" w:color="auto" w:fill="auto"/>
          </w:tcPr>
          <w:p w14:paraId="1873082F" w14:textId="77777777" w:rsidR="00D52EB6" w:rsidRDefault="00D52EB6" w:rsidP="00F543FC">
            <w:pPr>
              <w:pStyle w:val="TAH"/>
            </w:pPr>
          </w:p>
        </w:tc>
        <w:tc>
          <w:tcPr>
            <w:tcW w:w="1457" w:type="dxa"/>
            <w:tcBorders>
              <w:top w:val="nil"/>
              <w:bottom w:val="nil"/>
            </w:tcBorders>
            <w:shd w:val="clear" w:color="auto" w:fill="auto"/>
          </w:tcPr>
          <w:p w14:paraId="100DB204" w14:textId="77777777" w:rsidR="00D52EB6" w:rsidRDefault="00D52EB6" w:rsidP="00F543FC">
            <w:pPr>
              <w:pStyle w:val="TAH"/>
            </w:pPr>
          </w:p>
        </w:tc>
        <w:tc>
          <w:tcPr>
            <w:tcW w:w="671" w:type="dxa"/>
            <w:shd w:val="clear" w:color="auto" w:fill="auto"/>
          </w:tcPr>
          <w:p w14:paraId="78730D1B"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0CAB3DA" w14:textId="77777777" w:rsidR="00D52EB6" w:rsidRPr="00E54221" w:rsidRDefault="00D52EB6" w:rsidP="00F543FC">
            <w:pPr>
              <w:pStyle w:val="TAH"/>
              <w:rPr>
                <w:b w:val="0"/>
              </w:rPr>
            </w:pPr>
            <w:r w:rsidRPr="00E54221">
              <w:rPr>
                <w:rFonts w:hint="eastAsia"/>
                <w:b w:val="0"/>
              </w:rPr>
              <w:t>5</w:t>
            </w:r>
          </w:p>
        </w:tc>
        <w:tc>
          <w:tcPr>
            <w:tcW w:w="576" w:type="dxa"/>
          </w:tcPr>
          <w:p w14:paraId="2B629387" w14:textId="77777777" w:rsidR="00D52EB6" w:rsidRPr="00E54221" w:rsidRDefault="00D52EB6" w:rsidP="00F543FC">
            <w:pPr>
              <w:pStyle w:val="TAH"/>
              <w:rPr>
                <w:b w:val="0"/>
              </w:rPr>
            </w:pPr>
            <w:r w:rsidRPr="00E54221">
              <w:rPr>
                <w:rFonts w:hint="eastAsia"/>
                <w:b w:val="0"/>
              </w:rPr>
              <w:t>10</w:t>
            </w:r>
          </w:p>
        </w:tc>
        <w:tc>
          <w:tcPr>
            <w:tcW w:w="576" w:type="dxa"/>
          </w:tcPr>
          <w:p w14:paraId="7FC27A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2D261E0" w14:textId="77777777" w:rsidR="00D52EB6" w:rsidRPr="00E54221" w:rsidRDefault="00D52EB6" w:rsidP="00F543FC">
            <w:pPr>
              <w:pStyle w:val="TAH"/>
              <w:rPr>
                <w:b w:val="0"/>
              </w:rPr>
            </w:pPr>
            <w:r w:rsidRPr="00E54221">
              <w:rPr>
                <w:rFonts w:hint="eastAsia"/>
                <w:b w:val="0"/>
              </w:rPr>
              <w:t>20</w:t>
            </w:r>
          </w:p>
        </w:tc>
        <w:tc>
          <w:tcPr>
            <w:tcW w:w="576" w:type="dxa"/>
          </w:tcPr>
          <w:p w14:paraId="3C01BE1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29E671E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08AC032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A00F7E2" w14:textId="77777777" w:rsidR="00D52EB6" w:rsidRDefault="00D52EB6" w:rsidP="00F543FC">
            <w:pPr>
              <w:pStyle w:val="TAH"/>
            </w:pPr>
          </w:p>
        </w:tc>
        <w:tc>
          <w:tcPr>
            <w:tcW w:w="576" w:type="dxa"/>
          </w:tcPr>
          <w:p w14:paraId="22326C59" w14:textId="77777777" w:rsidR="00D52EB6" w:rsidRDefault="00D52EB6" w:rsidP="00F543FC">
            <w:pPr>
              <w:pStyle w:val="TAH"/>
            </w:pPr>
          </w:p>
        </w:tc>
        <w:tc>
          <w:tcPr>
            <w:tcW w:w="576" w:type="dxa"/>
          </w:tcPr>
          <w:p w14:paraId="0373649B" w14:textId="77777777" w:rsidR="00D52EB6" w:rsidRDefault="00D52EB6" w:rsidP="00F543FC">
            <w:pPr>
              <w:pStyle w:val="TAH"/>
            </w:pPr>
          </w:p>
        </w:tc>
        <w:tc>
          <w:tcPr>
            <w:tcW w:w="536" w:type="dxa"/>
          </w:tcPr>
          <w:p w14:paraId="7CE752B7" w14:textId="77777777" w:rsidR="00D52EB6" w:rsidRDefault="00D52EB6" w:rsidP="00F543FC">
            <w:pPr>
              <w:pStyle w:val="TAH"/>
            </w:pPr>
          </w:p>
        </w:tc>
        <w:tc>
          <w:tcPr>
            <w:tcW w:w="616" w:type="dxa"/>
          </w:tcPr>
          <w:p w14:paraId="515D3077" w14:textId="77777777" w:rsidR="00D52EB6" w:rsidRDefault="00D52EB6" w:rsidP="00F543FC">
            <w:pPr>
              <w:pStyle w:val="TAH"/>
            </w:pPr>
          </w:p>
        </w:tc>
        <w:tc>
          <w:tcPr>
            <w:tcW w:w="576" w:type="dxa"/>
          </w:tcPr>
          <w:p w14:paraId="7F1913FA" w14:textId="77777777" w:rsidR="00D52EB6" w:rsidRDefault="00D52EB6" w:rsidP="00F543FC">
            <w:pPr>
              <w:pStyle w:val="TAH"/>
            </w:pPr>
          </w:p>
        </w:tc>
        <w:tc>
          <w:tcPr>
            <w:tcW w:w="1287" w:type="dxa"/>
            <w:tcBorders>
              <w:top w:val="nil"/>
              <w:bottom w:val="nil"/>
            </w:tcBorders>
            <w:shd w:val="clear" w:color="auto" w:fill="auto"/>
          </w:tcPr>
          <w:p w14:paraId="00205A5B" w14:textId="77777777" w:rsidR="00D52EB6" w:rsidRDefault="00D52EB6" w:rsidP="00F543FC">
            <w:pPr>
              <w:pStyle w:val="TAH"/>
            </w:pPr>
          </w:p>
        </w:tc>
      </w:tr>
      <w:tr w:rsidR="00D52EB6" w14:paraId="2D8A6800" w14:textId="77777777" w:rsidTr="00F543FC">
        <w:trPr>
          <w:trHeight w:val="187"/>
          <w:jc w:val="center"/>
        </w:trPr>
        <w:tc>
          <w:tcPr>
            <w:tcW w:w="1416" w:type="dxa"/>
            <w:tcBorders>
              <w:top w:val="nil"/>
            </w:tcBorders>
            <w:shd w:val="clear" w:color="auto" w:fill="auto"/>
          </w:tcPr>
          <w:p w14:paraId="7DAE48AF" w14:textId="77777777" w:rsidR="00D52EB6" w:rsidRDefault="00D52EB6" w:rsidP="00F543FC">
            <w:pPr>
              <w:pStyle w:val="TAH"/>
            </w:pPr>
          </w:p>
        </w:tc>
        <w:tc>
          <w:tcPr>
            <w:tcW w:w="1457" w:type="dxa"/>
            <w:tcBorders>
              <w:top w:val="nil"/>
            </w:tcBorders>
            <w:shd w:val="clear" w:color="auto" w:fill="auto"/>
          </w:tcPr>
          <w:p w14:paraId="222749F4" w14:textId="77777777" w:rsidR="00D52EB6" w:rsidRDefault="00D52EB6" w:rsidP="00F543FC">
            <w:pPr>
              <w:pStyle w:val="TAH"/>
            </w:pPr>
          </w:p>
        </w:tc>
        <w:tc>
          <w:tcPr>
            <w:tcW w:w="671" w:type="dxa"/>
            <w:shd w:val="clear" w:color="auto" w:fill="auto"/>
          </w:tcPr>
          <w:p w14:paraId="584CCA2A"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14F493C3" w14:textId="77777777" w:rsidR="00D52EB6" w:rsidRDefault="00D52EB6" w:rsidP="00F543FC">
            <w:pPr>
              <w:pStyle w:val="TAH"/>
            </w:pPr>
          </w:p>
        </w:tc>
        <w:tc>
          <w:tcPr>
            <w:tcW w:w="576" w:type="dxa"/>
          </w:tcPr>
          <w:p w14:paraId="05D565E7"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B2FC06"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B7B595A" w14:textId="77777777" w:rsidR="00D52EB6" w:rsidRPr="00E54221" w:rsidRDefault="00D52EB6" w:rsidP="00F543FC">
            <w:pPr>
              <w:pStyle w:val="TAH"/>
              <w:rPr>
                <w:b w:val="0"/>
              </w:rPr>
            </w:pPr>
            <w:r w:rsidRPr="00E54221">
              <w:rPr>
                <w:rFonts w:hint="eastAsia"/>
                <w:b w:val="0"/>
              </w:rPr>
              <w:t>20</w:t>
            </w:r>
          </w:p>
        </w:tc>
        <w:tc>
          <w:tcPr>
            <w:tcW w:w="576" w:type="dxa"/>
          </w:tcPr>
          <w:p w14:paraId="461FD67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E738E5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22863CA"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892177"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01D586FC"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77A82039"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07E93122"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180EAAAA" w14:textId="77777777" w:rsidR="00D52EB6" w:rsidRPr="00E54221" w:rsidRDefault="00D52EB6" w:rsidP="00F543FC">
            <w:pPr>
              <w:pStyle w:val="TAH"/>
              <w:rPr>
                <w:b w:val="0"/>
              </w:rPr>
            </w:pPr>
            <w:r w:rsidRPr="00E54221">
              <w:rPr>
                <w:rFonts w:hint="eastAsia"/>
                <w:b w:val="0"/>
              </w:rPr>
              <w:t>90</w:t>
            </w:r>
          </w:p>
        </w:tc>
        <w:tc>
          <w:tcPr>
            <w:tcW w:w="576" w:type="dxa"/>
          </w:tcPr>
          <w:p w14:paraId="05B5EFE9"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2FC1814E" w14:textId="77777777" w:rsidR="00D52EB6" w:rsidRDefault="00D52EB6" w:rsidP="00F543FC">
            <w:pPr>
              <w:pStyle w:val="TAH"/>
            </w:pPr>
          </w:p>
        </w:tc>
      </w:tr>
      <w:tr w:rsidR="00D52EB6" w:rsidRPr="0055454C" w14:paraId="0469E72F" w14:textId="77777777" w:rsidTr="00F543FC">
        <w:trPr>
          <w:trHeight w:val="292"/>
          <w:jc w:val="center"/>
        </w:trPr>
        <w:tc>
          <w:tcPr>
            <w:tcW w:w="1416" w:type="dxa"/>
            <w:tcBorders>
              <w:bottom w:val="nil"/>
            </w:tcBorders>
            <w:shd w:val="clear" w:color="auto" w:fill="auto"/>
          </w:tcPr>
          <w:p w14:paraId="31C49999" w14:textId="77777777" w:rsidR="00D52EB6" w:rsidRPr="00C446D9" w:rsidRDefault="00D52EB6" w:rsidP="00F543FC">
            <w:pPr>
              <w:pStyle w:val="TAH"/>
              <w:rPr>
                <w:b w:val="0"/>
              </w:rPr>
            </w:pPr>
            <w:r>
              <w:rPr>
                <w:b w:val="0"/>
              </w:rPr>
              <w:t>CA_n5</w:t>
            </w:r>
            <w:r w:rsidRPr="00C446D9">
              <w:rPr>
                <w:b w:val="0"/>
              </w:rPr>
              <w:t>A-n25(2A)-n66A-n77A</w:t>
            </w:r>
          </w:p>
        </w:tc>
        <w:tc>
          <w:tcPr>
            <w:tcW w:w="1457" w:type="dxa"/>
            <w:tcBorders>
              <w:bottom w:val="nil"/>
            </w:tcBorders>
            <w:shd w:val="clear" w:color="auto" w:fill="auto"/>
          </w:tcPr>
          <w:p w14:paraId="5E455500" w14:textId="77777777" w:rsidR="00D52EB6" w:rsidRPr="00B657E0" w:rsidRDefault="00D52EB6" w:rsidP="00F543FC">
            <w:pPr>
              <w:pStyle w:val="TAC"/>
              <w:rPr>
                <w:b/>
                <w:lang w:val="sv-SE"/>
              </w:rPr>
            </w:pPr>
            <w:r w:rsidRPr="00B657E0">
              <w:rPr>
                <w:lang w:val="sv-SE"/>
              </w:rPr>
              <w:t>CA_n5A-n25A</w:t>
            </w:r>
          </w:p>
          <w:p w14:paraId="24DAD9B6" w14:textId="77777777" w:rsidR="00D52EB6" w:rsidRPr="00B657E0" w:rsidRDefault="00D52EB6" w:rsidP="00F543FC">
            <w:pPr>
              <w:pStyle w:val="TAC"/>
              <w:rPr>
                <w:b/>
                <w:lang w:val="sv-SE"/>
              </w:rPr>
            </w:pPr>
            <w:r w:rsidRPr="00B657E0">
              <w:rPr>
                <w:lang w:val="sv-SE"/>
              </w:rPr>
              <w:t>CA_n5A-n66A</w:t>
            </w:r>
          </w:p>
          <w:p w14:paraId="7ADEE67E" w14:textId="77777777" w:rsidR="00D52EB6" w:rsidRPr="00B657E0" w:rsidRDefault="00D52EB6" w:rsidP="00F543FC">
            <w:pPr>
              <w:pStyle w:val="TAC"/>
              <w:rPr>
                <w:b/>
                <w:lang w:val="sv-SE"/>
              </w:rPr>
            </w:pPr>
            <w:r w:rsidRPr="00B657E0">
              <w:rPr>
                <w:lang w:val="sv-SE"/>
              </w:rPr>
              <w:t>CA_n5A-n77A</w:t>
            </w:r>
          </w:p>
          <w:p w14:paraId="543D65A2" w14:textId="77777777" w:rsidR="00D52EB6" w:rsidRPr="00B657E0" w:rsidRDefault="00D52EB6" w:rsidP="00F543FC">
            <w:pPr>
              <w:pStyle w:val="TAC"/>
              <w:rPr>
                <w:b/>
                <w:lang w:val="sv-SE"/>
              </w:rPr>
            </w:pPr>
            <w:r w:rsidRPr="00B657E0">
              <w:rPr>
                <w:lang w:val="sv-SE"/>
              </w:rPr>
              <w:t>CA_n25A-n66A</w:t>
            </w:r>
          </w:p>
          <w:p w14:paraId="5270ED6A" w14:textId="77777777" w:rsidR="00D52EB6" w:rsidRPr="00B657E0" w:rsidRDefault="00D52EB6" w:rsidP="00F543FC">
            <w:pPr>
              <w:pStyle w:val="TAC"/>
              <w:rPr>
                <w:b/>
                <w:lang w:val="sv-SE"/>
              </w:rPr>
            </w:pPr>
            <w:r w:rsidRPr="00B657E0">
              <w:rPr>
                <w:lang w:val="sv-SE"/>
              </w:rPr>
              <w:t>CA_n25A-n77A</w:t>
            </w:r>
          </w:p>
          <w:p w14:paraId="5150D51F" w14:textId="77777777" w:rsidR="00D52EB6" w:rsidRPr="00C446D9" w:rsidRDefault="00D52EB6" w:rsidP="00F543FC">
            <w:pPr>
              <w:pStyle w:val="TAH"/>
              <w:rPr>
                <w:b w:val="0"/>
                <w:lang w:eastAsia="zh-CN"/>
              </w:rPr>
            </w:pPr>
            <w:r w:rsidRPr="00B657E0">
              <w:rPr>
                <w:lang w:val="sv-SE"/>
              </w:rPr>
              <w:t>CA_n66A-n77A</w:t>
            </w:r>
          </w:p>
        </w:tc>
        <w:tc>
          <w:tcPr>
            <w:tcW w:w="671" w:type="dxa"/>
            <w:shd w:val="clear" w:color="auto" w:fill="auto"/>
          </w:tcPr>
          <w:p w14:paraId="250CE965" w14:textId="77777777" w:rsidR="00D52EB6" w:rsidRPr="00A34277" w:rsidRDefault="00D52EB6" w:rsidP="00F543FC">
            <w:pPr>
              <w:pStyle w:val="TAH"/>
              <w:rPr>
                <w:b w:val="0"/>
              </w:rPr>
            </w:pPr>
            <w:r>
              <w:rPr>
                <w:b w:val="0"/>
              </w:rPr>
              <w:t>n5</w:t>
            </w:r>
          </w:p>
        </w:tc>
        <w:tc>
          <w:tcPr>
            <w:tcW w:w="471" w:type="dxa"/>
          </w:tcPr>
          <w:p w14:paraId="7B628714" w14:textId="77777777" w:rsidR="00D52EB6" w:rsidRPr="00E54221" w:rsidRDefault="00D52EB6" w:rsidP="00F543FC">
            <w:pPr>
              <w:pStyle w:val="TAH"/>
              <w:rPr>
                <w:b w:val="0"/>
              </w:rPr>
            </w:pPr>
            <w:r w:rsidRPr="00E54221">
              <w:rPr>
                <w:rFonts w:hint="eastAsia"/>
                <w:b w:val="0"/>
              </w:rPr>
              <w:t>5</w:t>
            </w:r>
          </w:p>
        </w:tc>
        <w:tc>
          <w:tcPr>
            <w:tcW w:w="576" w:type="dxa"/>
          </w:tcPr>
          <w:p w14:paraId="0DE4FDBC" w14:textId="77777777" w:rsidR="00D52EB6" w:rsidRPr="00E54221" w:rsidRDefault="00D52EB6" w:rsidP="00F543FC">
            <w:pPr>
              <w:pStyle w:val="TAH"/>
              <w:rPr>
                <w:b w:val="0"/>
              </w:rPr>
            </w:pPr>
            <w:r w:rsidRPr="00E54221">
              <w:rPr>
                <w:rFonts w:hint="eastAsia"/>
                <w:b w:val="0"/>
              </w:rPr>
              <w:t>10</w:t>
            </w:r>
          </w:p>
        </w:tc>
        <w:tc>
          <w:tcPr>
            <w:tcW w:w="576" w:type="dxa"/>
          </w:tcPr>
          <w:p w14:paraId="24E6C554"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42CEB8D" w14:textId="77777777" w:rsidR="00D52EB6" w:rsidRPr="00E54221" w:rsidRDefault="00D52EB6" w:rsidP="00F543FC">
            <w:pPr>
              <w:pStyle w:val="TAH"/>
              <w:rPr>
                <w:b w:val="0"/>
              </w:rPr>
            </w:pPr>
            <w:r w:rsidRPr="00E54221">
              <w:rPr>
                <w:rFonts w:hint="eastAsia"/>
                <w:b w:val="0"/>
              </w:rPr>
              <w:t>20</w:t>
            </w:r>
          </w:p>
        </w:tc>
        <w:tc>
          <w:tcPr>
            <w:tcW w:w="576" w:type="dxa"/>
          </w:tcPr>
          <w:p w14:paraId="0A55575E" w14:textId="77777777" w:rsidR="00D52EB6" w:rsidRPr="00E54221" w:rsidRDefault="00D52EB6" w:rsidP="00F543FC">
            <w:pPr>
              <w:pStyle w:val="TAH"/>
              <w:rPr>
                <w:b w:val="0"/>
              </w:rPr>
            </w:pPr>
          </w:p>
        </w:tc>
        <w:tc>
          <w:tcPr>
            <w:tcW w:w="581" w:type="dxa"/>
          </w:tcPr>
          <w:p w14:paraId="07056E25" w14:textId="77777777" w:rsidR="00D52EB6" w:rsidRPr="00E54221" w:rsidRDefault="00D52EB6" w:rsidP="00F543FC">
            <w:pPr>
              <w:pStyle w:val="TAH"/>
              <w:rPr>
                <w:b w:val="0"/>
              </w:rPr>
            </w:pPr>
          </w:p>
        </w:tc>
        <w:tc>
          <w:tcPr>
            <w:tcW w:w="576" w:type="dxa"/>
          </w:tcPr>
          <w:p w14:paraId="765F2F5F" w14:textId="77777777" w:rsidR="00D52EB6" w:rsidRPr="00E54221" w:rsidRDefault="00D52EB6" w:rsidP="00F543FC">
            <w:pPr>
              <w:pStyle w:val="TAH"/>
              <w:rPr>
                <w:b w:val="0"/>
              </w:rPr>
            </w:pPr>
          </w:p>
        </w:tc>
        <w:tc>
          <w:tcPr>
            <w:tcW w:w="576" w:type="dxa"/>
          </w:tcPr>
          <w:p w14:paraId="3CA9369D" w14:textId="77777777" w:rsidR="00D52EB6" w:rsidRDefault="00D52EB6" w:rsidP="00F543FC">
            <w:pPr>
              <w:pStyle w:val="TAH"/>
              <w:rPr>
                <w:lang w:eastAsia="zh-CN"/>
              </w:rPr>
            </w:pPr>
          </w:p>
        </w:tc>
        <w:tc>
          <w:tcPr>
            <w:tcW w:w="576" w:type="dxa"/>
          </w:tcPr>
          <w:p w14:paraId="42A0FC7A" w14:textId="77777777" w:rsidR="00D52EB6" w:rsidRDefault="00D52EB6" w:rsidP="00F543FC">
            <w:pPr>
              <w:pStyle w:val="TAH"/>
            </w:pPr>
          </w:p>
        </w:tc>
        <w:tc>
          <w:tcPr>
            <w:tcW w:w="576" w:type="dxa"/>
          </w:tcPr>
          <w:p w14:paraId="3502AD30" w14:textId="77777777" w:rsidR="00D52EB6" w:rsidRDefault="00D52EB6" w:rsidP="00F543FC">
            <w:pPr>
              <w:pStyle w:val="TAH"/>
            </w:pPr>
          </w:p>
        </w:tc>
        <w:tc>
          <w:tcPr>
            <w:tcW w:w="536" w:type="dxa"/>
          </w:tcPr>
          <w:p w14:paraId="42BACE3F" w14:textId="77777777" w:rsidR="00D52EB6" w:rsidRDefault="00D52EB6" w:rsidP="00F543FC">
            <w:pPr>
              <w:pStyle w:val="TAH"/>
            </w:pPr>
          </w:p>
        </w:tc>
        <w:tc>
          <w:tcPr>
            <w:tcW w:w="616" w:type="dxa"/>
          </w:tcPr>
          <w:p w14:paraId="13872F7D" w14:textId="77777777" w:rsidR="00D52EB6" w:rsidRDefault="00D52EB6" w:rsidP="00F543FC">
            <w:pPr>
              <w:pStyle w:val="TAH"/>
            </w:pPr>
          </w:p>
        </w:tc>
        <w:tc>
          <w:tcPr>
            <w:tcW w:w="576" w:type="dxa"/>
          </w:tcPr>
          <w:p w14:paraId="443597C4" w14:textId="77777777" w:rsidR="00D52EB6" w:rsidRDefault="00D52EB6" w:rsidP="00F543FC">
            <w:pPr>
              <w:pStyle w:val="TAH"/>
            </w:pPr>
          </w:p>
        </w:tc>
        <w:tc>
          <w:tcPr>
            <w:tcW w:w="1287" w:type="dxa"/>
            <w:shd w:val="clear" w:color="auto" w:fill="auto"/>
          </w:tcPr>
          <w:p w14:paraId="570C0D5F" w14:textId="77777777" w:rsidR="00D52EB6" w:rsidRPr="0055454C" w:rsidRDefault="00D52EB6" w:rsidP="00F543FC">
            <w:pPr>
              <w:pStyle w:val="TAH"/>
              <w:rPr>
                <w:b w:val="0"/>
                <w:lang w:eastAsia="zh-CN"/>
              </w:rPr>
            </w:pPr>
            <w:r>
              <w:rPr>
                <w:rFonts w:hint="eastAsia"/>
                <w:b w:val="0"/>
                <w:lang w:eastAsia="zh-CN"/>
              </w:rPr>
              <w:t>0</w:t>
            </w:r>
          </w:p>
        </w:tc>
      </w:tr>
      <w:tr w:rsidR="00D52EB6" w14:paraId="6B76695A" w14:textId="77777777" w:rsidTr="00F543FC">
        <w:trPr>
          <w:trHeight w:val="187"/>
          <w:jc w:val="center"/>
        </w:trPr>
        <w:tc>
          <w:tcPr>
            <w:tcW w:w="1416" w:type="dxa"/>
            <w:tcBorders>
              <w:top w:val="nil"/>
              <w:bottom w:val="nil"/>
            </w:tcBorders>
            <w:shd w:val="clear" w:color="auto" w:fill="auto"/>
          </w:tcPr>
          <w:p w14:paraId="6DD6983D" w14:textId="77777777" w:rsidR="00D52EB6" w:rsidRDefault="00D52EB6" w:rsidP="00F543FC">
            <w:pPr>
              <w:pStyle w:val="TAH"/>
            </w:pPr>
          </w:p>
        </w:tc>
        <w:tc>
          <w:tcPr>
            <w:tcW w:w="1457" w:type="dxa"/>
            <w:tcBorders>
              <w:top w:val="nil"/>
              <w:bottom w:val="nil"/>
            </w:tcBorders>
            <w:shd w:val="clear" w:color="auto" w:fill="auto"/>
          </w:tcPr>
          <w:p w14:paraId="5C9B55C4" w14:textId="77777777" w:rsidR="00D52EB6" w:rsidRDefault="00D52EB6" w:rsidP="00F543FC">
            <w:pPr>
              <w:pStyle w:val="TAH"/>
            </w:pPr>
          </w:p>
        </w:tc>
        <w:tc>
          <w:tcPr>
            <w:tcW w:w="671" w:type="dxa"/>
            <w:shd w:val="clear" w:color="auto" w:fill="auto"/>
          </w:tcPr>
          <w:p w14:paraId="4E3638E9"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11323464" w14:textId="77777777" w:rsidR="00D52EB6" w:rsidRDefault="00D52EB6" w:rsidP="00F543FC">
            <w:pPr>
              <w:pStyle w:val="TAH"/>
              <w:tabs>
                <w:tab w:val="left" w:pos="1824"/>
              </w:tabs>
            </w:pPr>
            <w:r w:rsidRPr="00E54221">
              <w:rPr>
                <w:b w:val="0"/>
              </w:rPr>
              <w:t>See CA_n25(2A) Bandwidth Combination Set 0 in Table 5.5A.2-1</w:t>
            </w:r>
          </w:p>
        </w:tc>
        <w:tc>
          <w:tcPr>
            <w:tcW w:w="1287" w:type="dxa"/>
            <w:shd w:val="clear" w:color="auto" w:fill="auto"/>
          </w:tcPr>
          <w:p w14:paraId="4E108977" w14:textId="77777777" w:rsidR="00D52EB6" w:rsidRDefault="00D52EB6" w:rsidP="00F543FC">
            <w:pPr>
              <w:pStyle w:val="TAH"/>
            </w:pPr>
          </w:p>
        </w:tc>
      </w:tr>
      <w:tr w:rsidR="00D52EB6" w14:paraId="4A50148D" w14:textId="77777777" w:rsidTr="00F543FC">
        <w:trPr>
          <w:trHeight w:val="187"/>
          <w:jc w:val="center"/>
        </w:trPr>
        <w:tc>
          <w:tcPr>
            <w:tcW w:w="1416" w:type="dxa"/>
            <w:tcBorders>
              <w:top w:val="nil"/>
              <w:bottom w:val="nil"/>
            </w:tcBorders>
            <w:shd w:val="clear" w:color="auto" w:fill="auto"/>
          </w:tcPr>
          <w:p w14:paraId="38B49AB5" w14:textId="77777777" w:rsidR="00D52EB6" w:rsidRDefault="00D52EB6" w:rsidP="00F543FC">
            <w:pPr>
              <w:pStyle w:val="TAH"/>
            </w:pPr>
          </w:p>
        </w:tc>
        <w:tc>
          <w:tcPr>
            <w:tcW w:w="1457" w:type="dxa"/>
            <w:tcBorders>
              <w:top w:val="nil"/>
              <w:bottom w:val="nil"/>
            </w:tcBorders>
            <w:shd w:val="clear" w:color="auto" w:fill="auto"/>
          </w:tcPr>
          <w:p w14:paraId="039FD2B9" w14:textId="77777777" w:rsidR="00D52EB6" w:rsidRDefault="00D52EB6" w:rsidP="00F543FC">
            <w:pPr>
              <w:pStyle w:val="TAH"/>
            </w:pPr>
          </w:p>
        </w:tc>
        <w:tc>
          <w:tcPr>
            <w:tcW w:w="671" w:type="dxa"/>
            <w:shd w:val="clear" w:color="auto" w:fill="auto"/>
          </w:tcPr>
          <w:p w14:paraId="2563A2D4"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A6A6B84" w14:textId="77777777" w:rsidR="00D52EB6" w:rsidRPr="00E54221" w:rsidRDefault="00D52EB6" w:rsidP="00F543FC">
            <w:pPr>
              <w:pStyle w:val="TAH"/>
              <w:rPr>
                <w:b w:val="0"/>
              </w:rPr>
            </w:pPr>
            <w:r w:rsidRPr="00E54221">
              <w:rPr>
                <w:rFonts w:hint="eastAsia"/>
                <w:b w:val="0"/>
              </w:rPr>
              <w:t>5</w:t>
            </w:r>
          </w:p>
        </w:tc>
        <w:tc>
          <w:tcPr>
            <w:tcW w:w="576" w:type="dxa"/>
          </w:tcPr>
          <w:p w14:paraId="5FAB9240" w14:textId="77777777" w:rsidR="00D52EB6" w:rsidRPr="00E54221" w:rsidRDefault="00D52EB6" w:rsidP="00F543FC">
            <w:pPr>
              <w:pStyle w:val="TAH"/>
              <w:rPr>
                <w:b w:val="0"/>
              </w:rPr>
            </w:pPr>
            <w:r w:rsidRPr="00E54221">
              <w:rPr>
                <w:rFonts w:hint="eastAsia"/>
                <w:b w:val="0"/>
              </w:rPr>
              <w:t>10</w:t>
            </w:r>
          </w:p>
        </w:tc>
        <w:tc>
          <w:tcPr>
            <w:tcW w:w="576" w:type="dxa"/>
          </w:tcPr>
          <w:p w14:paraId="54167F4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E1DEBC8" w14:textId="77777777" w:rsidR="00D52EB6" w:rsidRPr="00E54221" w:rsidRDefault="00D52EB6" w:rsidP="00F543FC">
            <w:pPr>
              <w:pStyle w:val="TAH"/>
              <w:rPr>
                <w:b w:val="0"/>
              </w:rPr>
            </w:pPr>
            <w:r w:rsidRPr="00E54221">
              <w:rPr>
                <w:rFonts w:hint="eastAsia"/>
                <w:b w:val="0"/>
              </w:rPr>
              <w:t>20</w:t>
            </w:r>
          </w:p>
        </w:tc>
        <w:tc>
          <w:tcPr>
            <w:tcW w:w="576" w:type="dxa"/>
          </w:tcPr>
          <w:p w14:paraId="5CEB56CF"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B6E267B"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BC70A0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DD7D9F2" w14:textId="77777777" w:rsidR="00D52EB6" w:rsidRDefault="00D52EB6" w:rsidP="00F543FC">
            <w:pPr>
              <w:pStyle w:val="TAH"/>
            </w:pPr>
          </w:p>
        </w:tc>
        <w:tc>
          <w:tcPr>
            <w:tcW w:w="576" w:type="dxa"/>
          </w:tcPr>
          <w:p w14:paraId="5CD11658" w14:textId="77777777" w:rsidR="00D52EB6" w:rsidRDefault="00D52EB6" w:rsidP="00F543FC">
            <w:pPr>
              <w:pStyle w:val="TAH"/>
            </w:pPr>
          </w:p>
        </w:tc>
        <w:tc>
          <w:tcPr>
            <w:tcW w:w="576" w:type="dxa"/>
          </w:tcPr>
          <w:p w14:paraId="5C530A81" w14:textId="77777777" w:rsidR="00D52EB6" w:rsidRDefault="00D52EB6" w:rsidP="00F543FC">
            <w:pPr>
              <w:pStyle w:val="TAH"/>
            </w:pPr>
          </w:p>
        </w:tc>
        <w:tc>
          <w:tcPr>
            <w:tcW w:w="536" w:type="dxa"/>
          </w:tcPr>
          <w:p w14:paraId="78C6DD36" w14:textId="77777777" w:rsidR="00D52EB6" w:rsidRDefault="00D52EB6" w:rsidP="00F543FC">
            <w:pPr>
              <w:pStyle w:val="TAH"/>
            </w:pPr>
          </w:p>
        </w:tc>
        <w:tc>
          <w:tcPr>
            <w:tcW w:w="616" w:type="dxa"/>
          </w:tcPr>
          <w:p w14:paraId="00216578" w14:textId="77777777" w:rsidR="00D52EB6" w:rsidRDefault="00D52EB6" w:rsidP="00F543FC">
            <w:pPr>
              <w:pStyle w:val="TAH"/>
            </w:pPr>
          </w:p>
        </w:tc>
        <w:tc>
          <w:tcPr>
            <w:tcW w:w="576" w:type="dxa"/>
          </w:tcPr>
          <w:p w14:paraId="1C3E6205" w14:textId="77777777" w:rsidR="00D52EB6" w:rsidRDefault="00D52EB6" w:rsidP="00F543FC">
            <w:pPr>
              <w:pStyle w:val="TAH"/>
            </w:pPr>
          </w:p>
        </w:tc>
        <w:tc>
          <w:tcPr>
            <w:tcW w:w="1287" w:type="dxa"/>
            <w:shd w:val="clear" w:color="auto" w:fill="auto"/>
          </w:tcPr>
          <w:p w14:paraId="204320DA" w14:textId="77777777" w:rsidR="00D52EB6" w:rsidRDefault="00D52EB6" w:rsidP="00F543FC">
            <w:pPr>
              <w:pStyle w:val="TAH"/>
            </w:pPr>
          </w:p>
        </w:tc>
      </w:tr>
      <w:tr w:rsidR="00D52EB6" w14:paraId="4726DA46" w14:textId="77777777" w:rsidTr="00F543FC">
        <w:trPr>
          <w:trHeight w:val="187"/>
          <w:jc w:val="center"/>
        </w:trPr>
        <w:tc>
          <w:tcPr>
            <w:tcW w:w="1416" w:type="dxa"/>
            <w:tcBorders>
              <w:top w:val="nil"/>
            </w:tcBorders>
            <w:shd w:val="clear" w:color="auto" w:fill="auto"/>
          </w:tcPr>
          <w:p w14:paraId="7D313864" w14:textId="77777777" w:rsidR="00D52EB6" w:rsidRDefault="00D52EB6" w:rsidP="00F543FC">
            <w:pPr>
              <w:pStyle w:val="TAH"/>
            </w:pPr>
          </w:p>
        </w:tc>
        <w:tc>
          <w:tcPr>
            <w:tcW w:w="1457" w:type="dxa"/>
            <w:tcBorders>
              <w:top w:val="nil"/>
            </w:tcBorders>
            <w:shd w:val="clear" w:color="auto" w:fill="auto"/>
          </w:tcPr>
          <w:p w14:paraId="644D45FE" w14:textId="77777777" w:rsidR="00D52EB6" w:rsidRDefault="00D52EB6" w:rsidP="00F543FC">
            <w:pPr>
              <w:pStyle w:val="TAH"/>
            </w:pPr>
          </w:p>
        </w:tc>
        <w:tc>
          <w:tcPr>
            <w:tcW w:w="671" w:type="dxa"/>
            <w:shd w:val="clear" w:color="auto" w:fill="auto"/>
          </w:tcPr>
          <w:p w14:paraId="0383103F"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5612F4BC" w14:textId="77777777" w:rsidR="00D52EB6" w:rsidRDefault="00D52EB6" w:rsidP="00F543FC">
            <w:pPr>
              <w:pStyle w:val="TAH"/>
            </w:pPr>
          </w:p>
        </w:tc>
        <w:tc>
          <w:tcPr>
            <w:tcW w:w="576" w:type="dxa"/>
          </w:tcPr>
          <w:p w14:paraId="3043C4D0"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32E2245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993A6F" w14:textId="77777777" w:rsidR="00D52EB6" w:rsidRPr="00E54221" w:rsidRDefault="00D52EB6" w:rsidP="00F543FC">
            <w:pPr>
              <w:pStyle w:val="TAH"/>
              <w:rPr>
                <w:b w:val="0"/>
              </w:rPr>
            </w:pPr>
            <w:r w:rsidRPr="00E54221">
              <w:rPr>
                <w:rFonts w:hint="eastAsia"/>
                <w:b w:val="0"/>
              </w:rPr>
              <w:t>20</w:t>
            </w:r>
          </w:p>
        </w:tc>
        <w:tc>
          <w:tcPr>
            <w:tcW w:w="576" w:type="dxa"/>
          </w:tcPr>
          <w:p w14:paraId="19636E7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1691C9A3"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1F1361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DB54CA6"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F4A67FA"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2483BC56"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6CDCF2E6"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735F6294" w14:textId="77777777" w:rsidR="00D52EB6" w:rsidRPr="00E54221" w:rsidRDefault="00D52EB6" w:rsidP="00F543FC">
            <w:pPr>
              <w:pStyle w:val="TAH"/>
              <w:rPr>
                <w:b w:val="0"/>
              </w:rPr>
            </w:pPr>
            <w:r w:rsidRPr="00E54221">
              <w:rPr>
                <w:rFonts w:hint="eastAsia"/>
                <w:b w:val="0"/>
              </w:rPr>
              <w:t>90</w:t>
            </w:r>
          </w:p>
        </w:tc>
        <w:tc>
          <w:tcPr>
            <w:tcW w:w="576" w:type="dxa"/>
          </w:tcPr>
          <w:p w14:paraId="2D55BFE1"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shd w:val="clear" w:color="auto" w:fill="auto"/>
          </w:tcPr>
          <w:p w14:paraId="4DAED4CF" w14:textId="77777777" w:rsidR="00D52EB6" w:rsidRDefault="00D52EB6" w:rsidP="00F543FC">
            <w:pPr>
              <w:pStyle w:val="TAH"/>
            </w:pPr>
          </w:p>
        </w:tc>
      </w:tr>
      <w:tr w:rsidR="00D52EB6" w:rsidRPr="00D542F5" w14:paraId="696E7DB9" w14:textId="77777777" w:rsidTr="00F543FC">
        <w:trPr>
          <w:trHeight w:val="187"/>
          <w:jc w:val="center"/>
        </w:trPr>
        <w:tc>
          <w:tcPr>
            <w:tcW w:w="1416" w:type="dxa"/>
            <w:tcBorders>
              <w:bottom w:val="nil"/>
            </w:tcBorders>
            <w:shd w:val="clear" w:color="auto" w:fill="auto"/>
          </w:tcPr>
          <w:p w14:paraId="38907770" w14:textId="77777777" w:rsidR="00D52EB6" w:rsidRPr="00C446D9" w:rsidRDefault="00D52EB6" w:rsidP="00F543FC">
            <w:pPr>
              <w:pStyle w:val="TAC"/>
              <w:rPr>
                <w:b/>
              </w:rPr>
            </w:pPr>
            <w:r>
              <w:t>CA_n5</w:t>
            </w:r>
            <w:r w:rsidRPr="00C446D9">
              <w:t>A-n25A-n66(2A)-n77A</w:t>
            </w:r>
          </w:p>
        </w:tc>
        <w:tc>
          <w:tcPr>
            <w:tcW w:w="1457" w:type="dxa"/>
            <w:tcBorders>
              <w:bottom w:val="nil"/>
            </w:tcBorders>
            <w:shd w:val="clear" w:color="auto" w:fill="auto"/>
          </w:tcPr>
          <w:p w14:paraId="1942CC85" w14:textId="77777777" w:rsidR="00D52EB6" w:rsidRPr="00B657E0" w:rsidRDefault="00D52EB6" w:rsidP="00F543FC">
            <w:pPr>
              <w:pStyle w:val="TAC"/>
              <w:rPr>
                <w:b/>
                <w:lang w:val="sv-SE"/>
              </w:rPr>
            </w:pPr>
            <w:r w:rsidRPr="00B657E0">
              <w:rPr>
                <w:lang w:val="sv-SE"/>
              </w:rPr>
              <w:t>CA_n5A-n25A</w:t>
            </w:r>
          </w:p>
          <w:p w14:paraId="32ACD313" w14:textId="77777777" w:rsidR="00D52EB6" w:rsidRPr="00B657E0" w:rsidRDefault="00D52EB6" w:rsidP="00F543FC">
            <w:pPr>
              <w:pStyle w:val="TAC"/>
              <w:rPr>
                <w:b/>
                <w:lang w:val="sv-SE"/>
              </w:rPr>
            </w:pPr>
            <w:r w:rsidRPr="00B657E0">
              <w:rPr>
                <w:lang w:val="sv-SE"/>
              </w:rPr>
              <w:t>CA_n5A-n66A</w:t>
            </w:r>
          </w:p>
          <w:p w14:paraId="2B2A41B1" w14:textId="77777777" w:rsidR="00D52EB6" w:rsidRPr="00B657E0" w:rsidRDefault="00D52EB6" w:rsidP="00F543FC">
            <w:pPr>
              <w:pStyle w:val="TAC"/>
              <w:rPr>
                <w:b/>
                <w:lang w:val="sv-SE"/>
              </w:rPr>
            </w:pPr>
            <w:r w:rsidRPr="00B657E0">
              <w:rPr>
                <w:lang w:val="sv-SE"/>
              </w:rPr>
              <w:t>CA_n5A-n77A</w:t>
            </w:r>
          </w:p>
          <w:p w14:paraId="0F26E936" w14:textId="77777777" w:rsidR="00D52EB6" w:rsidRPr="00B657E0" w:rsidRDefault="00D52EB6" w:rsidP="00F543FC">
            <w:pPr>
              <w:pStyle w:val="TAC"/>
              <w:rPr>
                <w:b/>
                <w:lang w:val="sv-SE"/>
              </w:rPr>
            </w:pPr>
            <w:r w:rsidRPr="00B657E0">
              <w:rPr>
                <w:lang w:val="sv-SE"/>
              </w:rPr>
              <w:t>CA_n25A-n66A</w:t>
            </w:r>
          </w:p>
          <w:p w14:paraId="62CD8226" w14:textId="77777777" w:rsidR="00D52EB6" w:rsidRPr="00B657E0" w:rsidRDefault="00D52EB6" w:rsidP="00F543FC">
            <w:pPr>
              <w:pStyle w:val="TAC"/>
              <w:rPr>
                <w:b/>
                <w:lang w:val="sv-SE"/>
              </w:rPr>
            </w:pPr>
            <w:r w:rsidRPr="00B657E0">
              <w:rPr>
                <w:lang w:val="sv-SE"/>
              </w:rPr>
              <w:t>CA_n25A-n77A</w:t>
            </w:r>
          </w:p>
          <w:p w14:paraId="0106DB3A" w14:textId="77777777" w:rsidR="00D52EB6" w:rsidRDefault="00D52EB6" w:rsidP="00F543FC">
            <w:pPr>
              <w:pStyle w:val="TAC"/>
              <w:rPr>
                <w:lang w:eastAsia="zh-CN"/>
              </w:rPr>
            </w:pPr>
            <w:r w:rsidRPr="00B657E0">
              <w:rPr>
                <w:lang w:val="sv-SE"/>
              </w:rPr>
              <w:t>CA_n66A-n77A</w:t>
            </w:r>
          </w:p>
        </w:tc>
        <w:tc>
          <w:tcPr>
            <w:tcW w:w="671" w:type="dxa"/>
            <w:shd w:val="clear" w:color="auto" w:fill="auto"/>
          </w:tcPr>
          <w:p w14:paraId="7F14F75D" w14:textId="77777777" w:rsidR="00D52EB6" w:rsidRPr="00A34277" w:rsidRDefault="00D52EB6" w:rsidP="00F543FC">
            <w:pPr>
              <w:pStyle w:val="TAH"/>
              <w:rPr>
                <w:b w:val="0"/>
              </w:rPr>
            </w:pPr>
            <w:r>
              <w:rPr>
                <w:b w:val="0"/>
              </w:rPr>
              <w:t>n5</w:t>
            </w:r>
          </w:p>
        </w:tc>
        <w:tc>
          <w:tcPr>
            <w:tcW w:w="471" w:type="dxa"/>
          </w:tcPr>
          <w:p w14:paraId="6262ACEF" w14:textId="77777777" w:rsidR="00D52EB6" w:rsidRPr="00E54221" w:rsidRDefault="00D52EB6" w:rsidP="00F543FC">
            <w:pPr>
              <w:pStyle w:val="TAH"/>
              <w:rPr>
                <w:b w:val="0"/>
              </w:rPr>
            </w:pPr>
            <w:r w:rsidRPr="00E54221">
              <w:rPr>
                <w:rFonts w:hint="eastAsia"/>
                <w:b w:val="0"/>
              </w:rPr>
              <w:t>5</w:t>
            </w:r>
          </w:p>
        </w:tc>
        <w:tc>
          <w:tcPr>
            <w:tcW w:w="576" w:type="dxa"/>
          </w:tcPr>
          <w:p w14:paraId="7E9145D4" w14:textId="77777777" w:rsidR="00D52EB6" w:rsidRPr="00E54221" w:rsidRDefault="00D52EB6" w:rsidP="00F543FC">
            <w:pPr>
              <w:pStyle w:val="TAH"/>
              <w:rPr>
                <w:b w:val="0"/>
              </w:rPr>
            </w:pPr>
            <w:r w:rsidRPr="00E54221">
              <w:rPr>
                <w:rFonts w:hint="eastAsia"/>
                <w:b w:val="0"/>
              </w:rPr>
              <w:t>10</w:t>
            </w:r>
          </w:p>
        </w:tc>
        <w:tc>
          <w:tcPr>
            <w:tcW w:w="576" w:type="dxa"/>
          </w:tcPr>
          <w:p w14:paraId="2630E3A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3C997D04" w14:textId="77777777" w:rsidR="00D52EB6" w:rsidRPr="00E54221" w:rsidRDefault="00D52EB6" w:rsidP="00F543FC">
            <w:pPr>
              <w:pStyle w:val="TAH"/>
              <w:rPr>
                <w:b w:val="0"/>
              </w:rPr>
            </w:pPr>
            <w:r w:rsidRPr="00E54221">
              <w:rPr>
                <w:rFonts w:hint="eastAsia"/>
                <w:b w:val="0"/>
              </w:rPr>
              <w:t>20</w:t>
            </w:r>
          </w:p>
        </w:tc>
        <w:tc>
          <w:tcPr>
            <w:tcW w:w="576" w:type="dxa"/>
          </w:tcPr>
          <w:p w14:paraId="675DE103" w14:textId="77777777" w:rsidR="00D52EB6" w:rsidRPr="00E54221" w:rsidRDefault="00D52EB6" w:rsidP="00F543FC">
            <w:pPr>
              <w:pStyle w:val="TAH"/>
              <w:rPr>
                <w:b w:val="0"/>
              </w:rPr>
            </w:pPr>
          </w:p>
        </w:tc>
        <w:tc>
          <w:tcPr>
            <w:tcW w:w="581" w:type="dxa"/>
          </w:tcPr>
          <w:p w14:paraId="178E12C6" w14:textId="77777777" w:rsidR="00D52EB6" w:rsidRPr="00E54221" w:rsidRDefault="00D52EB6" w:rsidP="00F543FC">
            <w:pPr>
              <w:pStyle w:val="TAH"/>
              <w:rPr>
                <w:b w:val="0"/>
              </w:rPr>
            </w:pPr>
          </w:p>
        </w:tc>
        <w:tc>
          <w:tcPr>
            <w:tcW w:w="576" w:type="dxa"/>
          </w:tcPr>
          <w:p w14:paraId="4072F1DF" w14:textId="77777777" w:rsidR="00D52EB6" w:rsidRPr="00E54221" w:rsidRDefault="00D52EB6" w:rsidP="00F543FC">
            <w:pPr>
              <w:pStyle w:val="TAH"/>
              <w:rPr>
                <w:b w:val="0"/>
              </w:rPr>
            </w:pPr>
          </w:p>
        </w:tc>
        <w:tc>
          <w:tcPr>
            <w:tcW w:w="576" w:type="dxa"/>
          </w:tcPr>
          <w:p w14:paraId="14B5DDD8" w14:textId="77777777" w:rsidR="00D52EB6" w:rsidRDefault="00D52EB6" w:rsidP="00F543FC">
            <w:pPr>
              <w:pStyle w:val="TAH"/>
              <w:rPr>
                <w:lang w:eastAsia="zh-CN"/>
              </w:rPr>
            </w:pPr>
          </w:p>
        </w:tc>
        <w:tc>
          <w:tcPr>
            <w:tcW w:w="576" w:type="dxa"/>
          </w:tcPr>
          <w:p w14:paraId="200C552D" w14:textId="77777777" w:rsidR="00D52EB6" w:rsidRDefault="00D52EB6" w:rsidP="00F543FC">
            <w:pPr>
              <w:pStyle w:val="TAH"/>
            </w:pPr>
          </w:p>
        </w:tc>
        <w:tc>
          <w:tcPr>
            <w:tcW w:w="576" w:type="dxa"/>
          </w:tcPr>
          <w:p w14:paraId="142C718C" w14:textId="77777777" w:rsidR="00D52EB6" w:rsidRDefault="00D52EB6" w:rsidP="00F543FC">
            <w:pPr>
              <w:pStyle w:val="TAH"/>
            </w:pPr>
          </w:p>
        </w:tc>
        <w:tc>
          <w:tcPr>
            <w:tcW w:w="536" w:type="dxa"/>
          </w:tcPr>
          <w:p w14:paraId="080CC54E" w14:textId="77777777" w:rsidR="00D52EB6" w:rsidRDefault="00D52EB6" w:rsidP="00F543FC">
            <w:pPr>
              <w:pStyle w:val="TAH"/>
            </w:pPr>
          </w:p>
        </w:tc>
        <w:tc>
          <w:tcPr>
            <w:tcW w:w="616" w:type="dxa"/>
          </w:tcPr>
          <w:p w14:paraId="6CF9F2B6" w14:textId="77777777" w:rsidR="00D52EB6" w:rsidRDefault="00D52EB6" w:rsidP="00F543FC">
            <w:pPr>
              <w:pStyle w:val="TAH"/>
            </w:pPr>
          </w:p>
        </w:tc>
        <w:tc>
          <w:tcPr>
            <w:tcW w:w="576" w:type="dxa"/>
          </w:tcPr>
          <w:p w14:paraId="4BE124DB" w14:textId="77777777" w:rsidR="00D52EB6" w:rsidRDefault="00D52EB6" w:rsidP="00F543FC">
            <w:pPr>
              <w:pStyle w:val="TAH"/>
            </w:pPr>
          </w:p>
        </w:tc>
        <w:tc>
          <w:tcPr>
            <w:tcW w:w="1287" w:type="dxa"/>
            <w:tcBorders>
              <w:bottom w:val="nil"/>
            </w:tcBorders>
            <w:shd w:val="clear" w:color="auto" w:fill="auto"/>
          </w:tcPr>
          <w:p w14:paraId="174FBF67" w14:textId="77777777" w:rsidR="00D52EB6" w:rsidRPr="00D542F5" w:rsidRDefault="00D52EB6" w:rsidP="00F543FC">
            <w:pPr>
              <w:pStyle w:val="TAH"/>
              <w:rPr>
                <w:b w:val="0"/>
                <w:lang w:eastAsia="zh-CN"/>
              </w:rPr>
            </w:pPr>
            <w:r>
              <w:rPr>
                <w:rFonts w:hint="eastAsia"/>
                <w:b w:val="0"/>
                <w:lang w:eastAsia="zh-CN"/>
              </w:rPr>
              <w:t>0</w:t>
            </w:r>
          </w:p>
        </w:tc>
      </w:tr>
      <w:tr w:rsidR="00D52EB6" w14:paraId="02D39B48" w14:textId="77777777" w:rsidTr="00F543FC">
        <w:trPr>
          <w:trHeight w:val="187"/>
          <w:jc w:val="center"/>
        </w:trPr>
        <w:tc>
          <w:tcPr>
            <w:tcW w:w="1416" w:type="dxa"/>
            <w:tcBorders>
              <w:top w:val="nil"/>
              <w:bottom w:val="nil"/>
            </w:tcBorders>
            <w:shd w:val="clear" w:color="auto" w:fill="auto"/>
          </w:tcPr>
          <w:p w14:paraId="4EDA21F6" w14:textId="77777777" w:rsidR="00D52EB6" w:rsidRPr="00C446D9" w:rsidRDefault="00D52EB6" w:rsidP="00F543FC">
            <w:pPr>
              <w:pStyle w:val="TAC"/>
              <w:rPr>
                <w:b/>
              </w:rPr>
            </w:pPr>
          </w:p>
        </w:tc>
        <w:tc>
          <w:tcPr>
            <w:tcW w:w="1457" w:type="dxa"/>
            <w:tcBorders>
              <w:top w:val="nil"/>
              <w:bottom w:val="nil"/>
            </w:tcBorders>
            <w:shd w:val="clear" w:color="auto" w:fill="auto"/>
          </w:tcPr>
          <w:p w14:paraId="2155A898" w14:textId="77777777" w:rsidR="00D52EB6" w:rsidRDefault="00D52EB6" w:rsidP="00F543FC">
            <w:pPr>
              <w:pStyle w:val="TAC"/>
            </w:pPr>
          </w:p>
        </w:tc>
        <w:tc>
          <w:tcPr>
            <w:tcW w:w="671" w:type="dxa"/>
            <w:shd w:val="clear" w:color="auto" w:fill="auto"/>
          </w:tcPr>
          <w:p w14:paraId="6E319AF8"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00130E70" w14:textId="77777777" w:rsidR="00D52EB6" w:rsidRPr="00E54221" w:rsidRDefault="00D52EB6" w:rsidP="00F543FC">
            <w:pPr>
              <w:pStyle w:val="TAH"/>
              <w:rPr>
                <w:b w:val="0"/>
              </w:rPr>
            </w:pPr>
            <w:r w:rsidRPr="00E54221">
              <w:rPr>
                <w:rFonts w:hint="eastAsia"/>
                <w:b w:val="0"/>
              </w:rPr>
              <w:t>5</w:t>
            </w:r>
          </w:p>
        </w:tc>
        <w:tc>
          <w:tcPr>
            <w:tcW w:w="576" w:type="dxa"/>
          </w:tcPr>
          <w:p w14:paraId="761D995A" w14:textId="77777777" w:rsidR="00D52EB6" w:rsidRPr="00E54221" w:rsidRDefault="00D52EB6" w:rsidP="00F543FC">
            <w:pPr>
              <w:pStyle w:val="TAH"/>
              <w:rPr>
                <w:b w:val="0"/>
              </w:rPr>
            </w:pPr>
            <w:r w:rsidRPr="00E54221">
              <w:rPr>
                <w:rFonts w:hint="eastAsia"/>
                <w:b w:val="0"/>
              </w:rPr>
              <w:t>10</w:t>
            </w:r>
          </w:p>
        </w:tc>
        <w:tc>
          <w:tcPr>
            <w:tcW w:w="576" w:type="dxa"/>
          </w:tcPr>
          <w:p w14:paraId="68911A83"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1B31525" w14:textId="77777777" w:rsidR="00D52EB6" w:rsidRPr="00E54221" w:rsidRDefault="00D52EB6" w:rsidP="00F543FC">
            <w:pPr>
              <w:pStyle w:val="TAH"/>
              <w:rPr>
                <w:b w:val="0"/>
              </w:rPr>
            </w:pPr>
            <w:r w:rsidRPr="00E54221">
              <w:rPr>
                <w:rFonts w:hint="eastAsia"/>
                <w:b w:val="0"/>
              </w:rPr>
              <w:t>20</w:t>
            </w:r>
          </w:p>
        </w:tc>
        <w:tc>
          <w:tcPr>
            <w:tcW w:w="576" w:type="dxa"/>
          </w:tcPr>
          <w:p w14:paraId="6E3EE216"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D74684A"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5D1DA4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EB02905" w14:textId="77777777" w:rsidR="00D52EB6" w:rsidRDefault="00D52EB6" w:rsidP="00F543FC">
            <w:pPr>
              <w:pStyle w:val="TAH"/>
            </w:pPr>
          </w:p>
        </w:tc>
        <w:tc>
          <w:tcPr>
            <w:tcW w:w="576" w:type="dxa"/>
          </w:tcPr>
          <w:p w14:paraId="17225A18" w14:textId="77777777" w:rsidR="00D52EB6" w:rsidRDefault="00D52EB6" w:rsidP="00F543FC">
            <w:pPr>
              <w:pStyle w:val="TAH"/>
            </w:pPr>
          </w:p>
        </w:tc>
        <w:tc>
          <w:tcPr>
            <w:tcW w:w="576" w:type="dxa"/>
          </w:tcPr>
          <w:p w14:paraId="1BE703D1" w14:textId="77777777" w:rsidR="00D52EB6" w:rsidRDefault="00D52EB6" w:rsidP="00F543FC">
            <w:pPr>
              <w:pStyle w:val="TAH"/>
            </w:pPr>
          </w:p>
        </w:tc>
        <w:tc>
          <w:tcPr>
            <w:tcW w:w="536" w:type="dxa"/>
          </w:tcPr>
          <w:p w14:paraId="088A2C24" w14:textId="77777777" w:rsidR="00D52EB6" w:rsidRDefault="00D52EB6" w:rsidP="00F543FC">
            <w:pPr>
              <w:pStyle w:val="TAH"/>
            </w:pPr>
          </w:p>
        </w:tc>
        <w:tc>
          <w:tcPr>
            <w:tcW w:w="616" w:type="dxa"/>
          </w:tcPr>
          <w:p w14:paraId="37CC11EF" w14:textId="77777777" w:rsidR="00D52EB6" w:rsidRDefault="00D52EB6" w:rsidP="00F543FC">
            <w:pPr>
              <w:pStyle w:val="TAH"/>
            </w:pPr>
          </w:p>
        </w:tc>
        <w:tc>
          <w:tcPr>
            <w:tcW w:w="576" w:type="dxa"/>
          </w:tcPr>
          <w:p w14:paraId="2AD8C1C9" w14:textId="77777777" w:rsidR="00D52EB6" w:rsidRDefault="00D52EB6" w:rsidP="00F543FC">
            <w:pPr>
              <w:pStyle w:val="TAH"/>
            </w:pPr>
          </w:p>
        </w:tc>
        <w:tc>
          <w:tcPr>
            <w:tcW w:w="1287" w:type="dxa"/>
            <w:tcBorders>
              <w:top w:val="nil"/>
              <w:bottom w:val="nil"/>
            </w:tcBorders>
            <w:shd w:val="clear" w:color="auto" w:fill="auto"/>
          </w:tcPr>
          <w:p w14:paraId="588F0C31" w14:textId="77777777" w:rsidR="00D52EB6" w:rsidRDefault="00D52EB6" w:rsidP="00F543FC">
            <w:pPr>
              <w:pStyle w:val="TAH"/>
            </w:pPr>
          </w:p>
        </w:tc>
      </w:tr>
      <w:tr w:rsidR="00D52EB6" w14:paraId="40A39973" w14:textId="77777777" w:rsidTr="00F543FC">
        <w:trPr>
          <w:trHeight w:val="187"/>
          <w:jc w:val="center"/>
        </w:trPr>
        <w:tc>
          <w:tcPr>
            <w:tcW w:w="1416" w:type="dxa"/>
            <w:tcBorders>
              <w:top w:val="nil"/>
              <w:bottom w:val="nil"/>
            </w:tcBorders>
            <w:shd w:val="clear" w:color="auto" w:fill="auto"/>
          </w:tcPr>
          <w:p w14:paraId="0AF8C6B7" w14:textId="77777777" w:rsidR="00D52EB6" w:rsidRPr="00C446D9" w:rsidRDefault="00D52EB6" w:rsidP="00F543FC">
            <w:pPr>
              <w:pStyle w:val="TAC"/>
              <w:rPr>
                <w:b/>
              </w:rPr>
            </w:pPr>
          </w:p>
        </w:tc>
        <w:tc>
          <w:tcPr>
            <w:tcW w:w="1457" w:type="dxa"/>
            <w:tcBorders>
              <w:top w:val="nil"/>
              <w:bottom w:val="nil"/>
            </w:tcBorders>
            <w:shd w:val="clear" w:color="auto" w:fill="auto"/>
          </w:tcPr>
          <w:p w14:paraId="04EC1EBF" w14:textId="77777777" w:rsidR="00D52EB6" w:rsidRDefault="00D52EB6" w:rsidP="00F543FC">
            <w:pPr>
              <w:pStyle w:val="TAC"/>
            </w:pPr>
          </w:p>
        </w:tc>
        <w:tc>
          <w:tcPr>
            <w:tcW w:w="671" w:type="dxa"/>
            <w:shd w:val="clear" w:color="auto" w:fill="auto"/>
          </w:tcPr>
          <w:p w14:paraId="71643BB3"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D53270F"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A0E4616" w14:textId="77777777" w:rsidR="00D52EB6" w:rsidRDefault="00D52EB6" w:rsidP="00F543FC">
            <w:pPr>
              <w:pStyle w:val="TAH"/>
            </w:pPr>
          </w:p>
        </w:tc>
      </w:tr>
      <w:tr w:rsidR="00D52EB6" w14:paraId="181F6C2A" w14:textId="77777777" w:rsidTr="00F543FC">
        <w:trPr>
          <w:trHeight w:val="206"/>
          <w:jc w:val="center"/>
        </w:trPr>
        <w:tc>
          <w:tcPr>
            <w:tcW w:w="1416" w:type="dxa"/>
            <w:tcBorders>
              <w:top w:val="nil"/>
            </w:tcBorders>
            <w:shd w:val="clear" w:color="auto" w:fill="auto"/>
          </w:tcPr>
          <w:p w14:paraId="5F42BA5A" w14:textId="77777777" w:rsidR="00D52EB6" w:rsidRPr="00C446D9" w:rsidRDefault="00D52EB6" w:rsidP="00F543FC">
            <w:pPr>
              <w:pStyle w:val="TAC"/>
              <w:rPr>
                <w:b/>
              </w:rPr>
            </w:pPr>
          </w:p>
        </w:tc>
        <w:tc>
          <w:tcPr>
            <w:tcW w:w="1457" w:type="dxa"/>
            <w:tcBorders>
              <w:top w:val="nil"/>
            </w:tcBorders>
            <w:shd w:val="clear" w:color="auto" w:fill="auto"/>
          </w:tcPr>
          <w:p w14:paraId="1DF3E5EA" w14:textId="77777777" w:rsidR="00D52EB6" w:rsidRDefault="00D52EB6" w:rsidP="00F543FC">
            <w:pPr>
              <w:pStyle w:val="TAC"/>
            </w:pPr>
          </w:p>
        </w:tc>
        <w:tc>
          <w:tcPr>
            <w:tcW w:w="671" w:type="dxa"/>
            <w:shd w:val="clear" w:color="auto" w:fill="auto"/>
          </w:tcPr>
          <w:p w14:paraId="30C805F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499CB45" w14:textId="77777777" w:rsidR="00D52EB6" w:rsidRDefault="00D52EB6" w:rsidP="00F543FC">
            <w:pPr>
              <w:pStyle w:val="TAH"/>
            </w:pPr>
          </w:p>
        </w:tc>
        <w:tc>
          <w:tcPr>
            <w:tcW w:w="576" w:type="dxa"/>
          </w:tcPr>
          <w:p w14:paraId="1B17D72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7CA6D3A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711B21D" w14:textId="77777777" w:rsidR="00D52EB6" w:rsidRPr="00E54221" w:rsidRDefault="00D52EB6" w:rsidP="00F543FC">
            <w:pPr>
              <w:pStyle w:val="TAH"/>
              <w:rPr>
                <w:b w:val="0"/>
              </w:rPr>
            </w:pPr>
            <w:r w:rsidRPr="00E54221">
              <w:rPr>
                <w:rFonts w:hint="eastAsia"/>
                <w:b w:val="0"/>
              </w:rPr>
              <w:t>20</w:t>
            </w:r>
          </w:p>
        </w:tc>
        <w:tc>
          <w:tcPr>
            <w:tcW w:w="576" w:type="dxa"/>
          </w:tcPr>
          <w:p w14:paraId="6CEAC8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612C33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8D799B4"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3052E1"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2E835F7"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116B0F5D"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533912F7"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4F995FB4" w14:textId="77777777" w:rsidR="00D52EB6" w:rsidRPr="00E54221" w:rsidRDefault="00D52EB6" w:rsidP="00F543FC">
            <w:pPr>
              <w:pStyle w:val="TAH"/>
              <w:rPr>
                <w:b w:val="0"/>
              </w:rPr>
            </w:pPr>
            <w:r w:rsidRPr="00E54221">
              <w:rPr>
                <w:rFonts w:hint="eastAsia"/>
                <w:b w:val="0"/>
              </w:rPr>
              <w:t>90</w:t>
            </w:r>
          </w:p>
        </w:tc>
        <w:tc>
          <w:tcPr>
            <w:tcW w:w="576" w:type="dxa"/>
          </w:tcPr>
          <w:p w14:paraId="49F94B4A"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7BCA39FC" w14:textId="77777777" w:rsidR="00D52EB6" w:rsidRDefault="00D52EB6" w:rsidP="00F543FC">
            <w:pPr>
              <w:pStyle w:val="TAH"/>
            </w:pPr>
          </w:p>
        </w:tc>
      </w:tr>
      <w:tr w:rsidR="00D52EB6" w:rsidRPr="00D542F5" w14:paraId="1A5D6249" w14:textId="77777777" w:rsidTr="00F543FC">
        <w:trPr>
          <w:trHeight w:val="187"/>
          <w:jc w:val="center"/>
        </w:trPr>
        <w:tc>
          <w:tcPr>
            <w:tcW w:w="1416" w:type="dxa"/>
            <w:tcBorders>
              <w:bottom w:val="nil"/>
            </w:tcBorders>
            <w:shd w:val="clear" w:color="auto" w:fill="auto"/>
          </w:tcPr>
          <w:p w14:paraId="0885453A" w14:textId="77777777" w:rsidR="00D52EB6" w:rsidRPr="00C446D9" w:rsidRDefault="00D52EB6" w:rsidP="00F543FC">
            <w:pPr>
              <w:pStyle w:val="TAC"/>
              <w:rPr>
                <w:b/>
              </w:rPr>
            </w:pPr>
            <w:r>
              <w:lastRenderedPageBreak/>
              <w:t>CA_n5</w:t>
            </w:r>
            <w:r w:rsidRPr="00C446D9">
              <w:t>A-n25A-n66A-n77(2A)</w:t>
            </w:r>
          </w:p>
        </w:tc>
        <w:tc>
          <w:tcPr>
            <w:tcW w:w="1457" w:type="dxa"/>
            <w:tcBorders>
              <w:top w:val="nil"/>
              <w:left w:val="single" w:sz="4" w:space="0" w:color="auto"/>
              <w:bottom w:val="nil"/>
              <w:right w:val="single" w:sz="4" w:space="0" w:color="auto"/>
            </w:tcBorders>
            <w:shd w:val="clear" w:color="auto" w:fill="auto"/>
          </w:tcPr>
          <w:p w14:paraId="7BBD7DDC" w14:textId="77777777" w:rsidR="00D52EB6" w:rsidRPr="00B657E0" w:rsidRDefault="00D52EB6" w:rsidP="00F543FC">
            <w:pPr>
              <w:pStyle w:val="TAC"/>
              <w:rPr>
                <w:b/>
                <w:lang w:eastAsia="zh-CN"/>
              </w:rPr>
            </w:pPr>
            <w:r w:rsidRPr="00B657E0">
              <w:rPr>
                <w:lang w:eastAsia="zh-CN"/>
              </w:rPr>
              <w:t>CA_n5A-n25A</w:t>
            </w:r>
          </w:p>
          <w:p w14:paraId="2F925F2D" w14:textId="77777777" w:rsidR="00D52EB6" w:rsidRPr="00B657E0" w:rsidRDefault="00D52EB6" w:rsidP="00F543FC">
            <w:pPr>
              <w:pStyle w:val="TAC"/>
              <w:rPr>
                <w:b/>
                <w:lang w:eastAsia="zh-CN"/>
              </w:rPr>
            </w:pPr>
            <w:r w:rsidRPr="00B657E0">
              <w:rPr>
                <w:lang w:eastAsia="zh-CN"/>
              </w:rPr>
              <w:t>CA_n5A-n66A</w:t>
            </w:r>
          </w:p>
          <w:p w14:paraId="1D5A1DBD" w14:textId="77777777" w:rsidR="00D52EB6" w:rsidRPr="00B657E0" w:rsidRDefault="00D52EB6" w:rsidP="00F543FC">
            <w:pPr>
              <w:pStyle w:val="TAC"/>
              <w:rPr>
                <w:b/>
                <w:lang w:eastAsia="zh-CN"/>
              </w:rPr>
            </w:pPr>
            <w:r w:rsidRPr="00B657E0">
              <w:rPr>
                <w:lang w:eastAsia="zh-CN"/>
              </w:rPr>
              <w:t>CA_n5A-n77A</w:t>
            </w:r>
          </w:p>
          <w:p w14:paraId="25338DB7" w14:textId="77777777" w:rsidR="00D52EB6" w:rsidRPr="00B657E0" w:rsidRDefault="00D52EB6" w:rsidP="00F543FC">
            <w:pPr>
              <w:pStyle w:val="TAC"/>
              <w:rPr>
                <w:b/>
                <w:lang w:eastAsia="zh-CN"/>
              </w:rPr>
            </w:pPr>
            <w:r w:rsidRPr="00B657E0">
              <w:rPr>
                <w:lang w:eastAsia="zh-CN"/>
              </w:rPr>
              <w:t>CA_n25A-n66A</w:t>
            </w:r>
          </w:p>
          <w:p w14:paraId="45D065D8" w14:textId="77777777" w:rsidR="00D52EB6" w:rsidRPr="00B657E0" w:rsidRDefault="00D52EB6" w:rsidP="00F543FC">
            <w:pPr>
              <w:pStyle w:val="TAC"/>
              <w:rPr>
                <w:b/>
                <w:lang w:eastAsia="zh-CN"/>
              </w:rPr>
            </w:pPr>
            <w:r w:rsidRPr="00B657E0">
              <w:rPr>
                <w:lang w:eastAsia="zh-CN"/>
              </w:rPr>
              <w:t>CA_n25A-n77A</w:t>
            </w:r>
          </w:p>
          <w:p w14:paraId="66DFEA6E"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37316B6F" w14:textId="77777777" w:rsidR="00D52EB6" w:rsidRPr="00A34277" w:rsidRDefault="00D52EB6" w:rsidP="00F543FC">
            <w:pPr>
              <w:pStyle w:val="TAH"/>
              <w:rPr>
                <w:b w:val="0"/>
              </w:rPr>
            </w:pPr>
            <w:r>
              <w:rPr>
                <w:b w:val="0"/>
              </w:rPr>
              <w:t>n5</w:t>
            </w:r>
          </w:p>
        </w:tc>
        <w:tc>
          <w:tcPr>
            <w:tcW w:w="471" w:type="dxa"/>
          </w:tcPr>
          <w:p w14:paraId="7DF34342" w14:textId="77777777" w:rsidR="00D52EB6" w:rsidRPr="00E54221" w:rsidRDefault="00D52EB6" w:rsidP="00F543FC">
            <w:pPr>
              <w:pStyle w:val="TAH"/>
              <w:rPr>
                <w:b w:val="0"/>
              </w:rPr>
            </w:pPr>
            <w:r w:rsidRPr="00E54221">
              <w:rPr>
                <w:rFonts w:hint="eastAsia"/>
                <w:b w:val="0"/>
              </w:rPr>
              <w:t>5</w:t>
            </w:r>
          </w:p>
        </w:tc>
        <w:tc>
          <w:tcPr>
            <w:tcW w:w="576" w:type="dxa"/>
          </w:tcPr>
          <w:p w14:paraId="7868352E" w14:textId="77777777" w:rsidR="00D52EB6" w:rsidRPr="00E54221" w:rsidRDefault="00D52EB6" w:rsidP="00F543FC">
            <w:pPr>
              <w:pStyle w:val="TAH"/>
              <w:rPr>
                <w:b w:val="0"/>
              </w:rPr>
            </w:pPr>
            <w:r w:rsidRPr="00E54221">
              <w:rPr>
                <w:rFonts w:hint="eastAsia"/>
                <w:b w:val="0"/>
              </w:rPr>
              <w:t>10</w:t>
            </w:r>
          </w:p>
        </w:tc>
        <w:tc>
          <w:tcPr>
            <w:tcW w:w="576" w:type="dxa"/>
          </w:tcPr>
          <w:p w14:paraId="50CD2FC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AFC2AE" w14:textId="77777777" w:rsidR="00D52EB6" w:rsidRPr="00E54221" w:rsidRDefault="00D52EB6" w:rsidP="00F543FC">
            <w:pPr>
              <w:pStyle w:val="TAH"/>
              <w:rPr>
                <w:b w:val="0"/>
              </w:rPr>
            </w:pPr>
            <w:r w:rsidRPr="00E54221">
              <w:rPr>
                <w:rFonts w:hint="eastAsia"/>
                <w:b w:val="0"/>
              </w:rPr>
              <w:t>20</w:t>
            </w:r>
          </w:p>
        </w:tc>
        <w:tc>
          <w:tcPr>
            <w:tcW w:w="576" w:type="dxa"/>
          </w:tcPr>
          <w:p w14:paraId="73CC8D09" w14:textId="77777777" w:rsidR="00D52EB6" w:rsidRPr="00E54221" w:rsidRDefault="00D52EB6" w:rsidP="00F543FC">
            <w:pPr>
              <w:pStyle w:val="TAH"/>
              <w:rPr>
                <w:b w:val="0"/>
              </w:rPr>
            </w:pPr>
          </w:p>
        </w:tc>
        <w:tc>
          <w:tcPr>
            <w:tcW w:w="581" w:type="dxa"/>
          </w:tcPr>
          <w:p w14:paraId="094B8DD4" w14:textId="77777777" w:rsidR="00D52EB6" w:rsidRPr="00E54221" w:rsidRDefault="00D52EB6" w:rsidP="00F543FC">
            <w:pPr>
              <w:pStyle w:val="TAH"/>
              <w:rPr>
                <w:b w:val="0"/>
              </w:rPr>
            </w:pPr>
          </w:p>
        </w:tc>
        <w:tc>
          <w:tcPr>
            <w:tcW w:w="576" w:type="dxa"/>
          </w:tcPr>
          <w:p w14:paraId="328CC5B9" w14:textId="77777777" w:rsidR="00D52EB6" w:rsidRPr="00E54221" w:rsidRDefault="00D52EB6" w:rsidP="00F543FC">
            <w:pPr>
              <w:pStyle w:val="TAH"/>
              <w:rPr>
                <w:b w:val="0"/>
              </w:rPr>
            </w:pPr>
          </w:p>
        </w:tc>
        <w:tc>
          <w:tcPr>
            <w:tcW w:w="576" w:type="dxa"/>
          </w:tcPr>
          <w:p w14:paraId="5D8A1D87" w14:textId="77777777" w:rsidR="00D52EB6" w:rsidRDefault="00D52EB6" w:rsidP="00F543FC">
            <w:pPr>
              <w:pStyle w:val="TAH"/>
              <w:rPr>
                <w:lang w:eastAsia="zh-CN"/>
              </w:rPr>
            </w:pPr>
          </w:p>
        </w:tc>
        <w:tc>
          <w:tcPr>
            <w:tcW w:w="576" w:type="dxa"/>
          </w:tcPr>
          <w:p w14:paraId="169B9D49" w14:textId="77777777" w:rsidR="00D52EB6" w:rsidRDefault="00D52EB6" w:rsidP="00F543FC">
            <w:pPr>
              <w:pStyle w:val="TAH"/>
            </w:pPr>
          </w:p>
        </w:tc>
        <w:tc>
          <w:tcPr>
            <w:tcW w:w="576" w:type="dxa"/>
          </w:tcPr>
          <w:p w14:paraId="6AEDB9CE" w14:textId="77777777" w:rsidR="00D52EB6" w:rsidRDefault="00D52EB6" w:rsidP="00F543FC">
            <w:pPr>
              <w:pStyle w:val="TAH"/>
            </w:pPr>
          </w:p>
        </w:tc>
        <w:tc>
          <w:tcPr>
            <w:tcW w:w="536" w:type="dxa"/>
          </w:tcPr>
          <w:p w14:paraId="3CFE0E32" w14:textId="77777777" w:rsidR="00D52EB6" w:rsidRDefault="00D52EB6" w:rsidP="00F543FC">
            <w:pPr>
              <w:pStyle w:val="TAH"/>
            </w:pPr>
          </w:p>
        </w:tc>
        <w:tc>
          <w:tcPr>
            <w:tcW w:w="616" w:type="dxa"/>
          </w:tcPr>
          <w:p w14:paraId="79735F77" w14:textId="77777777" w:rsidR="00D52EB6" w:rsidRDefault="00D52EB6" w:rsidP="00F543FC">
            <w:pPr>
              <w:pStyle w:val="TAH"/>
            </w:pPr>
          </w:p>
        </w:tc>
        <w:tc>
          <w:tcPr>
            <w:tcW w:w="576" w:type="dxa"/>
          </w:tcPr>
          <w:p w14:paraId="5A224720" w14:textId="77777777" w:rsidR="00D52EB6" w:rsidRDefault="00D52EB6" w:rsidP="00F543FC">
            <w:pPr>
              <w:pStyle w:val="TAH"/>
            </w:pPr>
          </w:p>
        </w:tc>
        <w:tc>
          <w:tcPr>
            <w:tcW w:w="1287" w:type="dxa"/>
            <w:shd w:val="clear" w:color="auto" w:fill="auto"/>
          </w:tcPr>
          <w:p w14:paraId="700F69DE" w14:textId="77777777" w:rsidR="00D52EB6" w:rsidRPr="00D542F5" w:rsidRDefault="00D52EB6" w:rsidP="00F543FC">
            <w:pPr>
              <w:pStyle w:val="TAH"/>
              <w:rPr>
                <w:b w:val="0"/>
                <w:lang w:eastAsia="zh-CN"/>
              </w:rPr>
            </w:pPr>
            <w:r>
              <w:rPr>
                <w:b w:val="0"/>
                <w:lang w:eastAsia="zh-CN"/>
              </w:rPr>
              <w:t>0</w:t>
            </w:r>
          </w:p>
        </w:tc>
      </w:tr>
      <w:tr w:rsidR="00D52EB6" w14:paraId="5D57E3B1" w14:textId="77777777" w:rsidTr="00F543FC">
        <w:trPr>
          <w:trHeight w:val="187"/>
          <w:jc w:val="center"/>
        </w:trPr>
        <w:tc>
          <w:tcPr>
            <w:tcW w:w="1416" w:type="dxa"/>
            <w:tcBorders>
              <w:top w:val="nil"/>
              <w:bottom w:val="nil"/>
            </w:tcBorders>
            <w:shd w:val="clear" w:color="auto" w:fill="auto"/>
          </w:tcPr>
          <w:p w14:paraId="0B904F15" w14:textId="77777777" w:rsidR="00D52EB6" w:rsidRDefault="00D52EB6" w:rsidP="00F543FC">
            <w:pPr>
              <w:pStyle w:val="TAC"/>
            </w:pPr>
          </w:p>
        </w:tc>
        <w:tc>
          <w:tcPr>
            <w:tcW w:w="1457" w:type="dxa"/>
            <w:tcBorders>
              <w:top w:val="nil"/>
              <w:bottom w:val="nil"/>
            </w:tcBorders>
            <w:shd w:val="clear" w:color="auto" w:fill="auto"/>
          </w:tcPr>
          <w:p w14:paraId="3A3693D3" w14:textId="77777777" w:rsidR="00D52EB6" w:rsidRDefault="00D52EB6" w:rsidP="00F543FC">
            <w:pPr>
              <w:pStyle w:val="TAC"/>
            </w:pPr>
          </w:p>
        </w:tc>
        <w:tc>
          <w:tcPr>
            <w:tcW w:w="671" w:type="dxa"/>
            <w:shd w:val="clear" w:color="auto" w:fill="auto"/>
          </w:tcPr>
          <w:p w14:paraId="5AD1CC29"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3D9217D0" w14:textId="77777777" w:rsidR="00D52EB6" w:rsidRPr="00E54221" w:rsidRDefault="00D52EB6" w:rsidP="00F543FC">
            <w:pPr>
              <w:pStyle w:val="TAH"/>
              <w:rPr>
                <w:b w:val="0"/>
              </w:rPr>
            </w:pPr>
            <w:r w:rsidRPr="00E54221">
              <w:rPr>
                <w:rFonts w:hint="eastAsia"/>
                <w:b w:val="0"/>
              </w:rPr>
              <w:t>5</w:t>
            </w:r>
          </w:p>
        </w:tc>
        <w:tc>
          <w:tcPr>
            <w:tcW w:w="576" w:type="dxa"/>
          </w:tcPr>
          <w:p w14:paraId="28A85504" w14:textId="77777777" w:rsidR="00D52EB6" w:rsidRPr="00E54221" w:rsidRDefault="00D52EB6" w:rsidP="00F543FC">
            <w:pPr>
              <w:pStyle w:val="TAH"/>
              <w:rPr>
                <w:b w:val="0"/>
              </w:rPr>
            </w:pPr>
            <w:r w:rsidRPr="00E54221">
              <w:rPr>
                <w:rFonts w:hint="eastAsia"/>
                <w:b w:val="0"/>
              </w:rPr>
              <w:t>10</w:t>
            </w:r>
          </w:p>
        </w:tc>
        <w:tc>
          <w:tcPr>
            <w:tcW w:w="576" w:type="dxa"/>
          </w:tcPr>
          <w:p w14:paraId="5CD234B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073E695E" w14:textId="77777777" w:rsidR="00D52EB6" w:rsidRPr="00E54221" w:rsidRDefault="00D52EB6" w:rsidP="00F543FC">
            <w:pPr>
              <w:pStyle w:val="TAH"/>
              <w:rPr>
                <w:b w:val="0"/>
              </w:rPr>
            </w:pPr>
            <w:r w:rsidRPr="00E54221">
              <w:rPr>
                <w:rFonts w:hint="eastAsia"/>
                <w:b w:val="0"/>
              </w:rPr>
              <w:t>20</w:t>
            </w:r>
          </w:p>
        </w:tc>
        <w:tc>
          <w:tcPr>
            <w:tcW w:w="576" w:type="dxa"/>
          </w:tcPr>
          <w:p w14:paraId="005CF6CC"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97493B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531E95"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7C91935" w14:textId="77777777" w:rsidR="00D52EB6" w:rsidRDefault="00D52EB6" w:rsidP="00F543FC">
            <w:pPr>
              <w:pStyle w:val="TAH"/>
            </w:pPr>
          </w:p>
        </w:tc>
        <w:tc>
          <w:tcPr>
            <w:tcW w:w="576" w:type="dxa"/>
          </w:tcPr>
          <w:p w14:paraId="48D8BDB3" w14:textId="77777777" w:rsidR="00D52EB6" w:rsidRDefault="00D52EB6" w:rsidP="00F543FC">
            <w:pPr>
              <w:pStyle w:val="TAH"/>
            </w:pPr>
          </w:p>
        </w:tc>
        <w:tc>
          <w:tcPr>
            <w:tcW w:w="576" w:type="dxa"/>
          </w:tcPr>
          <w:p w14:paraId="3DF265C0" w14:textId="77777777" w:rsidR="00D52EB6" w:rsidRDefault="00D52EB6" w:rsidP="00F543FC">
            <w:pPr>
              <w:pStyle w:val="TAH"/>
            </w:pPr>
          </w:p>
        </w:tc>
        <w:tc>
          <w:tcPr>
            <w:tcW w:w="536" w:type="dxa"/>
          </w:tcPr>
          <w:p w14:paraId="17365BE8" w14:textId="77777777" w:rsidR="00D52EB6" w:rsidRDefault="00D52EB6" w:rsidP="00F543FC">
            <w:pPr>
              <w:pStyle w:val="TAH"/>
            </w:pPr>
          </w:p>
        </w:tc>
        <w:tc>
          <w:tcPr>
            <w:tcW w:w="616" w:type="dxa"/>
          </w:tcPr>
          <w:p w14:paraId="1B708F00" w14:textId="77777777" w:rsidR="00D52EB6" w:rsidRDefault="00D52EB6" w:rsidP="00F543FC">
            <w:pPr>
              <w:pStyle w:val="TAH"/>
            </w:pPr>
          </w:p>
        </w:tc>
        <w:tc>
          <w:tcPr>
            <w:tcW w:w="576" w:type="dxa"/>
          </w:tcPr>
          <w:p w14:paraId="482AC3EC" w14:textId="77777777" w:rsidR="00D52EB6" w:rsidRDefault="00D52EB6" w:rsidP="00F543FC">
            <w:pPr>
              <w:pStyle w:val="TAH"/>
            </w:pPr>
          </w:p>
        </w:tc>
        <w:tc>
          <w:tcPr>
            <w:tcW w:w="1287" w:type="dxa"/>
            <w:shd w:val="clear" w:color="auto" w:fill="auto"/>
          </w:tcPr>
          <w:p w14:paraId="2BAB152B" w14:textId="77777777" w:rsidR="00D52EB6" w:rsidRDefault="00D52EB6" w:rsidP="00F543FC">
            <w:pPr>
              <w:pStyle w:val="TAH"/>
            </w:pPr>
          </w:p>
        </w:tc>
      </w:tr>
      <w:tr w:rsidR="00D52EB6" w14:paraId="193F787A" w14:textId="77777777" w:rsidTr="00F543FC">
        <w:trPr>
          <w:trHeight w:val="187"/>
          <w:jc w:val="center"/>
        </w:trPr>
        <w:tc>
          <w:tcPr>
            <w:tcW w:w="1416" w:type="dxa"/>
            <w:tcBorders>
              <w:top w:val="nil"/>
              <w:bottom w:val="nil"/>
            </w:tcBorders>
            <w:shd w:val="clear" w:color="auto" w:fill="auto"/>
          </w:tcPr>
          <w:p w14:paraId="0FC6EBAC" w14:textId="77777777" w:rsidR="00D52EB6" w:rsidRDefault="00D52EB6" w:rsidP="00F543FC">
            <w:pPr>
              <w:pStyle w:val="TAC"/>
            </w:pPr>
          </w:p>
        </w:tc>
        <w:tc>
          <w:tcPr>
            <w:tcW w:w="1457" w:type="dxa"/>
            <w:tcBorders>
              <w:top w:val="nil"/>
              <w:bottom w:val="nil"/>
            </w:tcBorders>
            <w:shd w:val="clear" w:color="auto" w:fill="auto"/>
          </w:tcPr>
          <w:p w14:paraId="5D4BEE50" w14:textId="77777777" w:rsidR="00D52EB6" w:rsidRDefault="00D52EB6" w:rsidP="00F543FC">
            <w:pPr>
              <w:pStyle w:val="TAC"/>
            </w:pPr>
          </w:p>
        </w:tc>
        <w:tc>
          <w:tcPr>
            <w:tcW w:w="671" w:type="dxa"/>
            <w:shd w:val="clear" w:color="auto" w:fill="auto"/>
          </w:tcPr>
          <w:p w14:paraId="4502622E"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077D66DD" w14:textId="77777777" w:rsidR="00D52EB6" w:rsidRPr="00E54221" w:rsidRDefault="00D52EB6" w:rsidP="00F543FC">
            <w:pPr>
              <w:pStyle w:val="TAH"/>
              <w:rPr>
                <w:b w:val="0"/>
              </w:rPr>
            </w:pPr>
            <w:r w:rsidRPr="00E54221">
              <w:rPr>
                <w:rFonts w:hint="eastAsia"/>
                <w:b w:val="0"/>
              </w:rPr>
              <w:t>5</w:t>
            </w:r>
          </w:p>
        </w:tc>
        <w:tc>
          <w:tcPr>
            <w:tcW w:w="576" w:type="dxa"/>
          </w:tcPr>
          <w:p w14:paraId="70DFF231" w14:textId="77777777" w:rsidR="00D52EB6" w:rsidRPr="00E54221" w:rsidRDefault="00D52EB6" w:rsidP="00F543FC">
            <w:pPr>
              <w:pStyle w:val="TAH"/>
              <w:rPr>
                <w:b w:val="0"/>
              </w:rPr>
            </w:pPr>
            <w:r w:rsidRPr="00E54221">
              <w:rPr>
                <w:rFonts w:hint="eastAsia"/>
                <w:b w:val="0"/>
              </w:rPr>
              <w:t>10</w:t>
            </w:r>
          </w:p>
        </w:tc>
        <w:tc>
          <w:tcPr>
            <w:tcW w:w="576" w:type="dxa"/>
          </w:tcPr>
          <w:p w14:paraId="5A5B2DB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6F4F514" w14:textId="77777777" w:rsidR="00D52EB6" w:rsidRPr="00E54221" w:rsidRDefault="00D52EB6" w:rsidP="00F543FC">
            <w:pPr>
              <w:pStyle w:val="TAH"/>
              <w:rPr>
                <w:b w:val="0"/>
              </w:rPr>
            </w:pPr>
            <w:r w:rsidRPr="00E54221">
              <w:rPr>
                <w:rFonts w:hint="eastAsia"/>
                <w:b w:val="0"/>
              </w:rPr>
              <w:t>20</w:t>
            </w:r>
          </w:p>
        </w:tc>
        <w:tc>
          <w:tcPr>
            <w:tcW w:w="576" w:type="dxa"/>
          </w:tcPr>
          <w:p w14:paraId="2E6B04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A9066D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0C55B41"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5E4ACC11" w14:textId="77777777" w:rsidR="00D52EB6" w:rsidRDefault="00D52EB6" w:rsidP="00F543FC">
            <w:pPr>
              <w:pStyle w:val="TAH"/>
            </w:pPr>
          </w:p>
        </w:tc>
        <w:tc>
          <w:tcPr>
            <w:tcW w:w="576" w:type="dxa"/>
          </w:tcPr>
          <w:p w14:paraId="768380F6" w14:textId="77777777" w:rsidR="00D52EB6" w:rsidRDefault="00D52EB6" w:rsidP="00F543FC">
            <w:pPr>
              <w:pStyle w:val="TAH"/>
            </w:pPr>
          </w:p>
        </w:tc>
        <w:tc>
          <w:tcPr>
            <w:tcW w:w="576" w:type="dxa"/>
          </w:tcPr>
          <w:p w14:paraId="2DF766F0" w14:textId="77777777" w:rsidR="00D52EB6" w:rsidRDefault="00D52EB6" w:rsidP="00F543FC">
            <w:pPr>
              <w:pStyle w:val="TAH"/>
            </w:pPr>
          </w:p>
        </w:tc>
        <w:tc>
          <w:tcPr>
            <w:tcW w:w="536" w:type="dxa"/>
          </w:tcPr>
          <w:p w14:paraId="0734CB8D" w14:textId="77777777" w:rsidR="00D52EB6" w:rsidRDefault="00D52EB6" w:rsidP="00F543FC">
            <w:pPr>
              <w:pStyle w:val="TAH"/>
            </w:pPr>
          </w:p>
        </w:tc>
        <w:tc>
          <w:tcPr>
            <w:tcW w:w="616" w:type="dxa"/>
          </w:tcPr>
          <w:p w14:paraId="0F7182D8" w14:textId="77777777" w:rsidR="00D52EB6" w:rsidRDefault="00D52EB6" w:rsidP="00F543FC">
            <w:pPr>
              <w:pStyle w:val="TAH"/>
            </w:pPr>
          </w:p>
        </w:tc>
        <w:tc>
          <w:tcPr>
            <w:tcW w:w="576" w:type="dxa"/>
          </w:tcPr>
          <w:p w14:paraId="10B548CD" w14:textId="77777777" w:rsidR="00D52EB6" w:rsidRDefault="00D52EB6" w:rsidP="00F543FC">
            <w:pPr>
              <w:pStyle w:val="TAH"/>
            </w:pPr>
          </w:p>
        </w:tc>
        <w:tc>
          <w:tcPr>
            <w:tcW w:w="1287" w:type="dxa"/>
            <w:shd w:val="clear" w:color="auto" w:fill="auto"/>
          </w:tcPr>
          <w:p w14:paraId="15B69A05" w14:textId="77777777" w:rsidR="00D52EB6" w:rsidRDefault="00D52EB6" w:rsidP="00F543FC">
            <w:pPr>
              <w:pStyle w:val="TAH"/>
            </w:pPr>
          </w:p>
        </w:tc>
      </w:tr>
      <w:tr w:rsidR="00D52EB6" w14:paraId="1E08041D" w14:textId="77777777" w:rsidTr="00F543FC">
        <w:trPr>
          <w:trHeight w:val="187"/>
          <w:jc w:val="center"/>
        </w:trPr>
        <w:tc>
          <w:tcPr>
            <w:tcW w:w="1416" w:type="dxa"/>
            <w:tcBorders>
              <w:top w:val="nil"/>
            </w:tcBorders>
            <w:shd w:val="clear" w:color="auto" w:fill="auto"/>
          </w:tcPr>
          <w:p w14:paraId="32FD9ED0" w14:textId="77777777" w:rsidR="00D52EB6" w:rsidRDefault="00D52EB6" w:rsidP="00F543FC">
            <w:pPr>
              <w:pStyle w:val="TAC"/>
            </w:pPr>
          </w:p>
        </w:tc>
        <w:tc>
          <w:tcPr>
            <w:tcW w:w="1457" w:type="dxa"/>
            <w:tcBorders>
              <w:top w:val="nil"/>
            </w:tcBorders>
            <w:shd w:val="clear" w:color="auto" w:fill="auto"/>
          </w:tcPr>
          <w:p w14:paraId="46C257C5" w14:textId="77777777" w:rsidR="00D52EB6" w:rsidRDefault="00D52EB6" w:rsidP="00F543FC">
            <w:pPr>
              <w:pStyle w:val="TAC"/>
            </w:pPr>
          </w:p>
        </w:tc>
        <w:tc>
          <w:tcPr>
            <w:tcW w:w="671" w:type="dxa"/>
            <w:shd w:val="clear" w:color="auto" w:fill="auto"/>
          </w:tcPr>
          <w:p w14:paraId="28AE01FA"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68E8C64" w14:textId="77777777" w:rsidR="00D52EB6" w:rsidRDefault="00D52EB6" w:rsidP="00F543FC">
            <w:pPr>
              <w:pStyle w:val="TAH"/>
            </w:pPr>
            <w:r w:rsidRPr="00D542F5">
              <w:rPr>
                <w:b w:val="0"/>
              </w:rPr>
              <w:t>See CA_n77(2A) Bandwidth Combination Set 1 in Table 5.5A.2-1</w:t>
            </w:r>
          </w:p>
        </w:tc>
        <w:tc>
          <w:tcPr>
            <w:tcW w:w="1287" w:type="dxa"/>
            <w:shd w:val="clear" w:color="auto" w:fill="auto"/>
          </w:tcPr>
          <w:p w14:paraId="15ACB77D" w14:textId="77777777" w:rsidR="00D52EB6" w:rsidRDefault="00D52EB6" w:rsidP="00F543FC">
            <w:pPr>
              <w:pStyle w:val="TAH"/>
            </w:pPr>
          </w:p>
        </w:tc>
      </w:tr>
      <w:tr w:rsidR="00D52EB6" w14:paraId="118EA80F" w14:textId="77777777" w:rsidTr="00F543FC">
        <w:trPr>
          <w:trHeight w:val="187"/>
          <w:jc w:val="center"/>
        </w:trPr>
        <w:tc>
          <w:tcPr>
            <w:tcW w:w="1416" w:type="dxa"/>
            <w:tcBorders>
              <w:bottom w:val="nil"/>
            </w:tcBorders>
            <w:shd w:val="clear" w:color="auto" w:fill="auto"/>
          </w:tcPr>
          <w:p w14:paraId="34928DE0" w14:textId="77777777" w:rsidR="00D52EB6" w:rsidRPr="007D0CE5" w:rsidRDefault="00D52EB6" w:rsidP="00F543FC">
            <w:pPr>
              <w:pStyle w:val="TAC"/>
            </w:pPr>
            <w:r>
              <w:t>CA_n5</w:t>
            </w:r>
            <w:r w:rsidRPr="00C446D9">
              <w:t>A-n25(2A)-n66(2A)-n77A</w:t>
            </w:r>
          </w:p>
        </w:tc>
        <w:tc>
          <w:tcPr>
            <w:tcW w:w="1457" w:type="dxa"/>
            <w:tcBorders>
              <w:bottom w:val="nil"/>
            </w:tcBorders>
            <w:shd w:val="clear" w:color="auto" w:fill="auto"/>
          </w:tcPr>
          <w:p w14:paraId="75598CD5" w14:textId="77777777" w:rsidR="00D52EB6" w:rsidRPr="00B657E0" w:rsidRDefault="00D52EB6" w:rsidP="00F543FC">
            <w:pPr>
              <w:pStyle w:val="TAC"/>
              <w:rPr>
                <w:b/>
                <w:lang w:eastAsia="zh-CN"/>
              </w:rPr>
            </w:pPr>
            <w:r w:rsidRPr="00B657E0">
              <w:rPr>
                <w:lang w:eastAsia="zh-CN"/>
              </w:rPr>
              <w:t>CA_n5A-n25A</w:t>
            </w:r>
          </w:p>
          <w:p w14:paraId="077CCC01" w14:textId="77777777" w:rsidR="00D52EB6" w:rsidRPr="00B657E0" w:rsidRDefault="00D52EB6" w:rsidP="00F543FC">
            <w:pPr>
              <w:pStyle w:val="TAC"/>
              <w:rPr>
                <w:b/>
                <w:lang w:eastAsia="zh-CN"/>
              </w:rPr>
            </w:pPr>
            <w:r w:rsidRPr="00B657E0">
              <w:rPr>
                <w:lang w:eastAsia="zh-CN"/>
              </w:rPr>
              <w:t>CA_n5A-n66A</w:t>
            </w:r>
          </w:p>
          <w:p w14:paraId="59AB0952" w14:textId="77777777" w:rsidR="00D52EB6" w:rsidRPr="00B657E0" w:rsidRDefault="00D52EB6" w:rsidP="00F543FC">
            <w:pPr>
              <w:pStyle w:val="TAC"/>
              <w:rPr>
                <w:b/>
                <w:lang w:eastAsia="zh-CN"/>
              </w:rPr>
            </w:pPr>
            <w:r w:rsidRPr="00B657E0">
              <w:rPr>
                <w:lang w:eastAsia="zh-CN"/>
              </w:rPr>
              <w:t>CA_n5A-n77A</w:t>
            </w:r>
          </w:p>
          <w:p w14:paraId="11916928" w14:textId="77777777" w:rsidR="00D52EB6" w:rsidRPr="00B657E0" w:rsidRDefault="00D52EB6" w:rsidP="00F543FC">
            <w:pPr>
              <w:pStyle w:val="TAC"/>
              <w:rPr>
                <w:b/>
                <w:lang w:eastAsia="zh-CN"/>
              </w:rPr>
            </w:pPr>
            <w:r w:rsidRPr="00B657E0">
              <w:rPr>
                <w:lang w:eastAsia="zh-CN"/>
              </w:rPr>
              <w:t>CA_n25A-n66A</w:t>
            </w:r>
          </w:p>
          <w:p w14:paraId="127BD942" w14:textId="77777777" w:rsidR="00D52EB6" w:rsidRPr="00B657E0" w:rsidRDefault="00D52EB6" w:rsidP="00F543FC">
            <w:pPr>
              <w:pStyle w:val="TAC"/>
              <w:rPr>
                <w:b/>
                <w:lang w:eastAsia="zh-CN"/>
              </w:rPr>
            </w:pPr>
            <w:r w:rsidRPr="00B657E0">
              <w:rPr>
                <w:lang w:eastAsia="zh-CN"/>
              </w:rPr>
              <w:t>CA_n25A-n77A</w:t>
            </w:r>
          </w:p>
          <w:p w14:paraId="344A7585"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278B402A" w14:textId="77777777" w:rsidR="00D52EB6" w:rsidRPr="00A34277" w:rsidRDefault="00D52EB6" w:rsidP="00F543FC">
            <w:pPr>
              <w:pStyle w:val="TAH"/>
              <w:rPr>
                <w:b w:val="0"/>
              </w:rPr>
            </w:pPr>
            <w:r>
              <w:rPr>
                <w:b w:val="0"/>
              </w:rPr>
              <w:t>n5</w:t>
            </w:r>
          </w:p>
        </w:tc>
        <w:tc>
          <w:tcPr>
            <w:tcW w:w="471" w:type="dxa"/>
          </w:tcPr>
          <w:p w14:paraId="242964B9" w14:textId="77777777" w:rsidR="00D52EB6" w:rsidRPr="00E54221" w:rsidRDefault="00D52EB6" w:rsidP="00F543FC">
            <w:pPr>
              <w:pStyle w:val="TAH"/>
              <w:rPr>
                <w:b w:val="0"/>
              </w:rPr>
            </w:pPr>
            <w:r w:rsidRPr="00E54221">
              <w:rPr>
                <w:rFonts w:hint="eastAsia"/>
                <w:b w:val="0"/>
              </w:rPr>
              <w:t>5</w:t>
            </w:r>
          </w:p>
        </w:tc>
        <w:tc>
          <w:tcPr>
            <w:tcW w:w="576" w:type="dxa"/>
          </w:tcPr>
          <w:p w14:paraId="6309E266" w14:textId="77777777" w:rsidR="00D52EB6" w:rsidRPr="00E54221" w:rsidRDefault="00D52EB6" w:rsidP="00F543FC">
            <w:pPr>
              <w:pStyle w:val="TAH"/>
              <w:rPr>
                <w:b w:val="0"/>
              </w:rPr>
            </w:pPr>
            <w:r w:rsidRPr="00E54221">
              <w:rPr>
                <w:rFonts w:hint="eastAsia"/>
                <w:b w:val="0"/>
              </w:rPr>
              <w:t>10</w:t>
            </w:r>
          </w:p>
        </w:tc>
        <w:tc>
          <w:tcPr>
            <w:tcW w:w="576" w:type="dxa"/>
          </w:tcPr>
          <w:p w14:paraId="0D3F510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1152C13" w14:textId="77777777" w:rsidR="00D52EB6" w:rsidRPr="00E54221" w:rsidRDefault="00D52EB6" w:rsidP="00F543FC">
            <w:pPr>
              <w:pStyle w:val="TAH"/>
              <w:rPr>
                <w:b w:val="0"/>
              </w:rPr>
            </w:pPr>
            <w:r w:rsidRPr="00E54221">
              <w:rPr>
                <w:rFonts w:hint="eastAsia"/>
                <w:b w:val="0"/>
              </w:rPr>
              <w:t>20</w:t>
            </w:r>
          </w:p>
        </w:tc>
        <w:tc>
          <w:tcPr>
            <w:tcW w:w="576" w:type="dxa"/>
          </w:tcPr>
          <w:p w14:paraId="3448B244" w14:textId="77777777" w:rsidR="00D52EB6" w:rsidRPr="00E54221" w:rsidRDefault="00D52EB6" w:rsidP="00F543FC">
            <w:pPr>
              <w:pStyle w:val="TAH"/>
              <w:rPr>
                <w:b w:val="0"/>
              </w:rPr>
            </w:pPr>
          </w:p>
        </w:tc>
        <w:tc>
          <w:tcPr>
            <w:tcW w:w="581" w:type="dxa"/>
          </w:tcPr>
          <w:p w14:paraId="63EB9A9D" w14:textId="77777777" w:rsidR="00D52EB6" w:rsidRPr="00E54221" w:rsidRDefault="00D52EB6" w:rsidP="00F543FC">
            <w:pPr>
              <w:pStyle w:val="TAH"/>
              <w:rPr>
                <w:b w:val="0"/>
              </w:rPr>
            </w:pPr>
          </w:p>
        </w:tc>
        <w:tc>
          <w:tcPr>
            <w:tcW w:w="576" w:type="dxa"/>
          </w:tcPr>
          <w:p w14:paraId="609776EA" w14:textId="77777777" w:rsidR="00D52EB6" w:rsidRPr="00E54221" w:rsidRDefault="00D52EB6" w:rsidP="00F543FC">
            <w:pPr>
              <w:pStyle w:val="TAH"/>
              <w:rPr>
                <w:b w:val="0"/>
              </w:rPr>
            </w:pPr>
          </w:p>
        </w:tc>
        <w:tc>
          <w:tcPr>
            <w:tcW w:w="576" w:type="dxa"/>
          </w:tcPr>
          <w:p w14:paraId="2DB9CED8" w14:textId="77777777" w:rsidR="00D52EB6" w:rsidRDefault="00D52EB6" w:rsidP="00F543FC">
            <w:pPr>
              <w:pStyle w:val="TAH"/>
              <w:rPr>
                <w:lang w:eastAsia="zh-CN"/>
              </w:rPr>
            </w:pPr>
          </w:p>
        </w:tc>
        <w:tc>
          <w:tcPr>
            <w:tcW w:w="576" w:type="dxa"/>
          </w:tcPr>
          <w:p w14:paraId="4C40F428" w14:textId="77777777" w:rsidR="00D52EB6" w:rsidRDefault="00D52EB6" w:rsidP="00F543FC">
            <w:pPr>
              <w:pStyle w:val="TAH"/>
            </w:pPr>
          </w:p>
        </w:tc>
        <w:tc>
          <w:tcPr>
            <w:tcW w:w="576" w:type="dxa"/>
          </w:tcPr>
          <w:p w14:paraId="72E38B81" w14:textId="77777777" w:rsidR="00D52EB6" w:rsidRDefault="00D52EB6" w:rsidP="00F543FC">
            <w:pPr>
              <w:pStyle w:val="TAH"/>
            </w:pPr>
          </w:p>
        </w:tc>
        <w:tc>
          <w:tcPr>
            <w:tcW w:w="536" w:type="dxa"/>
          </w:tcPr>
          <w:p w14:paraId="1E6BC010" w14:textId="77777777" w:rsidR="00D52EB6" w:rsidRDefault="00D52EB6" w:rsidP="00F543FC">
            <w:pPr>
              <w:pStyle w:val="TAH"/>
            </w:pPr>
          </w:p>
        </w:tc>
        <w:tc>
          <w:tcPr>
            <w:tcW w:w="616" w:type="dxa"/>
          </w:tcPr>
          <w:p w14:paraId="26B3E461" w14:textId="77777777" w:rsidR="00D52EB6" w:rsidRDefault="00D52EB6" w:rsidP="00F543FC">
            <w:pPr>
              <w:pStyle w:val="TAH"/>
            </w:pPr>
          </w:p>
        </w:tc>
        <w:tc>
          <w:tcPr>
            <w:tcW w:w="576" w:type="dxa"/>
          </w:tcPr>
          <w:p w14:paraId="5E4D2A6A" w14:textId="77777777" w:rsidR="00D52EB6" w:rsidRDefault="00D52EB6" w:rsidP="00F543FC">
            <w:pPr>
              <w:pStyle w:val="TAH"/>
            </w:pPr>
          </w:p>
        </w:tc>
        <w:tc>
          <w:tcPr>
            <w:tcW w:w="1287" w:type="dxa"/>
            <w:tcBorders>
              <w:bottom w:val="nil"/>
            </w:tcBorders>
            <w:shd w:val="clear" w:color="auto" w:fill="auto"/>
          </w:tcPr>
          <w:p w14:paraId="516101CB" w14:textId="77777777" w:rsidR="00D52EB6" w:rsidRDefault="00D52EB6" w:rsidP="00F543FC">
            <w:pPr>
              <w:pStyle w:val="TAH"/>
            </w:pPr>
            <w:r>
              <w:rPr>
                <w:b w:val="0"/>
                <w:lang w:eastAsia="zh-CN"/>
              </w:rPr>
              <w:t>0</w:t>
            </w:r>
          </w:p>
        </w:tc>
      </w:tr>
      <w:tr w:rsidR="00D52EB6" w14:paraId="5FB3943E" w14:textId="77777777" w:rsidTr="00F543FC">
        <w:trPr>
          <w:trHeight w:val="187"/>
          <w:jc w:val="center"/>
        </w:trPr>
        <w:tc>
          <w:tcPr>
            <w:tcW w:w="1416" w:type="dxa"/>
            <w:tcBorders>
              <w:top w:val="nil"/>
              <w:bottom w:val="nil"/>
            </w:tcBorders>
            <w:shd w:val="clear" w:color="auto" w:fill="auto"/>
          </w:tcPr>
          <w:p w14:paraId="28D1FCBA" w14:textId="77777777" w:rsidR="00D52EB6" w:rsidRPr="00C446D9" w:rsidRDefault="00D52EB6" w:rsidP="00F543FC">
            <w:pPr>
              <w:pStyle w:val="TAC"/>
              <w:rPr>
                <w:b/>
              </w:rPr>
            </w:pPr>
          </w:p>
        </w:tc>
        <w:tc>
          <w:tcPr>
            <w:tcW w:w="1457" w:type="dxa"/>
            <w:tcBorders>
              <w:top w:val="nil"/>
              <w:bottom w:val="nil"/>
            </w:tcBorders>
            <w:shd w:val="clear" w:color="auto" w:fill="auto"/>
          </w:tcPr>
          <w:p w14:paraId="1AD924AB" w14:textId="77777777" w:rsidR="00D52EB6" w:rsidRDefault="00D52EB6" w:rsidP="00F543FC">
            <w:pPr>
              <w:pStyle w:val="TAC"/>
            </w:pPr>
          </w:p>
        </w:tc>
        <w:tc>
          <w:tcPr>
            <w:tcW w:w="671" w:type="dxa"/>
            <w:shd w:val="clear" w:color="auto" w:fill="auto"/>
          </w:tcPr>
          <w:p w14:paraId="17607756"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6ACECF18" w14:textId="77777777" w:rsidR="00D52EB6" w:rsidRDefault="00D52EB6" w:rsidP="00F543FC">
            <w:pPr>
              <w:pStyle w:val="TAH"/>
            </w:pPr>
            <w:r w:rsidRPr="00D542F5">
              <w:rPr>
                <w:b w:val="0"/>
              </w:rPr>
              <w:t>See CA_n25(2A) Bandwidth Combination Set 0 in Table 5.5A.2-1</w:t>
            </w:r>
          </w:p>
        </w:tc>
        <w:tc>
          <w:tcPr>
            <w:tcW w:w="1287" w:type="dxa"/>
            <w:tcBorders>
              <w:top w:val="nil"/>
              <w:bottom w:val="nil"/>
            </w:tcBorders>
            <w:shd w:val="clear" w:color="auto" w:fill="auto"/>
          </w:tcPr>
          <w:p w14:paraId="1AEBB60B" w14:textId="77777777" w:rsidR="00D52EB6" w:rsidRDefault="00D52EB6" w:rsidP="00F543FC">
            <w:pPr>
              <w:pStyle w:val="TAH"/>
            </w:pPr>
          </w:p>
        </w:tc>
      </w:tr>
      <w:tr w:rsidR="00D52EB6" w14:paraId="726949E9" w14:textId="77777777" w:rsidTr="00F543FC">
        <w:trPr>
          <w:trHeight w:val="187"/>
          <w:jc w:val="center"/>
        </w:trPr>
        <w:tc>
          <w:tcPr>
            <w:tcW w:w="1416" w:type="dxa"/>
            <w:tcBorders>
              <w:top w:val="nil"/>
              <w:bottom w:val="nil"/>
            </w:tcBorders>
            <w:shd w:val="clear" w:color="auto" w:fill="auto"/>
          </w:tcPr>
          <w:p w14:paraId="074AFCF9" w14:textId="77777777" w:rsidR="00D52EB6" w:rsidRPr="00C446D9" w:rsidRDefault="00D52EB6" w:rsidP="00F543FC">
            <w:pPr>
              <w:pStyle w:val="TAC"/>
              <w:rPr>
                <w:b/>
              </w:rPr>
            </w:pPr>
          </w:p>
        </w:tc>
        <w:tc>
          <w:tcPr>
            <w:tcW w:w="1457" w:type="dxa"/>
            <w:tcBorders>
              <w:top w:val="nil"/>
              <w:bottom w:val="nil"/>
            </w:tcBorders>
            <w:shd w:val="clear" w:color="auto" w:fill="auto"/>
          </w:tcPr>
          <w:p w14:paraId="62D785E4" w14:textId="77777777" w:rsidR="00D52EB6" w:rsidRDefault="00D52EB6" w:rsidP="00F543FC">
            <w:pPr>
              <w:pStyle w:val="TAC"/>
            </w:pPr>
          </w:p>
        </w:tc>
        <w:tc>
          <w:tcPr>
            <w:tcW w:w="671" w:type="dxa"/>
            <w:shd w:val="clear" w:color="auto" w:fill="auto"/>
          </w:tcPr>
          <w:p w14:paraId="013866D4"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6BCD952D"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48E0C819" w14:textId="77777777" w:rsidR="00D52EB6" w:rsidRDefault="00D52EB6" w:rsidP="00F543FC">
            <w:pPr>
              <w:pStyle w:val="TAH"/>
            </w:pPr>
          </w:p>
        </w:tc>
      </w:tr>
      <w:tr w:rsidR="00D52EB6" w14:paraId="18484308" w14:textId="77777777" w:rsidTr="00F543FC">
        <w:trPr>
          <w:trHeight w:val="187"/>
          <w:jc w:val="center"/>
        </w:trPr>
        <w:tc>
          <w:tcPr>
            <w:tcW w:w="1416" w:type="dxa"/>
            <w:tcBorders>
              <w:top w:val="nil"/>
            </w:tcBorders>
            <w:shd w:val="clear" w:color="auto" w:fill="auto"/>
          </w:tcPr>
          <w:p w14:paraId="4C455FE3" w14:textId="77777777" w:rsidR="00D52EB6" w:rsidRPr="00C446D9" w:rsidRDefault="00D52EB6" w:rsidP="00F543FC">
            <w:pPr>
              <w:pStyle w:val="TAC"/>
              <w:rPr>
                <w:b/>
              </w:rPr>
            </w:pPr>
          </w:p>
        </w:tc>
        <w:tc>
          <w:tcPr>
            <w:tcW w:w="1457" w:type="dxa"/>
            <w:tcBorders>
              <w:top w:val="nil"/>
            </w:tcBorders>
            <w:shd w:val="clear" w:color="auto" w:fill="auto"/>
          </w:tcPr>
          <w:p w14:paraId="1C7C6534" w14:textId="77777777" w:rsidR="00D52EB6" w:rsidRDefault="00D52EB6" w:rsidP="00F543FC">
            <w:pPr>
              <w:pStyle w:val="TAC"/>
            </w:pPr>
          </w:p>
        </w:tc>
        <w:tc>
          <w:tcPr>
            <w:tcW w:w="671" w:type="dxa"/>
            <w:shd w:val="clear" w:color="auto" w:fill="auto"/>
          </w:tcPr>
          <w:p w14:paraId="6B43384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CD30B6F" w14:textId="77777777" w:rsidR="00D52EB6" w:rsidRDefault="00D52EB6" w:rsidP="00F543FC">
            <w:pPr>
              <w:pStyle w:val="TAH"/>
            </w:pPr>
          </w:p>
        </w:tc>
        <w:tc>
          <w:tcPr>
            <w:tcW w:w="576" w:type="dxa"/>
          </w:tcPr>
          <w:p w14:paraId="176A5CB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74C06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07533E" w14:textId="77777777" w:rsidR="00D52EB6" w:rsidRPr="00E54221" w:rsidRDefault="00D52EB6" w:rsidP="00F543FC">
            <w:pPr>
              <w:pStyle w:val="TAH"/>
              <w:rPr>
                <w:b w:val="0"/>
              </w:rPr>
            </w:pPr>
            <w:r w:rsidRPr="00E54221">
              <w:rPr>
                <w:rFonts w:hint="eastAsia"/>
                <w:b w:val="0"/>
              </w:rPr>
              <w:t>20</w:t>
            </w:r>
          </w:p>
        </w:tc>
        <w:tc>
          <w:tcPr>
            <w:tcW w:w="576" w:type="dxa"/>
          </w:tcPr>
          <w:p w14:paraId="3C11411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CFB322C"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BC0B6DF"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3B3470A3"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65D1FF12"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443337EC"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7BF51F2A"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05B98493" w14:textId="77777777" w:rsidR="00D52EB6" w:rsidRPr="00E54221" w:rsidRDefault="00D52EB6" w:rsidP="00F543FC">
            <w:pPr>
              <w:pStyle w:val="TAH"/>
              <w:rPr>
                <w:b w:val="0"/>
              </w:rPr>
            </w:pPr>
            <w:r w:rsidRPr="00E54221">
              <w:rPr>
                <w:rFonts w:hint="eastAsia"/>
                <w:b w:val="0"/>
              </w:rPr>
              <w:t>90</w:t>
            </w:r>
          </w:p>
        </w:tc>
        <w:tc>
          <w:tcPr>
            <w:tcW w:w="576" w:type="dxa"/>
          </w:tcPr>
          <w:p w14:paraId="391FA7B0"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0E70CBD4" w14:textId="77777777" w:rsidR="00D52EB6" w:rsidRDefault="00D52EB6" w:rsidP="00F543FC">
            <w:pPr>
              <w:pStyle w:val="TAH"/>
            </w:pPr>
          </w:p>
        </w:tc>
      </w:tr>
      <w:tr w:rsidR="00D52EB6" w14:paraId="666FC400" w14:textId="77777777" w:rsidTr="00F543FC">
        <w:trPr>
          <w:trHeight w:val="187"/>
          <w:jc w:val="center"/>
        </w:trPr>
        <w:tc>
          <w:tcPr>
            <w:tcW w:w="1416" w:type="dxa"/>
            <w:tcBorders>
              <w:bottom w:val="nil"/>
            </w:tcBorders>
            <w:shd w:val="clear" w:color="auto" w:fill="auto"/>
          </w:tcPr>
          <w:p w14:paraId="27405A88" w14:textId="77777777" w:rsidR="00D52EB6" w:rsidRPr="00C446D9" w:rsidRDefault="00D52EB6" w:rsidP="00F543FC">
            <w:pPr>
              <w:pStyle w:val="TAC"/>
              <w:rPr>
                <w:b/>
              </w:rPr>
            </w:pPr>
            <w:r>
              <w:t>CA_n5</w:t>
            </w:r>
            <w:r w:rsidRPr="00C446D9">
              <w:t>A-n25(2A)-n66A-n77(2A)</w:t>
            </w:r>
          </w:p>
        </w:tc>
        <w:tc>
          <w:tcPr>
            <w:tcW w:w="1457" w:type="dxa"/>
            <w:tcBorders>
              <w:bottom w:val="nil"/>
            </w:tcBorders>
            <w:shd w:val="clear" w:color="auto" w:fill="auto"/>
          </w:tcPr>
          <w:p w14:paraId="6ADDD7F7" w14:textId="77777777" w:rsidR="00D52EB6" w:rsidRPr="00B657E0" w:rsidRDefault="00D52EB6" w:rsidP="00F543FC">
            <w:pPr>
              <w:pStyle w:val="TAC"/>
              <w:rPr>
                <w:b/>
                <w:lang w:eastAsia="zh-CN"/>
              </w:rPr>
            </w:pPr>
            <w:r w:rsidRPr="00B657E0">
              <w:rPr>
                <w:lang w:eastAsia="zh-CN"/>
              </w:rPr>
              <w:t>CA_n5A-n25A</w:t>
            </w:r>
          </w:p>
          <w:p w14:paraId="5BB30049" w14:textId="77777777" w:rsidR="00D52EB6" w:rsidRPr="00B657E0" w:rsidRDefault="00D52EB6" w:rsidP="00F543FC">
            <w:pPr>
              <w:pStyle w:val="TAC"/>
              <w:rPr>
                <w:b/>
                <w:lang w:eastAsia="zh-CN"/>
              </w:rPr>
            </w:pPr>
            <w:r w:rsidRPr="00B657E0">
              <w:rPr>
                <w:lang w:eastAsia="zh-CN"/>
              </w:rPr>
              <w:t>CA_n5A-n66A</w:t>
            </w:r>
          </w:p>
          <w:p w14:paraId="7D1EDD89" w14:textId="77777777" w:rsidR="00D52EB6" w:rsidRPr="00B657E0" w:rsidRDefault="00D52EB6" w:rsidP="00F543FC">
            <w:pPr>
              <w:pStyle w:val="TAC"/>
              <w:rPr>
                <w:b/>
                <w:lang w:eastAsia="zh-CN"/>
              </w:rPr>
            </w:pPr>
            <w:r w:rsidRPr="00B657E0">
              <w:rPr>
                <w:lang w:eastAsia="zh-CN"/>
              </w:rPr>
              <w:t>CA_n5A-n77A</w:t>
            </w:r>
          </w:p>
          <w:p w14:paraId="2425DBFD" w14:textId="77777777" w:rsidR="00D52EB6" w:rsidRPr="00B657E0" w:rsidRDefault="00D52EB6" w:rsidP="00F543FC">
            <w:pPr>
              <w:pStyle w:val="TAC"/>
              <w:rPr>
                <w:b/>
                <w:lang w:eastAsia="zh-CN"/>
              </w:rPr>
            </w:pPr>
            <w:r w:rsidRPr="00B657E0">
              <w:rPr>
                <w:lang w:eastAsia="zh-CN"/>
              </w:rPr>
              <w:t>CA_n25A-n66A</w:t>
            </w:r>
          </w:p>
          <w:p w14:paraId="5B753F44" w14:textId="77777777" w:rsidR="00D52EB6" w:rsidRPr="00B657E0" w:rsidRDefault="00D52EB6" w:rsidP="00F543FC">
            <w:pPr>
              <w:pStyle w:val="TAC"/>
              <w:rPr>
                <w:b/>
                <w:lang w:eastAsia="zh-CN"/>
              </w:rPr>
            </w:pPr>
            <w:r w:rsidRPr="00B657E0">
              <w:rPr>
                <w:lang w:eastAsia="zh-CN"/>
              </w:rPr>
              <w:t>CA_n25A-n77A</w:t>
            </w:r>
          </w:p>
          <w:p w14:paraId="3C09030C"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0C6BA0D" w14:textId="77777777" w:rsidR="00D52EB6" w:rsidRPr="003D5AB0" w:rsidRDefault="00D52EB6" w:rsidP="00F543FC">
            <w:pPr>
              <w:pStyle w:val="TAH"/>
              <w:rPr>
                <w:b w:val="0"/>
                <w:color w:val="000000" w:themeColor="text1"/>
              </w:rPr>
            </w:pPr>
            <w:r>
              <w:rPr>
                <w:b w:val="0"/>
              </w:rPr>
              <w:t>n5</w:t>
            </w:r>
          </w:p>
        </w:tc>
        <w:tc>
          <w:tcPr>
            <w:tcW w:w="471" w:type="dxa"/>
          </w:tcPr>
          <w:p w14:paraId="22DC64A2" w14:textId="77777777" w:rsidR="00D52EB6" w:rsidRPr="00E54221" w:rsidRDefault="00D52EB6" w:rsidP="00F543FC">
            <w:pPr>
              <w:pStyle w:val="TAH"/>
              <w:rPr>
                <w:b w:val="0"/>
              </w:rPr>
            </w:pPr>
            <w:r w:rsidRPr="00E54221">
              <w:rPr>
                <w:rFonts w:hint="eastAsia"/>
                <w:b w:val="0"/>
              </w:rPr>
              <w:t>5</w:t>
            </w:r>
          </w:p>
        </w:tc>
        <w:tc>
          <w:tcPr>
            <w:tcW w:w="576" w:type="dxa"/>
          </w:tcPr>
          <w:p w14:paraId="7C0D6181" w14:textId="77777777" w:rsidR="00D52EB6" w:rsidRPr="00E54221" w:rsidRDefault="00D52EB6" w:rsidP="00F543FC">
            <w:pPr>
              <w:pStyle w:val="TAH"/>
              <w:rPr>
                <w:b w:val="0"/>
              </w:rPr>
            </w:pPr>
            <w:r w:rsidRPr="00E54221">
              <w:rPr>
                <w:rFonts w:hint="eastAsia"/>
                <w:b w:val="0"/>
              </w:rPr>
              <w:t>10</w:t>
            </w:r>
          </w:p>
        </w:tc>
        <w:tc>
          <w:tcPr>
            <w:tcW w:w="576" w:type="dxa"/>
          </w:tcPr>
          <w:p w14:paraId="28629D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30F4FC" w14:textId="77777777" w:rsidR="00D52EB6" w:rsidRPr="00E54221" w:rsidRDefault="00D52EB6" w:rsidP="00F543FC">
            <w:pPr>
              <w:pStyle w:val="TAH"/>
              <w:rPr>
                <w:b w:val="0"/>
              </w:rPr>
            </w:pPr>
            <w:r w:rsidRPr="00E54221">
              <w:rPr>
                <w:rFonts w:hint="eastAsia"/>
                <w:b w:val="0"/>
              </w:rPr>
              <w:t>20</w:t>
            </w:r>
          </w:p>
        </w:tc>
        <w:tc>
          <w:tcPr>
            <w:tcW w:w="576" w:type="dxa"/>
          </w:tcPr>
          <w:p w14:paraId="733356E3" w14:textId="77777777" w:rsidR="00D52EB6" w:rsidRPr="00E54221" w:rsidRDefault="00D52EB6" w:rsidP="00F543FC">
            <w:pPr>
              <w:pStyle w:val="TAH"/>
              <w:rPr>
                <w:b w:val="0"/>
              </w:rPr>
            </w:pPr>
          </w:p>
        </w:tc>
        <w:tc>
          <w:tcPr>
            <w:tcW w:w="581" w:type="dxa"/>
          </w:tcPr>
          <w:p w14:paraId="13993F86" w14:textId="77777777" w:rsidR="00D52EB6" w:rsidRPr="00E54221" w:rsidRDefault="00D52EB6" w:rsidP="00F543FC">
            <w:pPr>
              <w:pStyle w:val="TAH"/>
              <w:rPr>
                <w:b w:val="0"/>
              </w:rPr>
            </w:pPr>
          </w:p>
        </w:tc>
        <w:tc>
          <w:tcPr>
            <w:tcW w:w="576" w:type="dxa"/>
          </w:tcPr>
          <w:p w14:paraId="7926B14C" w14:textId="77777777" w:rsidR="00D52EB6" w:rsidRPr="00E54221" w:rsidRDefault="00D52EB6" w:rsidP="00F543FC">
            <w:pPr>
              <w:pStyle w:val="TAH"/>
              <w:rPr>
                <w:b w:val="0"/>
              </w:rPr>
            </w:pPr>
          </w:p>
        </w:tc>
        <w:tc>
          <w:tcPr>
            <w:tcW w:w="576" w:type="dxa"/>
          </w:tcPr>
          <w:p w14:paraId="5C6CA499" w14:textId="77777777" w:rsidR="00D52EB6" w:rsidRDefault="00D52EB6" w:rsidP="00F543FC">
            <w:pPr>
              <w:pStyle w:val="TAH"/>
              <w:rPr>
                <w:lang w:eastAsia="zh-CN"/>
              </w:rPr>
            </w:pPr>
          </w:p>
        </w:tc>
        <w:tc>
          <w:tcPr>
            <w:tcW w:w="576" w:type="dxa"/>
          </w:tcPr>
          <w:p w14:paraId="4EF36250" w14:textId="77777777" w:rsidR="00D52EB6" w:rsidRDefault="00D52EB6" w:rsidP="00F543FC">
            <w:pPr>
              <w:pStyle w:val="TAH"/>
            </w:pPr>
          </w:p>
        </w:tc>
        <w:tc>
          <w:tcPr>
            <w:tcW w:w="576" w:type="dxa"/>
          </w:tcPr>
          <w:p w14:paraId="6A0F8402" w14:textId="77777777" w:rsidR="00D52EB6" w:rsidRDefault="00D52EB6" w:rsidP="00F543FC">
            <w:pPr>
              <w:pStyle w:val="TAH"/>
            </w:pPr>
          </w:p>
        </w:tc>
        <w:tc>
          <w:tcPr>
            <w:tcW w:w="536" w:type="dxa"/>
          </w:tcPr>
          <w:p w14:paraId="70481E9C" w14:textId="77777777" w:rsidR="00D52EB6" w:rsidRDefault="00D52EB6" w:rsidP="00F543FC">
            <w:pPr>
              <w:pStyle w:val="TAH"/>
            </w:pPr>
          </w:p>
        </w:tc>
        <w:tc>
          <w:tcPr>
            <w:tcW w:w="616" w:type="dxa"/>
          </w:tcPr>
          <w:p w14:paraId="19CB375E" w14:textId="77777777" w:rsidR="00D52EB6" w:rsidRDefault="00D52EB6" w:rsidP="00F543FC">
            <w:pPr>
              <w:pStyle w:val="TAH"/>
            </w:pPr>
          </w:p>
        </w:tc>
        <w:tc>
          <w:tcPr>
            <w:tcW w:w="576" w:type="dxa"/>
          </w:tcPr>
          <w:p w14:paraId="2417CBD2" w14:textId="77777777" w:rsidR="00D52EB6" w:rsidRDefault="00D52EB6" w:rsidP="00F543FC">
            <w:pPr>
              <w:pStyle w:val="TAH"/>
            </w:pPr>
          </w:p>
        </w:tc>
        <w:tc>
          <w:tcPr>
            <w:tcW w:w="1287" w:type="dxa"/>
            <w:tcBorders>
              <w:bottom w:val="nil"/>
            </w:tcBorders>
            <w:shd w:val="clear" w:color="auto" w:fill="auto"/>
          </w:tcPr>
          <w:p w14:paraId="3FF2F362" w14:textId="77777777" w:rsidR="00D52EB6" w:rsidRDefault="00D52EB6" w:rsidP="00F543FC">
            <w:pPr>
              <w:pStyle w:val="TAH"/>
            </w:pPr>
            <w:r>
              <w:rPr>
                <w:b w:val="0"/>
                <w:lang w:eastAsia="zh-CN"/>
              </w:rPr>
              <w:t>0</w:t>
            </w:r>
          </w:p>
        </w:tc>
      </w:tr>
      <w:tr w:rsidR="00D52EB6" w14:paraId="0D5A99A5" w14:textId="77777777" w:rsidTr="00F543FC">
        <w:trPr>
          <w:trHeight w:val="53"/>
          <w:jc w:val="center"/>
        </w:trPr>
        <w:tc>
          <w:tcPr>
            <w:tcW w:w="1416" w:type="dxa"/>
            <w:tcBorders>
              <w:top w:val="nil"/>
              <w:bottom w:val="nil"/>
            </w:tcBorders>
            <w:shd w:val="clear" w:color="auto" w:fill="auto"/>
          </w:tcPr>
          <w:p w14:paraId="68BF2630" w14:textId="77777777" w:rsidR="00D52EB6" w:rsidRPr="00C446D9" w:rsidRDefault="00D52EB6" w:rsidP="00F543FC">
            <w:pPr>
              <w:pStyle w:val="TAC"/>
              <w:rPr>
                <w:b/>
              </w:rPr>
            </w:pPr>
          </w:p>
        </w:tc>
        <w:tc>
          <w:tcPr>
            <w:tcW w:w="1457" w:type="dxa"/>
            <w:tcBorders>
              <w:top w:val="nil"/>
              <w:bottom w:val="nil"/>
            </w:tcBorders>
            <w:shd w:val="clear" w:color="auto" w:fill="auto"/>
          </w:tcPr>
          <w:p w14:paraId="0828F8C0" w14:textId="77777777" w:rsidR="00D52EB6" w:rsidRPr="00FA55FC" w:rsidRDefault="00D52EB6" w:rsidP="00F543FC">
            <w:pPr>
              <w:pStyle w:val="TAC"/>
              <w:rPr>
                <w:color w:val="FF0000"/>
              </w:rPr>
            </w:pPr>
          </w:p>
        </w:tc>
        <w:tc>
          <w:tcPr>
            <w:tcW w:w="671" w:type="dxa"/>
            <w:shd w:val="clear" w:color="auto" w:fill="auto"/>
          </w:tcPr>
          <w:p w14:paraId="26DB9426"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50CF4AB3" w14:textId="77777777" w:rsidR="00D52EB6" w:rsidRPr="003D5AB0" w:rsidRDefault="00D52EB6" w:rsidP="00F543FC">
            <w:pPr>
              <w:pStyle w:val="TAH"/>
              <w:rPr>
                <w:b w:val="0"/>
              </w:rPr>
            </w:pPr>
            <w:r w:rsidRPr="003D5AB0">
              <w:rPr>
                <w:b w:val="0"/>
              </w:rPr>
              <w:t>See CA_n25(2A) Bandwidth Combination Set 0 in Table 5.5A.2-1</w:t>
            </w:r>
          </w:p>
        </w:tc>
        <w:tc>
          <w:tcPr>
            <w:tcW w:w="1287" w:type="dxa"/>
            <w:tcBorders>
              <w:top w:val="nil"/>
              <w:bottom w:val="nil"/>
            </w:tcBorders>
            <w:shd w:val="clear" w:color="auto" w:fill="auto"/>
          </w:tcPr>
          <w:p w14:paraId="3B718726" w14:textId="77777777" w:rsidR="00D52EB6" w:rsidRDefault="00D52EB6" w:rsidP="00F543FC">
            <w:pPr>
              <w:pStyle w:val="TAH"/>
            </w:pPr>
          </w:p>
        </w:tc>
      </w:tr>
      <w:tr w:rsidR="00D52EB6" w14:paraId="28F8445F" w14:textId="77777777" w:rsidTr="00F543FC">
        <w:trPr>
          <w:trHeight w:val="187"/>
          <w:jc w:val="center"/>
        </w:trPr>
        <w:tc>
          <w:tcPr>
            <w:tcW w:w="1416" w:type="dxa"/>
            <w:tcBorders>
              <w:top w:val="nil"/>
              <w:bottom w:val="nil"/>
            </w:tcBorders>
            <w:shd w:val="clear" w:color="auto" w:fill="auto"/>
          </w:tcPr>
          <w:p w14:paraId="67C50470" w14:textId="77777777" w:rsidR="00D52EB6" w:rsidRPr="00C446D9" w:rsidRDefault="00D52EB6" w:rsidP="00F543FC">
            <w:pPr>
              <w:pStyle w:val="TAC"/>
              <w:rPr>
                <w:b/>
              </w:rPr>
            </w:pPr>
          </w:p>
        </w:tc>
        <w:tc>
          <w:tcPr>
            <w:tcW w:w="1457" w:type="dxa"/>
            <w:tcBorders>
              <w:top w:val="nil"/>
              <w:bottom w:val="nil"/>
            </w:tcBorders>
            <w:shd w:val="clear" w:color="auto" w:fill="auto"/>
          </w:tcPr>
          <w:p w14:paraId="0C48310E" w14:textId="77777777" w:rsidR="00D52EB6" w:rsidRDefault="00D52EB6" w:rsidP="00F543FC">
            <w:pPr>
              <w:pStyle w:val="TAC"/>
            </w:pPr>
          </w:p>
        </w:tc>
        <w:tc>
          <w:tcPr>
            <w:tcW w:w="671" w:type="dxa"/>
            <w:shd w:val="clear" w:color="auto" w:fill="auto"/>
          </w:tcPr>
          <w:p w14:paraId="488E9CEF"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2227552B" w14:textId="77777777" w:rsidR="00D52EB6" w:rsidRPr="00E54221" w:rsidRDefault="00D52EB6" w:rsidP="00F543FC">
            <w:pPr>
              <w:pStyle w:val="TAH"/>
              <w:rPr>
                <w:b w:val="0"/>
              </w:rPr>
            </w:pPr>
            <w:r w:rsidRPr="00E54221">
              <w:rPr>
                <w:rFonts w:hint="eastAsia"/>
                <w:b w:val="0"/>
              </w:rPr>
              <w:t>5</w:t>
            </w:r>
          </w:p>
        </w:tc>
        <w:tc>
          <w:tcPr>
            <w:tcW w:w="576" w:type="dxa"/>
          </w:tcPr>
          <w:p w14:paraId="59FB0C04" w14:textId="77777777" w:rsidR="00D52EB6" w:rsidRPr="00E54221" w:rsidRDefault="00D52EB6" w:rsidP="00F543FC">
            <w:pPr>
              <w:pStyle w:val="TAH"/>
              <w:rPr>
                <w:b w:val="0"/>
              </w:rPr>
            </w:pPr>
            <w:r w:rsidRPr="00E54221">
              <w:rPr>
                <w:rFonts w:hint="eastAsia"/>
                <w:b w:val="0"/>
              </w:rPr>
              <w:t>10</w:t>
            </w:r>
          </w:p>
        </w:tc>
        <w:tc>
          <w:tcPr>
            <w:tcW w:w="576" w:type="dxa"/>
          </w:tcPr>
          <w:p w14:paraId="0F08D48A"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0CE78DD" w14:textId="77777777" w:rsidR="00D52EB6" w:rsidRPr="00E54221" w:rsidRDefault="00D52EB6" w:rsidP="00F543FC">
            <w:pPr>
              <w:pStyle w:val="TAH"/>
              <w:rPr>
                <w:b w:val="0"/>
              </w:rPr>
            </w:pPr>
            <w:r w:rsidRPr="00E54221">
              <w:rPr>
                <w:rFonts w:hint="eastAsia"/>
                <w:b w:val="0"/>
              </w:rPr>
              <w:t>20</w:t>
            </w:r>
          </w:p>
        </w:tc>
        <w:tc>
          <w:tcPr>
            <w:tcW w:w="576" w:type="dxa"/>
          </w:tcPr>
          <w:p w14:paraId="6BFFA21B"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8FACE4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C79BE8"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CB4FCA1" w14:textId="77777777" w:rsidR="00D52EB6" w:rsidRDefault="00D52EB6" w:rsidP="00F543FC">
            <w:pPr>
              <w:pStyle w:val="TAH"/>
            </w:pPr>
          </w:p>
        </w:tc>
        <w:tc>
          <w:tcPr>
            <w:tcW w:w="576" w:type="dxa"/>
          </w:tcPr>
          <w:p w14:paraId="464C952A" w14:textId="77777777" w:rsidR="00D52EB6" w:rsidRDefault="00D52EB6" w:rsidP="00F543FC">
            <w:pPr>
              <w:pStyle w:val="TAH"/>
            </w:pPr>
          </w:p>
        </w:tc>
        <w:tc>
          <w:tcPr>
            <w:tcW w:w="576" w:type="dxa"/>
          </w:tcPr>
          <w:p w14:paraId="03033CA9" w14:textId="77777777" w:rsidR="00D52EB6" w:rsidRDefault="00D52EB6" w:rsidP="00F543FC">
            <w:pPr>
              <w:pStyle w:val="TAH"/>
            </w:pPr>
          </w:p>
        </w:tc>
        <w:tc>
          <w:tcPr>
            <w:tcW w:w="536" w:type="dxa"/>
          </w:tcPr>
          <w:p w14:paraId="2E3ACF0D" w14:textId="77777777" w:rsidR="00D52EB6" w:rsidRDefault="00D52EB6" w:rsidP="00F543FC">
            <w:pPr>
              <w:pStyle w:val="TAH"/>
            </w:pPr>
          </w:p>
        </w:tc>
        <w:tc>
          <w:tcPr>
            <w:tcW w:w="616" w:type="dxa"/>
          </w:tcPr>
          <w:p w14:paraId="2125ED49" w14:textId="77777777" w:rsidR="00D52EB6" w:rsidRDefault="00D52EB6" w:rsidP="00F543FC">
            <w:pPr>
              <w:pStyle w:val="TAH"/>
            </w:pPr>
          </w:p>
        </w:tc>
        <w:tc>
          <w:tcPr>
            <w:tcW w:w="576" w:type="dxa"/>
          </w:tcPr>
          <w:p w14:paraId="470CBF8B" w14:textId="77777777" w:rsidR="00D52EB6" w:rsidRDefault="00D52EB6" w:rsidP="00F543FC">
            <w:pPr>
              <w:pStyle w:val="TAH"/>
            </w:pPr>
          </w:p>
        </w:tc>
        <w:tc>
          <w:tcPr>
            <w:tcW w:w="1287" w:type="dxa"/>
            <w:tcBorders>
              <w:top w:val="nil"/>
              <w:bottom w:val="nil"/>
            </w:tcBorders>
            <w:shd w:val="clear" w:color="auto" w:fill="auto"/>
          </w:tcPr>
          <w:p w14:paraId="4F1D0FE9" w14:textId="77777777" w:rsidR="00D52EB6" w:rsidRDefault="00D52EB6" w:rsidP="00F543FC">
            <w:pPr>
              <w:pStyle w:val="TAH"/>
            </w:pPr>
          </w:p>
        </w:tc>
      </w:tr>
      <w:tr w:rsidR="00D52EB6" w14:paraId="2E824DEC" w14:textId="77777777" w:rsidTr="00F543FC">
        <w:trPr>
          <w:trHeight w:val="187"/>
          <w:jc w:val="center"/>
        </w:trPr>
        <w:tc>
          <w:tcPr>
            <w:tcW w:w="1416" w:type="dxa"/>
            <w:tcBorders>
              <w:top w:val="nil"/>
            </w:tcBorders>
            <w:shd w:val="clear" w:color="auto" w:fill="auto"/>
          </w:tcPr>
          <w:p w14:paraId="5763CB79" w14:textId="77777777" w:rsidR="00D52EB6" w:rsidRPr="00C446D9" w:rsidRDefault="00D52EB6" w:rsidP="00F543FC">
            <w:pPr>
              <w:pStyle w:val="TAC"/>
              <w:rPr>
                <w:b/>
              </w:rPr>
            </w:pPr>
          </w:p>
        </w:tc>
        <w:tc>
          <w:tcPr>
            <w:tcW w:w="1457" w:type="dxa"/>
            <w:tcBorders>
              <w:top w:val="nil"/>
            </w:tcBorders>
            <w:shd w:val="clear" w:color="auto" w:fill="auto"/>
          </w:tcPr>
          <w:p w14:paraId="2A81CE6E" w14:textId="77777777" w:rsidR="00D52EB6" w:rsidRDefault="00D52EB6" w:rsidP="00F543FC">
            <w:pPr>
              <w:pStyle w:val="TAC"/>
            </w:pPr>
          </w:p>
        </w:tc>
        <w:tc>
          <w:tcPr>
            <w:tcW w:w="671" w:type="dxa"/>
            <w:shd w:val="clear" w:color="auto" w:fill="auto"/>
          </w:tcPr>
          <w:p w14:paraId="50D913E6"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2DD3267"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AE356B5" w14:textId="77777777" w:rsidR="00D52EB6" w:rsidRDefault="00D52EB6" w:rsidP="00F543FC">
            <w:pPr>
              <w:pStyle w:val="TAH"/>
            </w:pPr>
          </w:p>
        </w:tc>
      </w:tr>
      <w:tr w:rsidR="00D52EB6" w:rsidRPr="00DF6E0B" w14:paraId="7D67A84F" w14:textId="77777777" w:rsidTr="00F543FC">
        <w:trPr>
          <w:trHeight w:val="187"/>
          <w:jc w:val="center"/>
        </w:trPr>
        <w:tc>
          <w:tcPr>
            <w:tcW w:w="1416" w:type="dxa"/>
            <w:tcBorders>
              <w:bottom w:val="nil"/>
            </w:tcBorders>
            <w:shd w:val="clear" w:color="auto" w:fill="auto"/>
          </w:tcPr>
          <w:p w14:paraId="57F42D6D" w14:textId="77777777" w:rsidR="00D52EB6" w:rsidRPr="00C446D9" w:rsidRDefault="00D52EB6" w:rsidP="00F543FC">
            <w:pPr>
              <w:pStyle w:val="TAC"/>
              <w:rPr>
                <w:b/>
              </w:rPr>
            </w:pPr>
            <w:r>
              <w:t>CA_n5</w:t>
            </w:r>
            <w:r w:rsidRPr="00C446D9">
              <w:t>A-n25A-n66(2A)-n77(2A)</w:t>
            </w:r>
          </w:p>
        </w:tc>
        <w:tc>
          <w:tcPr>
            <w:tcW w:w="1457" w:type="dxa"/>
            <w:tcBorders>
              <w:bottom w:val="nil"/>
            </w:tcBorders>
            <w:shd w:val="clear" w:color="auto" w:fill="auto"/>
          </w:tcPr>
          <w:p w14:paraId="4D7F8E81" w14:textId="77777777" w:rsidR="00D52EB6" w:rsidRPr="00B657E0" w:rsidRDefault="00D52EB6" w:rsidP="00F543FC">
            <w:pPr>
              <w:pStyle w:val="TAC"/>
              <w:rPr>
                <w:b/>
                <w:lang w:eastAsia="zh-CN"/>
              </w:rPr>
            </w:pPr>
            <w:r w:rsidRPr="00B657E0">
              <w:rPr>
                <w:lang w:eastAsia="zh-CN"/>
              </w:rPr>
              <w:t>CA_n5A-n25A</w:t>
            </w:r>
          </w:p>
          <w:p w14:paraId="318AD7E3" w14:textId="77777777" w:rsidR="00D52EB6" w:rsidRPr="00B657E0" w:rsidRDefault="00D52EB6" w:rsidP="00F543FC">
            <w:pPr>
              <w:pStyle w:val="TAC"/>
              <w:rPr>
                <w:b/>
                <w:lang w:eastAsia="zh-CN"/>
              </w:rPr>
            </w:pPr>
            <w:r w:rsidRPr="00B657E0">
              <w:rPr>
                <w:lang w:eastAsia="zh-CN"/>
              </w:rPr>
              <w:t>CA_n5A-n66A</w:t>
            </w:r>
          </w:p>
          <w:p w14:paraId="3688DDF5" w14:textId="77777777" w:rsidR="00D52EB6" w:rsidRPr="00B657E0" w:rsidRDefault="00D52EB6" w:rsidP="00F543FC">
            <w:pPr>
              <w:pStyle w:val="TAC"/>
              <w:rPr>
                <w:b/>
                <w:lang w:eastAsia="zh-CN"/>
              </w:rPr>
            </w:pPr>
            <w:r w:rsidRPr="00B657E0">
              <w:rPr>
                <w:lang w:eastAsia="zh-CN"/>
              </w:rPr>
              <w:t>CA_n5A-n77A</w:t>
            </w:r>
          </w:p>
          <w:p w14:paraId="3BB7C636" w14:textId="77777777" w:rsidR="00D52EB6" w:rsidRPr="00B657E0" w:rsidRDefault="00D52EB6" w:rsidP="00F543FC">
            <w:pPr>
              <w:pStyle w:val="TAC"/>
              <w:rPr>
                <w:b/>
                <w:lang w:eastAsia="zh-CN"/>
              </w:rPr>
            </w:pPr>
            <w:r w:rsidRPr="00B657E0">
              <w:rPr>
                <w:lang w:eastAsia="zh-CN"/>
              </w:rPr>
              <w:t>CA_n25A-n66A</w:t>
            </w:r>
          </w:p>
          <w:p w14:paraId="143BE707" w14:textId="77777777" w:rsidR="00D52EB6" w:rsidRPr="00B657E0" w:rsidRDefault="00D52EB6" w:rsidP="00F543FC">
            <w:pPr>
              <w:pStyle w:val="TAC"/>
              <w:rPr>
                <w:b/>
                <w:lang w:eastAsia="zh-CN"/>
              </w:rPr>
            </w:pPr>
            <w:r w:rsidRPr="00B657E0">
              <w:rPr>
                <w:lang w:eastAsia="zh-CN"/>
              </w:rPr>
              <w:t>CA_n25A-n77A</w:t>
            </w:r>
          </w:p>
          <w:p w14:paraId="591AB01D"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6FE327B1" w14:textId="77777777" w:rsidR="00D52EB6" w:rsidRPr="00A34277" w:rsidRDefault="00D52EB6" w:rsidP="00F543FC">
            <w:pPr>
              <w:pStyle w:val="TAH"/>
              <w:rPr>
                <w:b w:val="0"/>
              </w:rPr>
            </w:pPr>
            <w:r>
              <w:rPr>
                <w:b w:val="0"/>
              </w:rPr>
              <w:t>n5</w:t>
            </w:r>
          </w:p>
        </w:tc>
        <w:tc>
          <w:tcPr>
            <w:tcW w:w="471" w:type="dxa"/>
          </w:tcPr>
          <w:p w14:paraId="7876A55D" w14:textId="77777777" w:rsidR="00D52EB6" w:rsidRPr="00E54221" w:rsidRDefault="00D52EB6" w:rsidP="00F543FC">
            <w:pPr>
              <w:pStyle w:val="TAH"/>
              <w:rPr>
                <w:b w:val="0"/>
              </w:rPr>
            </w:pPr>
            <w:r w:rsidRPr="00E54221">
              <w:rPr>
                <w:rFonts w:hint="eastAsia"/>
                <w:b w:val="0"/>
              </w:rPr>
              <w:t>5</w:t>
            </w:r>
          </w:p>
        </w:tc>
        <w:tc>
          <w:tcPr>
            <w:tcW w:w="576" w:type="dxa"/>
          </w:tcPr>
          <w:p w14:paraId="7AB2C88F" w14:textId="77777777" w:rsidR="00D52EB6" w:rsidRPr="00E54221" w:rsidRDefault="00D52EB6" w:rsidP="00F543FC">
            <w:pPr>
              <w:pStyle w:val="TAH"/>
              <w:rPr>
                <w:b w:val="0"/>
              </w:rPr>
            </w:pPr>
            <w:r w:rsidRPr="00E54221">
              <w:rPr>
                <w:rFonts w:hint="eastAsia"/>
                <w:b w:val="0"/>
              </w:rPr>
              <w:t>10</w:t>
            </w:r>
          </w:p>
        </w:tc>
        <w:tc>
          <w:tcPr>
            <w:tcW w:w="576" w:type="dxa"/>
          </w:tcPr>
          <w:p w14:paraId="37C505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C7D041C" w14:textId="77777777" w:rsidR="00D52EB6" w:rsidRPr="00E54221" w:rsidRDefault="00D52EB6" w:rsidP="00F543FC">
            <w:pPr>
              <w:pStyle w:val="TAH"/>
              <w:rPr>
                <w:b w:val="0"/>
              </w:rPr>
            </w:pPr>
            <w:r w:rsidRPr="00E54221">
              <w:rPr>
                <w:rFonts w:hint="eastAsia"/>
                <w:b w:val="0"/>
              </w:rPr>
              <w:t>20</w:t>
            </w:r>
          </w:p>
        </w:tc>
        <w:tc>
          <w:tcPr>
            <w:tcW w:w="576" w:type="dxa"/>
          </w:tcPr>
          <w:p w14:paraId="03137034" w14:textId="77777777" w:rsidR="00D52EB6" w:rsidRPr="00E54221" w:rsidRDefault="00D52EB6" w:rsidP="00F543FC">
            <w:pPr>
              <w:pStyle w:val="TAH"/>
              <w:rPr>
                <w:b w:val="0"/>
              </w:rPr>
            </w:pPr>
          </w:p>
        </w:tc>
        <w:tc>
          <w:tcPr>
            <w:tcW w:w="581" w:type="dxa"/>
          </w:tcPr>
          <w:p w14:paraId="1BC4400D" w14:textId="77777777" w:rsidR="00D52EB6" w:rsidRPr="00E54221" w:rsidRDefault="00D52EB6" w:rsidP="00F543FC">
            <w:pPr>
              <w:pStyle w:val="TAH"/>
              <w:rPr>
                <w:b w:val="0"/>
              </w:rPr>
            </w:pPr>
          </w:p>
        </w:tc>
        <w:tc>
          <w:tcPr>
            <w:tcW w:w="576" w:type="dxa"/>
          </w:tcPr>
          <w:p w14:paraId="52D9FF4D" w14:textId="77777777" w:rsidR="00D52EB6" w:rsidRPr="00E54221" w:rsidRDefault="00D52EB6" w:rsidP="00F543FC">
            <w:pPr>
              <w:pStyle w:val="TAH"/>
              <w:rPr>
                <w:b w:val="0"/>
              </w:rPr>
            </w:pPr>
          </w:p>
        </w:tc>
        <w:tc>
          <w:tcPr>
            <w:tcW w:w="576" w:type="dxa"/>
          </w:tcPr>
          <w:p w14:paraId="10240FE2" w14:textId="77777777" w:rsidR="00D52EB6" w:rsidRDefault="00D52EB6" w:rsidP="00F543FC">
            <w:pPr>
              <w:pStyle w:val="TAH"/>
              <w:rPr>
                <w:lang w:eastAsia="zh-CN"/>
              </w:rPr>
            </w:pPr>
          </w:p>
        </w:tc>
        <w:tc>
          <w:tcPr>
            <w:tcW w:w="576" w:type="dxa"/>
          </w:tcPr>
          <w:p w14:paraId="5281FB96" w14:textId="77777777" w:rsidR="00D52EB6" w:rsidRDefault="00D52EB6" w:rsidP="00F543FC">
            <w:pPr>
              <w:pStyle w:val="TAH"/>
            </w:pPr>
          </w:p>
        </w:tc>
        <w:tc>
          <w:tcPr>
            <w:tcW w:w="576" w:type="dxa"/>
          </w:tcPr>
          <w:p w14:paraId="5F9D82F4" w14:textId="77777777" w:rsidR="00D52EB6" w:rsidRDefault="00D52EB6" w:rsidP="00F543FC">
            <w:pPr>
              <w:pStyle w:val="TAH"/>
            </w:pPr>
          </w:p>
        </w:tc>
        <w:tc>
          <w:tcPr>
            <w:tcW w:w="536" w:type="dxa"/>
          </w:tcPr>
          <w:p w14:paraId="38B5C633" w14:textId="77777777" w:rsidR="00D52EB6" w:rsidRDefault="00D52EB6" w:rsidP="00F543FC">
            <w:pPr>
              <w:pStyle w:val="TAH"/>
            </w:pPr>
          </w:p>
        </w:tc>
        <w:tc>
          <w:tcPr>
            <w:tcW w:w="616" w:type="dxa"/>
          </w:tcPr>
          <w:p w14:paraId="30815A29" w14:textId="77777777" w:rsidR="00D52EB6" w:rsidRDefault="00D52EB6" w:rsidP="00F543FC">
            <w:pPr>
              <w:pStyle w:val="TAH"/>
            </w:pPr>
          </w:p>
        </w:tc>
        <w:tc>
          <w:tcPr>
            <w:tcW w:w="576" w:type="dxa"/>
          </w:tcPr>
          <w:p w14:paraId="6D6CA33E" w14:textId="77777777" w:rsidR="00D52EB6" w:rsidRDefault="00D52EB6" w:rsidP="00F543FC">
            <w:pPr>
              <w:pStyle w:val="TAH"/>
            </w:pPr>
          </w:p>
        </w:tc>
        <w:tc>
          <w:tcPr>
            <w:tcW w:w="1287" w:type="dxa"/>
            <w:tcBorders>
              <w:bottom w:val="nil"/>
            </w:tcBorders>
            <w:shd w:val="clear" w:color="auto" w:fill="auto"/>
          </w:tcPr>
          <w:p w14:paraId="7BBF853E" w14:textId="77777777" w:rsidR="00D52EB6" w:rsidRPr="00DF6E0B" w:rsidRDefault="00D52EB6" w:rsidP="00F543FC">
            <w:pPr>
              <w:pStyle w:val="TAH"/>
            </w:pPr>
            <w:r>
              <w:rPr>
                <w:b w:val="0"/>
                <w:lang w:eastAsia="zh-CN"/>
              </w:rPr>
              <w:t>0</w:t>
            </w:r>
          </w:p>
        </w:tc>
      </w:tr>
      <w:tr w:rsidR="00D52EB6" w14:paraId="33DAFB38" w14:textId="77777777" w:rsidTr="00F543FC">
        <w:trPr>
          <w:trHeight w:val="187"/>
          <w:jc w:val="center"/>
        </w:trPr>
        <w:tc>
          <w:tcPr>
            <w:tcW w:w="1416" w:type="dxa"/>
            <w:tcBorders>
              <w:top w:val="nil"/>
              <w:bottom w:val="nil"/>
            </w:tcBorders>
            <w:shd w:val="clear" w:color="auto" w:fill="auto"/>
          </w:tcPr>
          <w:p w14:paraId="0CB0EA98" w14:textId="77777777" w:rsidR="00D52EB6" w:rsidRPr="00C446D9" w:rsidRDefault="00D52EB6" w:rsidP="00F543FC">
            <w:pPr>
              <w:pStyle w:val="TAC"/>
              <w:rPr>
                <w:b/>
              </w:rPr>
            </w:pPr>
          </w:p>
        </w:tc>
        <w:tc>
          <w:tcPr>
            <w:tcW w:w="1457" w:type="dxa"/>
            <w:tcBorders>
              <w:top w:val="nil"/>
              <w:bottom w:val="nil"/>
            </w:tcBorders>
            <w:shd w:val="clear" w:color="auto" w:fill="auto"/>
          </w:tcPr>
          <w:p w14:paraId="7A24817D" w14:textId="77777777" w:rsidR="00D52EB6" w:rsidRDefault="00D52EB6" w:rsidP="00F543FC">
            <w:pPr>
              <w:pStyle w:val="TAC"/>
            </w:pPr>
          </w:p>
        </w:tc>
        <w:tc>
          <w:tcPr>
            <w:tcW w:w="671" w:type="dxa"/>
            <w:shd w:val="clear" w:color="auto" w:fill="auto"/>
          </w:tcPr>
          <w:p w14:paraId="6588820F"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40F257C9" w14:textId="77777777" w:rsidR="00D52EB6" w:rsidRPr="00E54221" w:rsidRDefault="00D52EB6" w:rsidP="00F543FC">
            <w:pPr>
              <w:pStyle w:val="TAH"/>
              <w:rPr>
                <w:b w:val="0"/>
              </w:rPr>
            </w:pPr>
            <w:r w:rsidRPr="00E54221">
              <w:rPr>
                <w:rFonts w:hint="eastAsia"/>
                <w:b w:val="0"/>
              </w:rPr>
              <w:t>5</w:t>
            </w:r>
          </w:p>
        </w:tc>
        <w:tc>
          <w:tcPr>
            <w:tcW w:w="576" w:type="dxa"/>
          </w:tcPr>
          <w:p w14:paraId="2C1E87CC" w14:textId="77777777" w:rsidR="00D52EB6" w:rsidRPr="00E54221" w:rsidRDefault="00D52EB6" w:rsidP="00F543FC">
            <w:pPr>
              <w:pStyle w:val="TAH"/>
              <w:rPr>
                <w:b w:val="0"/>
              </w:rPr>
            </w:pPr>
            <w:r w:rsidRPr="00E54221">
              <w:rPr>
                <w:rFonts w:hint="eastAsia"/>
                <w:b w:val="0"/>
              </w:rPr>
              <w:t>10</w:t>
            </w:r>
          </w:p>
        </w:tc>
        <w:tc>
          <w:tcPr>
            <w:tcW w:w="576" w:type="dxa"/>
          </w:tcPr>
          <w:p w14:paraId="2A4C656B"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FDB7836" w14:textId="77777777" w:rsidR="00D52EB6" w:rsidRPr="00E54221" w:rsidRDefault="00D52EB6" w:rsidP="00F543FC">
            <w:pPr>
              <w:pStyle w:val="TAH"/>
              <w:rPr>
                <w:b w:val="0"/>
              </w:rPr>
            </w:pPr>
            <w:r w:rsidRPr="00E54221">
              <w:rPr>
                <w:rFonts w:hint="eastAsia"/>
                <w:b w:val="0"/>
              </w:rPr>
              <w:t>20</w:t>
            </w:r>
          </w:p>
        </w:tc>
        <w:tc>
          <w:tcPr>
            <w:tcW w:w="576" w:type="dxa"/>
          </w:tcPr>
          <w:p w14:paraId="319F8E41"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12116E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D7853BC"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C315FDE" w14:textId="77777777" w:rsidR="00D52EB6" w:rsidRDefault="00D52EB6" w:rsidP="00F543FC">
            <w:pPr>
              <w:pStyle w:val="TAH"/>
            </w:pPr>
          </w:p>
        </w:tc>
        <w:tc>
          <w:tcPr>
            <w:tcW w:w="576" w:type="dxa"/>
          </w:tcPr>
          <w:p w14:paraId="5D3771D5" w14:textId="77777777" w:rsidR="00D52EB6" w:rsidRDefault="00D52EB6" w:rsidP="00F543FC">
            <w:pPr>
              <w:pStyle w:val="TAH"/>
            </w:pPr>
          </w:p>
        </w:tc>
        <w:tc>
          <w:tcPr>
            <w:tcW w:w="576" w:type="dxa"/>
          </w:tcPr>
          <w:p w14:paraId="3316DC56" w14:textId="77777777" w:rsidR="00D52EB6" w:rsidRDefault="00D52EB6" w:rsidP="00F543FC">
            <w:pPr>
              <w:pStyle w:val="TAH"/>
            </w:pPr>
          </w:p>
        </w:tc>
        <w:tc>
          <w:tcPr>
            <w:tcW w:w="536" w:type="dxa"/>
          </w:tcPr>
          <w:p w14:paraId="0F0F8E8F" w14:textId="77777777" w:rsidR="00D52EB6" w:rsidRDefault="00D52EB6" w:rsidP="00F543FC">
            <w:pPr>
              <w:pStyle w:val="TAH"/>
            </w:pPr>
          </w:p>
        </w:tc>
        <w:tc>
          <w:tcPr>
            <w:tcW w:w="616" w:type="dxa"/>
          </w:tcPr>
          <w:p w14:paraId="62DCCA15" w14:textId="77777777" w:rsidR="00D52EB6" w:rsidRDefault="00D52EB6" w:rsidP="00F543FC">
            <w:pPr>
              <w:pStyle w:val="TAH"/>
            </w:pPr>
          </w:p>
        </w:tc>
        <w:tc>
          <w:tcPr>
            <w:tcW w:w="576" w:type="dxa"/>
          </w:tcPr>
          <w:p w14:paraId="4B416211" w14:textId="77777777" w:rsidR="00D52EB6" w:rsidRDefault="00D52EB6" w:rsidP="00F543FC">
            <w:pPr>
              <w:pStyle w:val="TAH"/>
            </w:pPr>
          </w:p>
        </w:tc>
        <w:tc>
          <w:tcPr>
            <w:tcW w:w="1287" w:type="dxa"/>
            <w:tcBorders>
              <w:top w:val="nil"/>
              <w:bottom w:val="nil"/>
            </w:tcBorders>
            <w:shd w:val="clear" w:color="auto" w:fill="auto"/>
          </w:tcPr>
          <w:p w14:paraId="265C093C" w14:textId="77777777" w:rsidR="00D52EB6" w:rsidRDefault="00D52EB6" w:rsidP="00F543FC">
            <w:pPr>
              <w:pStyle w:val="TAH"/>
            </w:pPr>
          </w:p>
        </w:tc>
      </w:tr>
      <w:tr w:rsidR="00D52EB6" w14:paraId="1D51CF7B" w14:textId="77777777" w:rsidTr="00F543FC">
        <w:trPr>
          <w:trHeight w:val="187"/>
          <w:jc w:val="center"/>
        </w:trPr>
        <w:tc>
          <w:tcPr>
            <w:tcW w:w="1416" w:type="dxa"/>
            <w:tcBorders>
              <w:top w:val="nil"/>
              <w:bottom w:val="nil"/>
            </w:tcBorders>
            <w:shd w:val="clear" w:color="auto" w:fill="auto"/>
          </w:tcPr>
          <w:p w14:paraId="72E46490" w14:textId="77777777" w:rsidR="00D52EB6" w:rsidRPr="00C446D9" w:rsidRDefault="00D52EB6" w:rsidP="00F543FC">
            <w:pPr>
              <w:pStyle w:val="TAC"/>
              <w:rPr>
                <w:b/>
              </w:rPr>
            </w:pPr>
          </w:p>
        </w:tc>
        <w:tc>
          <w:tcPr>
            <w:tcW w:w="1457" w:type="dxa"/>
            <w:tcBorders>
              <w:top w:val="nil"/>
              <w:bottom w:val="nil"/>
            </w:tcBorders>
            <w:shd w:val="clear" w:color="auto" w:fill="auto"/>
          </w:tcPr>
          <w:p w14:paraId="3EF2E49E" w14:textId="77777777" w:rsidR="00D52EB6" w:rsidRDefault="00D52EB6" w:rsidP="00F543FC">
            <w:pPr>
              <w:pStyle w:val="TAC"/>
            </w:pPr>
          </w:p>
        </w:tc>
        <w:tc>
          <w:tcPr>
            <w:tcW w:w="671" w:type="dxa"/>
            <w:shd w:val="clear" w:color="auto" w:fill="auto"/>
          </w:tcPr>
          <w:p w14:paraId="0739686E"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4067EE12"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E250586" w14:textId="77777777" w:rsidR="00D52EB6" w:rsidRDefault="00D52EB6" w:rsidP="00F543FC">
            <w:pPr>
              <w:pStyle w:val="TAH"/>
            </w:pPr>
          </w:p>
        </w:tc>
      </w:tr>
      <w:tr w:rsidR="00D52EB6" w14:paraId="470E1706" w14:textId="77777777" w:rsidTr="00F543FC">
        <w:trPr>
          <w:trHeight w:val="187"/>
          <w:jc w:val="center"/>
        </w:trPr>
        <w:tc>
          <w:tcPr>
            <w:tcW w:w="1416" w:type="dxa"/>
            <w:tcBorders>
              <w:top w:val="nil"/>
            </w:tcBorders>
            <w:shd w:val="clear" w:color="auto" w:fill="auto"/>
          </w:tcPr>
          <w:p w14:paraId="66916771" w14:textId="77777777" w:rsidR="00D52EB6" w:rsidRPr="00C446D9" w:rsidRDefault="00D52EB6" w:rsidP="00F543FC">
            <w:pPr>
              <w:pStyle w:val="TAC"/>
              <w:rPr>
                <w:b/>
              </w:rPr>
            </w:pPr>
          </w:p>
        </w:tc>
        <w:tc>
          <w:tcPr>
            <w:tcW w:w="1457" w:type="dxa"/>
            <w:tcBorders>
              <w:top w:val="nil"/>
            </w:tcBorders>
            <w:shd w:val="clear" w:color="auto" w:fill="auto"/>
          </w:tcPr>
          <w:p w14:paraId="733A3802" w14:textId="77777777" w:rsidR="00D52EB6" w:rsidRDefault="00D52EB6" w:rsidP="00F543FC">
            <w:pPr>
              <w:pStyle w:val="TAC"/>
            </w:pPr>
          </w:p>
        </w:tc>
        <w:tc>
          <w:tcPr>
            <w:tcW w:w="671" w:type="dxa"/>
            <w:shd w:val="clear" w:color="auto" w:fill="auto"/>
          </w:tcPr>
          <w:p w14:paraId="1B839C64"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23135EF4"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392E7A14" w14:textId="77777777" w:rsidR="00D52EB6" w:rsidRDefault="00D52EB6" w:rsidP="00F543FC">
            <w:pPr>
              <w:pStyle w:val="TAH"/>
            </w:pPr>
          </w:p>
        </w:tc>
      </w:tr>
      <w:tr w:rsidR="00D52EB6" w14:paraId="48C1BD74" w14:textId="77777777" w:rsidTr="00F543FC">
        <w:trPr>
          <w:trHeight w:val="187"/>
          <w:jc w:val="center"/>
        </w:trPr>
        <w:tc>
          <w:tcPr>
            <w:tcW w:w="1416" w:type="dxa"/>
            <w:tcBorders>
              <w:bottom w:val="nil"/>
            </w:tcBorders>
            <w:shd w:val="clear" w:color="auto" w:fill="auto"/>
          </w:tcPr>
          <w:p w14:paraId="02961F25" w14:textId="77777777" w:rsidR="00D52EB6" w:rsidRPr="00C446D9" w:rsidRDefault="00D52EB6" w:rsidP="00F543FC">
            <w:pPr>
              <w:pStyle w:val="TAC"/>
              <w:rPr>
                <w:b/>
              </w:rPr>
            </w:pPr>
            <w:r>
              <w:t>CA_n5</w:t>
            </w:r>
            <w:r w:rsidRPr="00C446D9">
              <w:t>A-n25(2A)-n66(2A)-n77(2A)</w:t>
            </w:r>
          </w:p>
        </w:tc>
        <w:tc>
          <w:tcPr>
            <w:tcW w:w="1457" w:type="dxa"/>
            <w:tcBorders>
              <w:bottom w:val="nil"/>
            </w:tcBorders>
            <w:shd w:val="clear" w:color="auto" w:fill="auto"/>
          </w:tcPr>
          <w:p w14:paraId="54357960" w14:textId="77777777" w:rsidR="00D52EB6" w:rsidRPr="00B657E0" w:rsidRDefault="00D52EB6" w:rsidP="00F543FC">
            <w:pPr>
              <w:pStyle w:val="TAC"/>
              <w:rPr>
                <w:b/>
                <w:lang w:eastAsia="zh-CN"/>
              </w:rPr>
            </w:pPr>
            <w:r w:rsidRPr="00B657E0">
              <w:rPr>
                <w:lang w:eastAsia="zh-CN"/>
              </w:rPr>
              <w:t>CA_n5A-n25A</w:t>
            </w:r>
          </w:p>
          <w:p w14:paraId="227E34CA" w14:textId="77777777" w:rsidR="00D52EB6" w:rsidRPr="00B657E0" w:rsidRDefault="00D52EB6" w:rsidP="00F543FC">
            <w:pPr>
              <w:pStyle w:val="TAC"/>
              <w:rPr>
                <w:b/>
                <w:lang w:eastAsia="zh-CN"/>
              </w:rPr>
            </w:pPr>
            <w:r w:rsidRPr="00B657E0">
              <w:rPr>
                <w:lang w:eastAsia="zh-CN"/>
              </w:rPr>
              <w:t>CA_n5A-n66A</w:t>
            </w:r>
          </w:p>
          <w:p w14:paraId="5EBBFCDA" w14:textId="77777777" w:rsidR="00D52EB6" w:rsidRPr="00B657E0" w:rsidRDefault="00D52EB6" w:rsidP="00F543FC">
            <w:pPr>
              <w:pStyle w:val="TAC"/>
              <w:rPr>
                <w:b/>
                <w:lang w:eastAsia="zh-CN"/>
              </w:rPr>
            </w:pPr>
            <w:r w:rsidRPr="00B657E0">
              <w:rPr>
                <w:lang w:eastAsia="zh-CN"/>
              </w:rPr>
              <w:t>CA_n5A-n77A</w:t>
            </w:r>
          </w:p>
          <w:p w14:paraId="6CE01E5F" w14:textId="77777777" w:rsidR="00D52EB6" w:rsidRPr="00B657E0" w:rsidRDefault="00D52EB6" w:rsidP="00F543FC">
            <w:pPr>
              <w:pStyle w:val="TAC"/>
              <w:rPr>
                <w:b/>
                <w:lang w:eastAsia="zh-CN"/>
              </w:rPr>
            </w:pPr>
            <w:r w:rsidRPr="00B657E0">
              <w:rPr>
                <w:lang w:eastAsia="zh-CN"/>
              </w:rPr>
              <w:t>CA_n25A-n66A</w:t>
            </w:r>
          </w:p>
          <w:p w14:paraId="6CFA00EB" w14:textId="77777777" w:rsidR="00D52EB6" w:rsidRPr="00B657E0" w:rsidRDefault="00D52EB6" w:rsidP="00F543FC">
            <w:pPr>
              <w:pStyle w:val="TAC"/>
              <w:rPr>
                <w:b/>
                <w:lang w:eastAsia="zh-CN"/>
              </w:rPr>
            </w:pPr>
            <w:r w:rsidRPr="00B657E0">
              <w:rPr>
                <w:lang w:eastAsia="zh-CN"/>
              </w:rPr>
              <w:t>CA_n25A-n77A</w:t>
            </w:r>
          </w:p>
          <w:p w14:paraId="4E02327A"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5575CF1" w14:textId="77777777" w:rsidR="00D52EB6" w:rsidRPr="003D5AB0" w:rsidRDefault="00D52EB6" w:rsidP="00F543FC">
            <w:pPr>
              <w:pStyle w:val="TAH"/>
              <w:rPr>
                <w:b w:val="0"/>
                <w:color w:val="000000" w:themeColor="text1"/>
              </w:rPr>
            </w:pPr>
            <w:r>
              <w:rPr>
                <w:b w:val="0"/>
              </w:rPr>
              <w:t>n5</w:t>
            </w:r>
          </w:p>
        </w:tc>
        <w:tc>
          <w:tcPr>
            <w:tcW w:w="471" w:type="dxa"/>
          </w:tcPr>
          <w:p w14:paraId="43957599" w14:textId="77777777" w:rsidR="00D52EB6" w:rsidRPr="00E54221" w:rsidRDefault="00D52EB6" w:rsidP="00F543FC">
            <w:pPr>
              <w:pStyle w:val="TAH"/>
              <w:rPr>
                <w:b w:val="0"/>
              </w:rPr>
            </w:pPr>
            <w:r w:rsidRPr="00E54221">
              <w:rPr>
                <w:rFonts w:hint="eastAsia"/>
                <w:b w:val="0"/>
              </w:rPr>
              <w:t>5</w:t>
            </w:r>
          </w:p>
        </w:tc>
        <w:tc>
          <w:tcPr>
            <w:tcW w:w="576" w:type="dxa"/>
          </w:tcPr>
          <w:p w14:paraId="57CD4593" w14:textId="77777777" w:rsidR="00D52EB6" w:rsidRPr="00E54221" w:rsidRDefault="00D52EB6" w:rsidP="00F543FC">
            <w:pPr>
              <w:pStyle w:val="TAH"/>
              <w:rPr>
                <w:b w:val="0"/>
              </w:rPr>
            </w:pPr>
            <w:r w:rsidRPr="00E54221">
              <w:rPr>
                <w:rFonts w:hint="eastAsia"/>
                <w:b w:val="0"/>
              </w:rPr>
              <w:t>10</w:t>
            </w:r>
          </w:p>
        </w:tc>
        <w:tc>
          <w:tcPr>
            <w:tcW w:w="576" w:type="dxa"/>
          </w:tcPr>
          <w:p w14:paraId="78F2ED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A9A6DD4" w14:textId="77777777" w:rsidR="00D52EB6" w:rsidRPr="00E54221" w:rsidRDefault="00D52EB6" w:rsidP="00F543FC">
            <w:pPr>
              <w:pStyle w:val="TAH"/>
              <w:rPr>
                <w:b w:val="0"/>
              </w:rPr>
            </w:pPr>
            <w:r w:rsidRPr="00E54221">
              <w:rPr>
                <w:rFonts w:hint="eastAsia"/>
                <w:b w:val="0"/>
              </w:rPr>
              <w:t>20</w:t>
            </w:r>
          </w:p>
        </w:tc>
        <w:tc>
          <w:tcPr>
            <w:tcW w:w="576" w:type="dxa"/>
          </w:tcPr>
          <w:p w14:paraId="31741E15" w14:textId="77777777" w:rsidR="00D52EB6" w:rsidRPr="00E54221" w:rsidRDefault="00D52EB6" w:rsidP="00F543FC">
            <w:pPr>
              <w:pStyle w:val="TAH"/>
              <w:rPr>
                <w:b w:val="0"/>
              </w:rPr>
            </w:pPr>
          </w:p>
        </w:tc>
        <w:tc>
          <w:tcPr>
            <w:tcW w:w="581" w:type="dxa"/>
          </w:tcPr>
          <w:p w14:paraId="4EB2CAB8" w14:textId="77777777" w:rsidR="00D52EB6" w:rsidRPr="00E54221" w:rsidRDefault="00D52EB6" w:rsidP="00F543FC">
            <w:pPr>
              <w:pStyle w:val="TAH"/>
              <w:rPr>
                <w:b w:val="0"/>
              </w:rPr>
            </w:pPr>
          </w:p>
        </w:tc>
        <w:tc>
          <w:tcPr>
            <w:tcW w:w="576" w:type="dxa"/>
          </w:tcPr>
          <w:p w14:paraId="3C17CC6F" w14:textId="77777777" w:rsidR="00D52EB6" w:rsidRPr="00E54221" w:rsidRDefault="00D52EB6" w:rsidP="00F543FC">
            <w:pPr>
              <w:pStyle w:val="TAH"/>
              <w:rPr>
                <w:b w:val="0"/>
              </w:rPr>
            </w:pPr>
          </w:p>
        </w:tc>
        <w:tc>
          <w:tcPr>
            <w:tcW w:w="576" w:type="dxa"/>
          </w:tcPr>
          <w:p w14:paraId="780AA51F" w14:textId="77777777" w:rsidR="00D52EB6" w:rsidRDefault="00D52EB6" w:rsidP="00F543FC">
            <w:pPr>
              <w:pStyle w:val="TAH"/>
              <w:rPr>
                <w:lang w:eastAsia="zh-CN"/>
              </w:rPr>
            </w:pPr>
          </w:p>
        </w:tc>
        <w:tc>
          <w:tcPr>
            <w:tcW w:w="576" w:type="dxa"/>
          </w:tcPr>
          <w:p w14:paraId="4B6D9E8E" w14:textId="77777777" w:rsidR="00D52EB6" w:rsidRDefault="00D52EB6" w:rsidP="00F543FC">
            <w:pPr>
              <w:pStyle w:val="TAH"/>
            </w:pPr>
          </w:p>
        </w:tc>
        <w:tc>
          <w:tcPr>
            <w:tcW w:w="576" w:type="dxa"/>
          </w:tcPr>
          <w:p w14:paraId="47689703" w14:textId="77777777" w:rsidR="00D52EB6" w:rsidRDefault="00D52EB6" w:rsidP="00F543FC">
            <w:pPr>
              <w:pStyle w:val="TAH"/>
            </w:pPr>
          </w:p>
        </w:tc>
        <w:tc>
          <w:tcPr>
            <w:tcW w:w="536" w:type="dxa"/>
          </w:tcPr>
          <w:p w14:paraId="1276175F" w14:textId="77777777" w:rsidR="00D52EB6" w:rsidRDefault="00D52EB6" w:rsidP="00F543FC">
            <w:pPr>
              <w:pStyle w:val="TAH"/>
            </w:pPr>
          </w:p>
        </w:tc>
        <w:tc>
          <w:tcPr>
            <w:tcW w:w="616" w:type="dxa"/>
          </w:tcPr>
          <w:p w14:paraId="576B63B6" w14:textId="77777777" w:rsidR="00D52EB6" w:rsidRDefault="00D52EB6" w:rsidP="00F543FC">
            <w:pPr>
              <w:pStyle w:val="TAH"/>
            </w:pPr>
          </w:p>
        </w:tc>
        <w:tc>
          <w:tcPr>
            <w:tcW w:w="576" w:type="dxa"/>
          </w:tcPr>
          <w:p w14:paraId="4DDD32E7" w14:textId="77777777" w:rsidR="00D52EB6" w:rsidRDefault="00D52EB6" w:rsidP="00F543FC">
            <w:pPr>
              <w:pStyle w:val="TAH"/>
            </w:pPr>
          </w:p>
        </w:tc>
        <w:tc>
          <w:tcPr>
            <w:tcW w:w="1287" w:type="dxa"/>
            <w:tcBorders>
              <w:bottom w:val="nil"/>
            </w:tcBorders>
            <w:shd w:val="clear" w:color="auto" w:fill="auto"/>
          </w:tcPr>
          <w:p w14:paraId="39F6B670" w14:textId="77777777" w:rsidR="00D52EB6" w:rsidRDefault="00D52EB6" w:rsidP="00F543FC">
            <w:pPr>
              <w:pStyle w:val="TAH"/>
            </w:pPr>
            <w:r>
              <w:rPr>
                <w:b w:val="0"/>
                <w:lang w:eastAsia="zh-CN"/>
              </w:rPr>
              <w:t>0</w:t>
            </w:r>
          </w:p>
        </w:tc>
      </w:tr>
      <w:tr w:rsidR="00D52EB6" w14:paraId="16FCBF19" w14:textId="77777777" w:rsidTr="00F543FC">
        <w:trPr>
          <w:trHeight w:val="187"/>
          <w:jc w:val="center"/>
        </w:trPr>
        <w:tc>
          <w:tcPr>
            <w:tcW w:w="1416" w:type="dxa"/>
            <w:tcBorders>
              <w:top w:val="nil"/>
              <w:bottom w:val="nil"/>
            </w:tcBorders>
            <w:shd w:val="clear" w:color="auto" w:fill="auto"/>
          </w:tcPr>
          <w:p w14:paraId="4B8DF204" w14:textId="77777777" w:rsidR="00D52EB6" w:rsidRPr="00C446D9" w:rsidRDefault="00D52EB6" w:rsidP="00F543FC">
            <w:pPr>
              <w:pStyle w:val="TAC"/>
              <w:rPr>
                <w:b/>
              </w:rPr>
            </w:pPr>
          </w:p>
        </w:tc>
        <w:tc>
          <w:tcPr>
            <w:tcW w:w="1457" w:type="dxa"/>
            <w:tcBorders>
              <w:top w:val="nil"/>
              <w:bottom w:val="nil"/>
            </w:tcBorders>
            <w:shd w:val="clear" w:color="auto" w:fill="auto"/>
          </w:tcPr>
          <w:p w14:paraId="1F8A6C5B" w14:textId="77777777" w:rsidR="00D52EB6" w:rsidRPr="00FA55FC" w:rsidRDefault="00D52EB6" w:rsidP="00F543FC">
            <w:pPr>
              <w:pStyle w:val="TAC"/>
              <w:rPr>
                <w:color w:val="FF0000"/>
              </w:rPr>
            </w:pPr>
          </w:p>
        </w:tc>
        <w:tc>
          <w:tcPr>
            <w:tcW w:w="671" w:type="dxa"/>
            <w:shd w:val="clear" w:color="auto" w:fill="auto"/>
          </w:tcPr>
          <w:p w14:paraId="1C6B9DED"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67964FC8" w14:textId="77777777" w:rsidR="00D52EB6" w:rsidRDefault="00D52EB6" w:rsidP="00F543FC">
            <w:pPr>
              <w:pStyle w:val="TAH"/>
            </w:pPr>
            <w:r w:rsidRPr="003D5AB0">
              <w:rPr>
                <w:b w:val="0"/>
              </w:rPr>
              <w:t>See CA_n25(2A) Bandwidth Combination Set 0 in Table 5.5A.2-1</w:t>
            </w:r>
          </w:p>
        </w:tc>
        <w:tc>
          <w:tcPr>
            <w:tcW w:w="1287" w:type="dxa"/>
            <w:tcBorders>
              <w:top w:val="nil"/>
              <w:bottom w:val="nil"/>
            </w:tcBorders>
            <w:shd w:val="clear" w:color="auto" w:fill="auto"/>
          </w:tcPr>
          <w:p w14:paraId="0C7F9ED3" w14:textId="77777777" w:rsidR="00D52EB6" w:rsidRDefault="00D52EB6" w:rsidP="00F543FC">
            <w:pPr>
              <w:pStyle w:val="TAH"/>
            </w:pPr>
          </w:p>
        </w:tc>
      </w:tr>
      <w:tr w:rsidR="00D52EB6" w14:paraId="7263423C" w14:textId="77777777" w:rsidTr="00F543FC">
        <w:trPr>
          <w:trHeight w:val="187"/>
          <w:jc w:val="center"/>
        </w:trPr>
        <w:tc>
          <w:tcPr>
            <w:tcW w:w="1416" w:type="dxa"/>
            <w:tcBorders>
              <w:top w:val="nil"/>
              <w:bottom w:val="nil"/>
            </w:tcBorders>
            <w:shd w:val="clear" w:color="auto" w:fill="auto"/>
          </w:tcPr>
          <w:p w14:paraId="793BEFA1" w14:textId="77777777" w:rsidR="00D52EB6" w:rsidRPr="00C446D9" w:rsidRDefault="00D52EB6" w:rsidP="00F543FC">
            <w:pPr>
              <w:pStyle w:val="TAC"/>
              <w:rPr>
                <w:b/>
              </w:rPr>
            </w:pPr>
          </w:p>
        </w:tc>
        <w:tc>
          <w:tcPr>
            <w:tcW w:w="1457" w:type="dxa"/>
            <w:tcBorders>
              <w:top w:val="nil"/>
              <w:bottom w:val="nil"/>
            </w:tcBorders>
            <w:shd w:val="clear" w:color="auto" w:fill="auto"/>
          </w:tcPr>
          <w:p w14:paraId="0B64F39F" w14:textId="77777777" w:rsidR="00D52EB6" w:rsidRDefault="00D52EB6" w:rsidP="00F543FC">
            <w:pPr>
              <w:pStyle w:val="TAC"/>
            </w:pPr>
          </w:p>
        </w:tc>
        <w:tc>
          <w:tcPr>
            <w:tcW w:w="671" w:type="dxa"/>
            <w:shd w:val="clear" w:color="auto" w:fill="auto"/>
          </w:tcPr>
          <w:p w14:paraId="3AE2BF41"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7CFE5B3"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DABC9A2" w14:textId="77777777" w:rsidR="00D52EB6" w:rsidRDefault="00D52EB6" w:rsidP="00F543FC">
            <w:pPr>
              <w:pStyle w:val="TAH"/>
            </w:pPr>
          </w:p>
        </w:tc>
      </w:tr>
      <w:tr w:rsidR="00D52EB6" w14:paraId="3B9958C0" w14:textId="77777777" w:rsidTr="00F543FC">
        <w:trPr>
          <w:trHeight w:val="187"/>
          <w:jc w:val="center"/>
        </w:trPr>
        <w:tc>
          <w:tcPr>
            <w:tcW w:w="1416" w:type="dxa"/>
            <w:tcBorders>
              <w:top w:val="nil"/>
            </w:tcBorders>
            <w:shd w:val="clear" w:color="auto" w:fill="auto"/>
          </w:tcPr>
          <w:p w14:paraId="64F0F7B3" w14:textId="77777777" w:rsidR="00D52EB6" w:rsidRPr="00C446D9" w:rsidRDefault="00D52EB6" w:rsidP="00F543FC">
            <w:pPr>
              <w:pStyle w:val="TAC"/>
              <w:rPr>
                <w:b/>
              </w:rPr>
            </w:pPr>
          </w:p>
        </w:tc>
        <w:tc>
          <w:tcPr>
            <w:tcW w:w="1457" w:type="dxa"/>
            <w:tcBorders>
              <w:top w:val="nil"/>
            </w:tcBorders>
            <w:shd w:val="clear" w:color="auto" w:fill="auto"/>
          </w:tcPr>
          <w:p w14:paraId="0B5B6A45" w14:textId="77777777" w:rsidR="00D52EB6" w:rsidRDefault="00D52EB6" w:rsidP="00F543FC">
            <w:pPr>
              <w:pStyle w:val="TAC"/>
            </w:pPr>
          </w:p>
        </w:tc>
        <w:tc>
          <w:tcPr>
            <w:tcW w:w="671" w:type="dxa"/>
            <w:shd w:val="clear" w:color="auto" w:fill="auto"/>
          </w:tcPr>
          <w:p w14:paraId="4D087D2E"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59B73CAE"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59FB96C" w14:textId="77777777" w:rsidR="00D52EB6" w:rsidRDefault="00D52EB6" w:rsidP="00F543FC">
            <w:pPr>
              <w:pStyle w:val="TAH"/>
            </w:pPr>
          </w:p>
        </w:tc>
      </w:tr>
      <w:tr w:rsidR="00D52EB6" w:rsidRPr="00A1115A" w14:paraId="10DE2E3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4EE828A" w14:textId="77777777" w:rsidR="00D52EB6" w:rsidRPr="00A1115A" w:rsidRDefault="00D52EB6" w:rsidP="00F543FC">
            <w:pPr>
              <w:pStyle w:val="TAC"/>
              <w:rPr>
                <w:rFonts w:cs="Arial"/>
                <w:szCs w:val="18"/>
                <w:lang w:eastAsia="zh-CN"/>
              </w:rPr>
            </w:pPr>
            <w:r w:rsidRPr="00B94337">
              <w:lastRenderedPageBreak/>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4D1291D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C72D228"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3BF52093"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5EF6B4A"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0CF3BF17"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DF69A96"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8956666"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686454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81C6FC3"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F863C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19B91E"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6DF813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6D52E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134B8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45566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11926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29539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7915E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4A52C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55782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AEE3E71" w14:textId="77777777" w:rsidR="00D52EB6" w:rsidRPr="00A1115A" w:rsidRDefault="00D52EB6" w:rsidP="00F543FC">
            <w:pPr>
              <w:pStyle w:val="TAC"/>
              <w:rPr>
                <w:lang w:val="en-US" w:eastAsia="zh-CN"/>
              </w:rPr>
            </w:pPr>
            <w:r w:rsidRPr="00A1115A">
              <w:rPr>
                <w:lang w:val="en-US" w:eastAsia="zh-CN"/>
              </w:rPr>
              <w:t>0</w:t>
            </w:r>
          </w:p>
        </w:tc>
      </w:tr>
      <w:tr w:rsidR="00D52EB6" w:rsidRPr="00A1115A" w14:paraId="37D1BA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A00AE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4CE799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A4DA5"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C21A5F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1E87AF2"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EC1990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418E9A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AC971FB"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D2685C0"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9E5C8E1"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F58271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FB4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17DB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3C99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6106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3F65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317818D" w14:textId="77777777" w:rsidR="00D52EB6" w:rsidRPr="00A1115A" w:rsidRDefault="00D52EB6" w:rsidP="00F543FC">
            <w:pPr>
              <w:pStyle w:val="TAC"/>
              <w:rPr>
                <w:lang w:val="en-US" w:eastAsia="zh-CN"/>
              </w:rPr>
            </w:pPr>
          </w:p>
        </w:tc>
      </w:tr>
      <w:tr w:rsidR="00D52EB6" w:rsidRPr="00A1115A" w14:paraId="544FC0D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EE227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1AC1F84"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41FC52"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3579A8D0"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74DF0E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420AB3C"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455EF4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FC9E99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012009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DACB0EB"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50BCC9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B561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59FF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9983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4F70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A543A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221A17" w14:textId="77777777" w:rsidR="00D52EB6" w:rsidRPr="00A1115A" w:rsidRDefault="00D52EB6" w:rsidP="00F543FC">
            <w:pPr>
              <w:pStyle w:val="TAC"/>
              <w:rPr>
                <w:lang w:val="en-US" w:eastAsia="zh-CN"/>
              </w:rPr>
            </w:pPr>
          </w:p>
        </w:tc>
      </w:tr>
      <w:tr w:rsidR="00D52EB6" w:rsidRPr="00A1115A" w14:paraId="666680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2A4F15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CA464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7F9AC"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02322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2E705"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DF5808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E50F0D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337517"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B1FD42A"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1B1CD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E2D0AF6"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10A706F"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8882FEA"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BA2D277"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070EA62"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6DC928F"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6EF5396" w14:textId="77777777" w:rsidR="00D52EB6" w:rsidRPr="00A1115A" w:rsidRDefault="00D52EB6" w:rsidP="00F543FC">
            <w:pPr>
              <w:pStyle w:val="TAC"/>
              <w:rPr>
                <w:lang w:val="en-US" w:eastAsia="zh-CN"/>
              </w:rPr>
            </w:pPr>
          </w:p>
        </w:tc>
      </w:tr>
      <w:tr w:rsidR="00D52EB6" w:rsidRPr="00A1115A" w14:paraId="4C07A63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6DD3DB" w14:textId="77777777" w:rsidR="00D52EB6" w:rsidRPr="00A1115A" w:rsidRDefault="00D52EB6" w:rsidP="00F543FC">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6165296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00F28B7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3DD4AC4"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0B8A28AF"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4E477AB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273CBB91"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FF47CC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637C4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0A3095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9AABAE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D2124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71320A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D79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11E82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0410C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04C91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A3113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D7EB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69F8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6F546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064166" w14:textId="77777777" w:rsidR="00D52EB6" w:rsidRPr="00A1115A" w:rsidRDefault="00D52EB6" w:rsidP="00F543FC">
            <w:pPr>
              <w:pStyle w:val="TAC"/>
              <w:rPr>
                <w:lang w:val="en-US" w:eastAsia="zh-CN"/>
              </w:rPr>
            </w:pPr>
            <w:r w:rsidRPr="00A1115A">
              <w:rPr>
                <w:lang w:val="en-US" w:eastAsia="zh-CN"/>
              </w:rPr>
              <w:t>0</w:t>
            </w:r>
          </w:p>
        </w:tc>
      </w:tr>
      <w:tr w:rsidR="00D52EB6" w:rsidRPr="00A1115A" w14:paraId="29AA60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7F923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519682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BE6D86"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67C8C17"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317231A" w14:textId="77777777" w:rsidR="00D52EB6" w:rsidRPr="00A1115A" w:rsidRDefault="00D52EB6" w:rsidP="00F543FC">
            <w:pPr>
              <w:pStyle w:val="TAC"/>
              <w:rPr>
                <w:lang w:val="en-US" w:eastAsia="zh-CN"/>
              </w:rPr>
            </w:pPr>
          </w:p>
        </w:tc>
      </w:tr>
      <w:tr w:rsidR="00D52EB6" w:rsidRPr="00A1115A" w14:paraId="0EDB88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49E59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5F8DDCB"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6180BA"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2941A1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6B9B8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F63F0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DC6DE5"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570C42F"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222F85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29D32F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3B7F02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853F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F3D63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16E2D5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CE13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DE990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CA27125" w14:textId="77777777" w:rsidR="00D52EB6" w:rsidRPr="00A1115A" w:rsidRDefault="00D52EB6" w:rsidP="00F543FC">
            <w:pPr>
              <w:pStyle w:val="TAC"/>
              <w:rPr>
                <w:lang w:val="en-US" w:eastAsia="zh-CN"/>
              </w:rPr>
            </w:pPr>
          </w:p>
        </w:tc>
      </w:tr>
      <w:tr w:rsidR="00D52EB6" w:rsidRPr="00A1115A" w14:paraId="71F60B9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00803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42CD97"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E202"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24C63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FAF7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1A1E3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0655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31B9AE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511502E"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43DAF2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D755F1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ACD8265"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910278B"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BC9EAF2"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C470B85"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C91E3B4"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D949ED" w14:textId="77777777" w:rsidR="00D52EB6" w:rsidRPr="00A1115A" w:rsidRDefault="00D52EB6" w:rsidP="00F543FC">
            <w:pPr>
              <w:pStyle w:val="TAC"/>
              <w:rPr>
                <w:lang w:val="en-US" w:eastAsia="zh-CN"/>
              </w:rPr>
            </w:pPr>
          </w:p>
        </w:tc>
      </w:tr>
      <w:tr w:rsidR="00D52EB6" w:rsidRPr="00A1115A" w14:paraId="0BABD7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728BCCA" w14:textId="77777777" w:rsidR="00D52EB6" w:rsidRPr="00A1115A" w:rsidRDefault="00D52EB6" w:rsidP="00F543FC">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40DF45C2"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083FC0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269004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13D3655"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645A22BC"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0F3678D"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4D8839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3CD29B"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568583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F0D93B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6E7D958"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78A0252"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487FF9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64609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D9CD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B7439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A920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48C3A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878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B708C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2D8A12B" w14:textId="77777777" w:rsidR="00D52EB6" w:rsidRPr="00A1115A" w:rsidRDefault="00D52EB6" w:rsidP="00F543FC">
            <w:pPr>
              <w:pStyle w:val="TAC"/>
              <w:rPr>
                <w:lang w:val="en-US" w:eastAsia="zh-CN"/>
              </w:rPr>
            </w:pPr>
            <w:r w:rsidRPr="00A1115A">
              <w:rPr>
                <w:lang w:val="en-US" w:eastAsia="zh-CN"/>
              </w:rPr>
              <w:t>0</w:t>
            </w:r>
          </w:p>
        </w:tc>
      </w:tr>
      <w:tr w:rsidR="00D52EB6" w:rsidRPr="00A1115A" w14:paraId="4984E1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058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79ABD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C24B1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7C7B87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3FC00B9"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5B4971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C153E0B"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5FA3364"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A9265DB"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D5A7D4A"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3856E1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DDBCB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9D168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6767B1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A5DA5E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B1983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29F410" w14:textId="77777777" w:rsidR="00D52EB6" w:rsidRPr="00A1115A" w:rsidRDefault="00D52EB6" w:rsidP="00F543FC">
            <w:pPr>
              <w:pStyle w:val="TAC"/>
              <w:rPr>
                <w:lang w:val="en-US" w:eastAsia="zh-CN"/>
              </w:rPr>
            </w:pPr>
          </w:p>
        </w:tc>
      </w:tr>
      <w:tr w:rsidR="00D52EB6" w:rsidRPr="00A1115A" w14:paraId="3B2E2F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AF31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DC972A"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A00FF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D91F556"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37DC652" w14:textId="77777777" w:rsidR="00D52EB6" w:rsidRPr="00A1115A" w:rsidRDefault="00D52EB6" w:rsidP="00F543FC">
            <w:pPr>
              <w:pStyle w:val="TAC"/>
              <w:rPr>
                <w:lang w:val="en-US" w:eastAsia="zh-CN"/>
              </w:rPr>
            </w:pPr>
          </w:p>
        </w:tc>
      </w:tr>
      <w:tr w:rsidR="00D52EB6" w:rsidRPr="00A1115A" w14:paraId="5F90790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D0CC5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663BD05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37B96"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398D9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EC0D1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FBE2E13"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DFA742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C45FF0A"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55EF6F"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FCF5622"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02823E7"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EF62EAE"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569BA48"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41C134D"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241D6530"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6BFB1B7"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531173B3" w14:textId="77777777" w:rsidR="00D52EB6" w:rsidRPr="00A1115A" w:rsidRDefault="00D52EB6" w:rsidP="00F543FC">
            <w:pPr>
              <w:pStyle w:val="TAC"/>
              <w:rPr>
                <w:lang w:val="en-US" w:eastAsia="zh-CN"/>
              </w:rPr>
            </w:pPr>
          </w:p>
        </w:tc>
      </w:tr>
      <w:tr w:rsidR="00D52EB6" w:rsidRPr="00A1115A" w14:paraId="51144B5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803466" w14:textId="77777777" w:rsidR="00D52EB6" w:rsidRPr="00A1115A" w:rsidRDefault="00D52EB6" w:rsidP="00F543FC">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0566F6A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5A108CE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47FB4567"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0DA24A1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600839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7CC4CC4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DEE318"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5BAD4E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B85885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CCB5755"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FE20B6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DDD53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EDD10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6BC7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8724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3DF5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CABA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2F1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0485D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8EEA0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FB44051" w14:textId="77777777" w:rsidR="00D52EB6" w:rsidRPr="00A1115A" w:rsidRDefault="00D52EB6" w:rsidP="00F543FC">
            <w:pPr>
              <w:pStyle w:val="TAC"/>
              <w:rPr>
                <w:lang w:val="en-US" w:eastAsia="zh-CN"/>
              </w:rPr>
            </w:pPr>
            <w:r w:rsidRPr="00A1115A">
              <w:rPr>
                <w:lang w:val="en-US" w:eastAsia="zh-CN"/>
              </w:rPr>
              <w:t>0</w:t>
            </w:r>
          </w:p>
        </w:tc>
      </w:tr>
      <w:tr w:rsidR="00D52EB6" w:rsidRPr="00A1115A" w14:paraId="3C12E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9B931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5659EB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86740C"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F1ED89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D67BF5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025611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509ED44"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8E0421D"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E55286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3FBD76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83580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D57E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B929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E38FB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0CFF5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ABF48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7D1F0E3" w14:textId="77777777" w:rsidR="00D52EB6" w:rsidRPr="00A1115A" w:rsidRDefault="00D52EB6" w:rsidP="00F543FC">
            <w:pPr>
              <w:pStyle w:val="TAC"/>
              <w:rPr>
                <w:lang w:val="en-US" w:eastAsia="zh-CN"/>
              </w:rPr>
            </w:pPr>
          </w:p>
        </w:tc>
      </w:tr>
      <w:tr w:rsidR="00D52EB6" w:rsidRPr="00A1115A" w14:paraId="29EBD1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4F10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D3FF45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8D49B5"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C515CA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85C397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15C9C0"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FE988B6"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D2EB6A3"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216341"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FE99EDC"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0804D7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29A00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C404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A6A853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8542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64936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F779714" w14:textId="77777777" w:rsidR="00D52EB6" w:rsidRPr="00A1115A" w:rsidRDefault="00D52EB6" w:rsidP="00F543FC">
            <w:pPr>
              <w:pStyle w:val="TAC"/>
              <w:rPr>
                <w:lang w:val="en-US" w:eastAsia="zh-CN"/>
              </w:rPr>
            </w:pPr>
          </w:p>
        </w:tc>
      </w:tr>
      <w:tr w:rsidR="00D52EB6" w:rsidRPr="00A1115A" w14:paraId="300E0DB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C48F6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4DBD428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ADD0B0"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72BF11D"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BCDC511" w14:textId="77777777" w:rsidR="00D52EB6" w:rsidRPr="00A1115A" w:rsidRDefault="00D52EB6" w:rsidP="00F543FC">
            <w:pPr>
              <w:pStyle w:val="TAC"/>
              <w:rPr>
                <w:lang w:val="en-US" w:eastAsia="zh-CN"/>
              </w:rPr>
            </w:pPr>
          </w:p>
        </w:tc>
      </w:tr>
      <w:tr w:rsidR="00D52EB6" w:rsidRPr="00A1115A" w14:paraId="371FCBF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311EF1" w14:textId="77777777" w:rsidR="00D52EB6" w:rsidRDefault="00D52EB6" w:rsidP="00F543FC">
            <w:pPr>
              <w:pStyle w:val="TAH"/>
              <w:rPr>
                <w:b w:val="0"/>
              </w:rPr>
            </w:pPr>
            <w:r>
              <w:rPr>
                <w:b w:val="0"/>
              </w:rPr>
              <w:t>CA_n5A-n25(2A)-n66(2A)-n78A</w:t>
            </w:r>
          </w:p>
          <w:p w14:paraId="457CC7E3" w14:textId="77777777" w:rsidR="00D52EB6" w:rsidRPr="00A1115A" w:rsidRDefault="00D52EB6" w:rsidP="00F543FC">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5F0D1C1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14FC7DC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3571C45C"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6886D66F"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17DD5870"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21967AA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ED55AE"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FFCC05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E6B920F"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CF3C16"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C4114C0"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7C5CDC9"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746F2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D95B4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E7A8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00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67E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ED850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15E12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6C173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DC3AF0F" w14:textId="77777777" w:rsidR="00D52EB6" w:rsidRPr="00A1115A" w:rsidRDefault="00D52EB6" w:rsidP="00F543FC">
            <w:pPr>
              <w:pStyle w:val="TAC"/>
              <w:rPr>
                <w:lang w:val="en-US" w:eastAsia="zh-CN"/>
              </w:rPr>
            </w:pPr>
            <w:r w:rsidRPr="00A1115A">
              <w:rPr>
                <w:lang w:val="en-US" w:eastAsia="zh-CN"/>
              </w:rPr>
              <w:t>0</w:t>
            </w:r>
          </w:p>
        </w:tc>
      </w:tr>
      <w:tr w:rsidR="00D52EB6" w:rsidRPr="00A1115A" w14:paraId="23A27CE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E14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3746CB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7BEED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1859A32"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D795AF0" w14:textId="77777777" w:rsidR="00D52EB6" w:rsidRPr="00A1115A" w:rsidRDefault="00D52EB6" w:rsidP="00F543FC">
            <w:pPr>
              <w:pStyle w:val="TAC"/>
              <w:rPr>
                <w:lang w:val="en-US" w:eastAsia="zh-CN"/>
              </w:rPr>
            </w:pPr>
          </w:p>
        </w:tc>
      </w:tr>
      <w:tr w:rsidR="00D52EB6" w:rsidRPr="00A1115A" w14:paraId="6B24F7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9DBFD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DD4AD56"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0A921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7941C2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5808F828" w14:textId="77777777" w:rsidR="00D52EB6" w:rsidRPr="00A1115A" w:rsidRDefault="00D52EB6" w:rsidP="00F543FC">
            <w:pPr>
              <w:pStyle w:val="TAC"/>
              <w:rPr>
                <w:lang w:val="en-US" w:eastAsia="zh-CN"/>
              </w:rPr>
            </w:pPr>
          </w:p>
        </w:tc>
      </w:tr>
      <w:tr w:rsidR="00D52EB6" w:rsidRPr="00A1115A" w14:paraId="7B295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2EB24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7A78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6FB7DB"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7ECFE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FEECC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CD6E7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B13E0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4A92DE1"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951F0B9"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78CB6D5"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C4EEA1C"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A78211D"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D9B59EE"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7BD5FE29"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B847117"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02F3657D"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E890FA0" w14:textId="77777777" w:rsidR="00D52EB6" w:rsidRPr="00A1115A" w:rsidRDefault="00D52EB6" w:rsidP="00F543FC">
            <w:pPr>
              <w:pStyle w:val="TAC"/>
              <w:rPr>
                <w:lang w:val="en-US" w:eastAsia="zh-CN"/>
              </w:rPr>
            </w:pPr>
          </w:p>
        </w:tc>
      </w:tr>
      <w:tr w:rsidR="00D52EB6" w:rsidRPr="00A1115A" w14:paraId="3980616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B681D4" w14:textId="77777777" w:rsidR="00D52EB6" w:rsidRPr="00A1115A" w:rsidRDefault="00D52EB6" w:rsidP="00F543FC">
            <w:pPr>
              <w:pStyle w:val="TAC"/>
              <w:rPr>
                <w:rFonts w:cs="Arial"/>
                <w:szCs w:val="18"/>
                <w:lang w:eastAsia="zh-CN"/>
              </w:rPr>
            </w:pPr>
            <w:r>
              <w:lastRenderedPageBreak/>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239FAF68"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4018F954"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1921EF79"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45ECB445"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4CCA791"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5A4519C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7F9BDCF"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2F3669F"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EB4B2F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43437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080F95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EB2E4B"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F5BAE1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318C3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DC926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E9B91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6E4D0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58E86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D8033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00C47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97D5DB2" w14:textId="77777777" w:rsidR="00D52EB6" w:rsidRPr="00A1115A" w:rsidRDefault="00D52EB6" w:rsidP="00F543FC">
            <w:pPr>
              <w:pStyle w:val="TAC"/>
              <w:rPr>
                <w:lang w:val="en-US" w:eastAsia="zh-CN"/>
              </w:rPr>
            </w:pPr>
            <w:r w:rsidRPr="00A1115A">
              <w:rPr>
                <w:lang w:val="en-US" w:eastAsia="zh-CN"/>
              </w:rPr>
              <w:t>0</w:t>
            </w:r>
          </w:p>
        </w:tc>
      </w:tr>
      <w:tr w:rsidR="00D52EB6" w:rsidRPr="00A1115A" w14:paraId="0E7FE7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25DAA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041120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5D7194"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DB2F35"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5AED075" w14:textId="77777777" w:rsidR="00D52EB6" w:rsidRPr="00A1115A" w:rsidRDefault="00D52EB6" w:rsidP="00F543FC">
            <w:pPr>
              <w:pStyle w:val="TAC"/>
              <w:rPr>
                <w:lang w:val="en-US" w:eastAsia="zh-CN"/>
              </w:rPr>
            </w:pPr>
          </w:p>
        </w:tc>
      </w:tr>
      <w:tr w:rsidR="00D52EB6" w:rsidRPr="00A1115A" w14:paraId="4A4C2B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F15D9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5A14D2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A2B23"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EF5A04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0119C7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ACDD5F"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B5525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23B582"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7F70C0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B952D2E"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4F2FFE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4EF6C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5D6E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56D9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DA6B3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4FB81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56B434" w14:textId="77777777" w:rsidR="00D52EB6" w:rsidRPr="00A1115A" w:rsidRDefault="00D52EB6" w:rsidP="00F543FC">
            <w:pPr>
              <w:pStyle w:val="TAC"/>
              <w:rPr>
                <w:lang w:val="en-US" w:eastAsia="zh-CN"/>
              </w:rPr>
            </w:pPr>
          </w:p>
        </w:tc>
      </w:tr>
      <w:tr w:rsidR="00D52EB6" w:rsidRPr="00A1115A" w14:paraId="65DCD9B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724E3F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4B264C"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08ECBB"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C6E8179"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669D9FF" w14:textId="77777777" w:rsidR="00D52EB6" w:rsidRPr="00A1115A" w:rsidRDefault="00D52EB6" w:rsidP="00F543FC">
            <w:pPr>
              <w:pStyle w:val="TAC"/>
              <w:rPr>
                <w:lang w:val="en-US" w:eastAsia="zh-CN"/>
              </w:rPr>
            </w:pPr>
          </w:p>
        </w:tc>
      </w:tr>
      <w:tr w:rsidR="00D52EB6" w:rsidRPr="00A1115A" w14:paraId="023748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98FF4B" w14:textId="77777777" w:rsidR="00D52EB6" w:rsidRPr="00A1115A" w:rsidRDefault="00D52EB6" w:rsidP="00F543FC">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5C86DAD4"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3C85D726"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759BA8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6F96F6A3"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0D80B8F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E45796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A5061A7"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8BF24B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7EFC97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511677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7BA729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6CB774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AAD5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C898C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998FB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2A2FC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77B1C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ECA41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60F7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132D1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3B497FB" w14:textId="77777777" w:rsidR="00D52EB6" w:rsidRPr="00A1115A" w:rsidRDefault="00D52EB6" w:rsidP="00F543FC">
            <w:pPr>
              <w:pStyle w:val="TAC"/>
              <w:rPr>
                <w:lang w:val="en-US" w:eastAsia="zh-CN"/>
              </w:rPr>
            </w:pPr>
            <w:r w:rsidRPr="00A1115A">
              <w:rPr>
                <w:lang w:val="en-US" w:eastAsia="zh-CN"/>
              </w:rPr>
              <w:t>0</w:t>
            </w:r>
          </w:p>
        </w:tc>
      </w:tr>
      <w:tr w:rsidR="00D52EB6" w:rsidRPr="00A1115A" w14:paraId="55A27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E57247"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65DD97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6CD2F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EE65008"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49917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35C578"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E53EF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AACA626"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C6EF0A5"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712D90F"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1DFC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7065D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00481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DA89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E44E9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A7D2A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48CB0C" w14:textId="77777777" w:rsidR="00D52EB6" w:rsidRPr="00A1115A" w:rsidRDefault="00D52EB6" w:rsidP="00F543FC">
            <w:pPr>
              <w:pStyle w:val="TAC"/>
              <w:rPr>
                <w:lang w:val="en-US" w:eastAsia="zh-CN"/>
              </w:rPr>
            </w:pPr>
          </w:p>
        </w:tc>
      </w:tr>
      <w:tr w:rsidR="00D52EB6" w:rsidRPr="00A1115A" w14:paraId="7D0C38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3BEE3D"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A2F7DD1"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FA84BB"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67C2D08C"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7C78A2A" w14:textId="77777777" w:rsidR="00D52EB6" w:rsidRPr="00A1115A" w:rsidRDefault="00D52EB6" w:rsidP="00F543FC">
            <w:pPr>
              <w:pStyle w:val="TAC"/>
              <w:rPr>
                <w:lang w:val="en-US" w:eastAsia="zh-CN"/>
              </w:rPr>
            </w:pPr>
          </w:p>
        </w:tc>
      </w:tr>
      <w:tr w:rsidR="00D52EB6" w:rsidRPr="00A1115A" w14:paraId="1B1D420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8CE95BF"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53B0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A90E35"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2992B9D5"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7CEFEB27" w14:textId="77777777" w:rsidR="00D52EB6" w:rsidRPr="00A1115A" w:rsidRDefault="00D52EB6" w:rsidP="00F543FC">
            <w:pPr>
              <w:pStyle w:val="TAC"/>
              <w:rPr>
                <w:lang w:val="en-US" w:eastAsia="zh-CN"/>
              </w:rPr>
            </w:pPr>
          </w:p>
        </w:tc>
      </w:tr>
      <w:tr w:rsidR="00D52EB6" w:rsidRPr="00A1115A" w14:paraId="1BD4B66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C7A36E5" w14:textId="77777777" w:rsidR="00D52EB6" w:rsidRPr="00A1115A" w:rsidRDefault="00D52EB6" w:rsidP="00F543FC">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0798C5D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0AE96F25"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385982DB"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5CFDF009"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14EE79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BB2B47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1C0E363"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FE0175E"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2ED592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681E52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04063D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14390DD"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81952F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91A0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7AF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6D7CA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53344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08A6E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F81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B607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64BFA79" w14:textId="77777777" w:rsidR="00D52EB6" w:rsidRPr="00A1115A" w:rsidRDefault="00D52EB6" w:rsidP="00F543FC">
            <w:pPr>
              <w:pStyle w:val="TAC"/>
              <w:rPr>
                <w:lang w:val="en-US" w:eastAsia="zh-CN"/>
              </w:rPr>
            </w:pPr>
            <w:r w:rsidRPr="00A1115A">
              <w:rPr>
                <w:lang w:val="en-US" w:eastAsia="zh-CN"/>
              </w:rPr>
              <w:t>0</w:t>
            </w:r>
          </w:p>
        </w:tc>
      </w:tr>
      <w:tr w:rsidR="00D52EB6" w:rsidRPr="00A1115A" w14:paraId="4482B0F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6705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D3CB02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3EE15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356EB1F"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886C00E" w14:textId="77777777" w:rsidR="00D52EB6" w:rsidRPr="00A1115A" w:rsidRDefault="00D52EB6" w:rsidP="00F543FC">
            <w:pPr>
              <w:pStyle w:val="TAC"/>
              <w:rPr>
                <w:lang w:val="en-US" w:eastAsia="zh-CN"/>
              </w:rPr>
            </w:pPr>
          </w:p>
        </w:tc>
      </w:tr>
      <w:tr w:rsidR="00D52EB6" w:rsidRPr="00A1115A" w14:paraId="5EFC8D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CC43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B3840CD"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1ABCF6"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4CFDD9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574DAD9" w14:textId="77777777" w:rsidR="00D52EB6" w:rsidRPr="00A1115A" w:rsidRDefault="00D52EB6" w:rsidP="00F543FC">
            <w:pPr>
              <w:pStyle w:val="TAC"/>
              <w:rPr>
                <w:lang w:val="en-US" w:eastAsia="zh-CN"/>
              </w:rPr>
            </w:pPr>
          </w:p>
        </w:tc>
      </w:tr>
      <w:tr w:rsidR="00D52EB6" w:rsidRPr="00A1115A" w14:paraId="39D3E23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C86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2AECBB"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8A60A"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2969AE3"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56C0B45B" w14:textId="77777777" w:rsidR="00D52EB6" w:rsidRPr="00A1115A" w:rsidRDefault="00D52EB6" w:rsidP="00F543FC">
            <w:pPr>
              <w:pStyle w:val="TAC"/>
              <w:rPr>
                <w:lang w:val="en-US" w:eastAsia="zh-CN"/>
              </w:rPr>
            </w:pPr>
          </w:p>
        </w:tc>
      </w:tr>
      <w:tr w:rsidR="00D52EB6" w:rsidRPr="00E54221" w14:paraId="5B7F786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9B66E7"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34C7617E"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5FF3F3BE"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CDA991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930C64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32617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D2C2E4"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8B6D6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F215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311D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3D3E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8C06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DFB0D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8FB36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E2FA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A2407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9000E8"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1350D91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BFD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C8B873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EF437"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17BB4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1C4A5C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0181B9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E6F2A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F6D99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072E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6B0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C9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DF8D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B0D7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50BC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6B39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C9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55F97D" w14:textId="77777777" w:rsidR="00D52EB6" w:rsidRPr="00E54221" w:rsidRDefault="00D52EB6" w:rsidP="00F543FC">
            <w:pPr>
              <w:pStyle w:val="TAC"/>
              <w:rPr>
                <w:lang w:eastAsia="zh-CN"/>
              </w:rPr>
            </w:pPr>
          </w:p>
        </w:tc>
      </w:tr>
      <w:tr w:rsidR="00D52EB6" w:rsidRPr="00E54221" w14:paraId="517480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A55FC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5780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5F6E9D7"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C758AE2"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45DFFA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524A352"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9A66EA"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6B0EF4"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D296881"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9AE9BE" w14:textId="77777777" w:rsidR="00D52EB6" w:rsidRPr="00A1115A" w:rsidRDefault="00D52EB6" w:rsidP="00F543FC">
            <w:pPr>
              <w:pStyle w:val="TAC"/>
              <w:rPr>
                <w:rFonts w:cs="Arial"/>
                <w:szCs w:val="18"/>
                <w:lang w:val="en-US" w:eastAsia="zh-CN"/>
              </w:rPr>
            </w:pPr>
            <w:r>
              <w:rPr>
                <w:rFonts w:eastAsia="Yu Mincho"/>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A05DF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995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A7A0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E898D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3B52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585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01A79" w14:textId="77777777" w:rsidR="00D52EB6" w:rsidRPr="00E54221" w:rsidRDefault="00D52EB6" w:rsidP="00F543FC">
            <w:pPr>
              <w:pStyle w:val="TAC"/>
              <w:rPr>
                <w:lang w:eastAsia="zh-CN"/>
              </w:rPr>
            </w:pPr>
          </w:p>
        </w:tc>
      </w:tr>
      <w:tr w:rsidR="00D52EB6" w:rsidRPr="00E54221" w14:paraId="376CA7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795C4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3D57A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41DB9" w14:textId="77777777" w:rsidR="00D52EB6" w:rsidRPr="00A34277" w:rsidRDefault="00D52EB6" w:rsidP="00F543FC">
            <w:pPr>
              <w:pStyle w:val="TAC"/>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1B5172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6F270"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CF8B67"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23CAA7"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225983"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CD0BF58"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F497B1F"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051A51"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CF8F43"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4B7BE28"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806BC95"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7D4E82"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339BBC6"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8E58003" w14:textId="77777777" w:rsidR="00D52EB6" w:rsidRPr="00E54221" w:rsidRDefault="00D52EB6" w:rsidP="00F543FC">
            <w:pPr>
              <w:pStyle w:val="TAC"/>
              <w:rPr>
                <w:lang w:eastAsia="zh-CN"/>
              </w:rPr>
            </w:pPr>
          </w:p>
        </w:tc>
      </w:tr>
      <w:tr w:rsidR="00D52EB6" w:rsidRPr="00E54221" w14:paraId="799D71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6FB826"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7EF869DC"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1B0217E2"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A5AEF6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D9FF68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C148E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176232"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1EF78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0B98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E7C8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015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0DA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98EA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6448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4512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F4E9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9EF802"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54A9C8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077B4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063F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D82EDD"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458A7AE0"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C98ABC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01F6C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6557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EC64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6A4E8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52E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CB2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7D8B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66C5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AB09B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9F7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757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CC6774" w14:textId="77777777" w:rsidR="00D52EB6" w:rsidRPr="00E54221" w:rsidRDefault="00D52EB6" w:rsidP="00F543FC">
            <w:pPr>
              <w:pStyle w:val="TAC"/>
              <w:rPr>
                <w:lang w:eastAsia="zh-CN"/>
              </w:rPr>
            </w:pPr>
          </w:p>
        </w:tc>
      </w:tr>
      <w:tr w:rsidR="00D52EB6" w:rsidRPr="00E54221" w14:paraId="488F6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CA33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8D9B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9F74ED"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54CF5"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676614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7F51B1"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6DA5CD"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7E93A5"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CF3098A"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C1E2D9"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32898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6A1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64FF6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A750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C884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94386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449831" w14:textId="77777777" w:rsidR="00D52EB6" w:rsidRPr="00E54221" w:rsidRDefault="00D52EB6" w:rsidP="00F543FC">
            <w:pPr>
              <w:pStyle w:val="TAC"/>
              <w:rPr>
                <w:lang w:eastAsia="zh-CN"/>
              </w:rPr>
            </w:pPr>
          </w:p>
        </w:tc>
      </w:tr>
      <w:tr w:rsidR="00D52EB6" w:rsidRPr="00E54221" w14:paraId="1878DE0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AD6E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DD4095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A77B7EF" w14:textId="77777777" w:rsidR="00D52EB6" w:rsidRPr="00A34277" w:rsidRDefault="00D52EB6" w:rsidP="00F543FC">
            <w:pPr>
              <w:pStyle w:val="TAC"/>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DD81793" w14:textId="77777777" w:rsidR="00D52EB6" w:rsidRPr="00A1115A" w:rsidRDefault="00D52EB6" w:rsidP="00F543FC">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60D54BF" w14:textId="77777777" w:rsidR="00D52EB6" w:rsidRPr="00E54221" w:rsidRDefault="00D52EB6" w:rsidP="00F543FC">
            <w:pPr>
              <w:pStyle w:val="TAC"/>
              <w:rPr>
                <w:lang w:eastAsia="zh-CN"/>
              </w:rPr>
            </w:pPr>
          </w:p>
        </w:tc>
      </w:tr>
      <w:tr w:rsidR="00D52EB6" w:rsidRPr="00A1115A" w14:paraId="1039FC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BA18A" w14:textId="77777777" w:rsidR="00D52EB6" w:rsidRPr="000D6AA7" w:rsidRDefault="00D52EB6" w:rsidP="00F543FC">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3DA11EE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92B297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7E2476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DAAC82"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618F2D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29B0A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6B8CA7"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0FFB82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48E0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D58B4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E4D4E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C4B7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BDC8C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CC87F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9948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13F20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F8FF86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91AB9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04C25"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7525F92F" w14:textId="77777777" w:rsidR="00D52EB6" w:rsidRPr="00A34277" w:rsidRDefault="00D52EB6" w:rsidP="00F543FC">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CD586C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A10A5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B176BD9"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C914A6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E06B2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287C4656"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2A3126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506E0DA" w14:textId="77777777" w:rsidR="00D52EB6" w:rsidRPr="00E54221" w:rsidRDefault="00D52EB6" w:rsidP="00F543FC">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3ECCB55" w14:textId="77777777" w:rsidR="00D52EB6" w:rsidRPr="00A1115A" w:rsidRDefault="00D52EB6" w:rsidP="00F543FC">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E41684C" w14:textId="77777777" w:rsidR="00D52EB6" w:rsidRPr="00A1115A" w:rsidRDefault="00D52EB6" w:rsidP="00F543FC">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E4B2585" w14:textId="77777777" w:rsidR="00D52EB6" w:rsidRPr="00A1115A" w:rsidRDefault="00D52EB6" w:rsidP="00F543FC">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3EB2718" w14:textId="77777777" w:rsidR="00D52EB6" w:rsidRPr="00A1115A" w:rsidRDefault="00D52EB6" w:rsidP="00F543FC">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47C45F" w14:textId="77777777" w:rsidR="00D52EB6" w:rsidRPr="00A1115A" w:rsidRDefault="00D52EB6" w:rsidP="00F543FC">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F4545B5" w14:textId="77777777" w:rsidR="00D52EB6" w:rsidRPr="00A1115A" w:rsidRDefault="00D52EB6" w:rsidP="00F543FC">
            <w:pPr>
              <w:pStyle w:val="TAC"/>
              <w:rPr>
                <w:lang w:val="en-US" w:eastAsia="zh-CN"/>
              </w:rPr>
            </w:pPr>
          </w:p>
        </w:tc>
      </w:tr>
      <w:tr w:rsidR="00D52EB6" w:rsidRPr="00A1115A" w14:paraId="503AEA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38BA5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85092C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61C0F4C"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D83AE2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BBE176"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5C52B8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24CF8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3B8D25"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2A2A95E"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486EB0"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6CB336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7EB0C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4FD5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CCAC3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F7C2E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FBF6C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35E265" w14:textId="77777777" w:rsidR="00D52EB6" w:rsidRPr="00A1115A" w:rsidRDefault="00D52EB6" w:rsidP="00F543FC">
            <w:pPr>
              <w:pStyle w:val="TAC"/>
              <w:rPr>
                <w:lang w:val="en-US" w:eastAsia="zh-CN"/>
              </w:rPr>
            </w:pPr>
          </w:p>
        </w:tc>
      </w:tr>
      <w:tr w:rsidR="00D52EB6" w:rsidRPr="00A1115A" w14:paraId="138DA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1FD1E"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1986DF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FBEB51A"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2369EA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4706DD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831B0E9"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55CBE24"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F73E06"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51348F0"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FE21A72"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01D598A"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100B99B"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3DD4B2C"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B99A4FB"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05B34C2"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603CED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2207AF" w14:textId="77777777" w:rsidR="00D52EB6" w:rsidRPr="00A1115A" w:rsidRDefault="00D52EB6" w:rsidP="00F543FC">
            <w:pPr>
              <w:pStyle w:val="TAC"/>
              <w:rPr>
                <w:lang w:val="en-US" w:eastAsia="zh-CN"/>
              </w:rPr>
            </w:pPr>
          </w:p>
        </w:tc>
      </w:tr>
      <w:tr w:rsidR="00D52EB6" w:rsidRPr="00A1115A" w14:paraId="46540C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CC513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8540452" w14:textId="77777777" w:rsidR="00D52EB6" w:rsidRPr="008445E3" w:rsidRDefault="00D52EB6" w:rsidP="00F543FC">
            <w:pPr>
              <w:pStyle w:val="TAC"/>
              <w:rPr>
                <w:b/>
                <w:lang w:eastAsia="en-GB"/>
              </w:rPr>
            </w:pPr>
            <w:r w:rsidRPr="008445E3">
              <w:rPr>
                <w:lang w:eastAsia="en-GB"/>
              </w:rPr>
              <w:t>CA_n5A-n48A</w:t>
            </w:r>
          </w:p>
          <w:p w14:paraId="3A367BC1" w14:textId="77777777" w:rsidR="00D52EB6" w:rsidRPr="008445E3" w:rsidRDefault="00D52EB6" w:rsidP="00F543FC">
            <w:pPr>
              <w:pStyle w:val="TAC"/>
              <w:rPr>
                <w:b/>
                <w:lang w:eastAsia="en-GB"/>
              </w:rPr>
            </w:pPr>
            <w:r w:rsidRPr="008445E3">
              <w:rPr>
                <w:lang w:eastAsia="en-GB"/>
              </w:rPr>
              <w:t>CA_n5A-n66A</w:t>
            </w:r>
          </w:p>
          <w:p w14:paraId="57367D45" w14:textId="77777777" w:rsidR="00D52EB6" w:rsidRPr="008445E3" w:rsidRDefault="00D52EB6" w:rsidP="00F543FC">
            <w:pPr>
              <w:pStyle w:val="TAC"/>
              <w:rPr>
                <w:b/>
                <w:lang w:eastAsia="en-GB"/>
              </w:rPr>
            </w:pPr>
            <w:r w:rsidRPr="008445E3">
              <w:rPr>
                <w:lang w:eastAsia="en-GB"/>
              </w:rPr>
              <w:t>CA_n5A-n77A</w:t>
            </w:r>
          </w:p>
          <w:p w14:paraId="607097F5" w14:textId="77777777" w:rsidR="00D52EB6" w:rsidRPr="008445E3" w:rsidRDefault="00D52EB6" w:rsidP="00F543FC">
            <w:pPr>
              <w:pStyle w:val="TAC"/>
              <w:rPr>
                <w:b/>
                <w:lang w:eastAsia="en-GB"/>
              </w:rPr>
            </w:pPr>
            <w:r w:rsidRPr="008445E3">
              <w:rPr>
                <w:lang w:eastAsia="en-GB"/>
              </w:rPr>
              <w:t>CA_n48A-n66A</w:t>
            </w:r>
          </w:p>
          <w:p w14:paraId="5A826E50" w14:textId="77777777" w:rsidR="00D52EB6" w:rsidRPr="00B123A8" w:rsidRDefault="00D52EB6" w:rsidP="00F543FC">
            <w:pPr>
              <w:pStyle w:val="TAC"/>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8CEEADF" w14:textId="77777777" w:rsidR="00D52EB6" w:rsidRDefault="00D52EB6" w:rsidP="00F543FC">
            <w:pPr>
              <w:pStyle w:val="TAC"/>
              <w:rPr>
                <w:lang w:eastAsia="zh-CN"/>
              </w:rPr>
            </w:pPr>
            <w:r w:rsidRPr="008445E3">
              <w:rPr>
                <w:rFonts w:eastAsia="DengXian"/>
                <w:lang w:eastAsia="en-GB"/>
              </w:rPr>
              <w:t>n5</w:t>
            </w:r>
          </w:p>
        </w:tc>
        <w:tc>
          <w:tcPr>
            <w:tcW w:w="471" w:type="dxa"/>
            <w:tcBorders>
              <w:top w:val="single" w:sz="4" w:space="0" w:color="auto"/>
              <w:left w:val="single" w:sz="4" w:space="0" w:color="auto"/>
              <w:bottom w:val="single" w:sz="4" w:space="0" w:color="auto"/>
              <w:right w:val="single" w:sz="4" w:space="0" w:color="auto"/>
            </w:tcBorders>
          </w:tcPr>
          <w:p w14:paraId="151557DD"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D86D82"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FEE0537"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94B0BE2"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F13D582"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6F2D8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D66E0A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4A8C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98BB2C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56905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6ECA38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F4AACB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FC7B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42C660E" w14:textId="77777777" w:rsidR="00D52EB6" w:rsidRPr="00A1115A" w:rsidRDefault="00D52EB6" w:rsidP="00F543FC">
            <w:pPr>
              <w:pStyle w:val="TAC"/>
              <w:rPr>
                <w:lang w:val="en-US" w:eastAsia="zh-CN"/>
              </w:rPr>
            </w:pPr>
            <w:r>
              <w:rPr>
                <w:lang w:val="en-US" w:eastAsia="zh-CN"/>
              </w:rPr>
              <w:t>1</w:t>
            </w:r>
          </w:p>
        </w:tc>
      </w:tr>
      <w:tr w:rsidR="00D52EB6" w:rsidRPr="00A1115A" w14:paraId="6DB6B9E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8320F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93D85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8DFD8E0" w14:textId="77777777" w:rsidR="00D52EB6" w:rsidRDefault="00D52EB6" w:rsidP="00F543FC">
            <w:pPr>
              <w:pStyle w:val="TAC"/>
              <w:rPr>
                <w:lang w:eastAsia="zh-CN"/>
              </w:rPr>
            </w:pPr>
            <w:r w:rsidRPr="008445E3">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8FDD98"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034F05B"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F58843"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792478"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178E54D"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601A422"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0296C0"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5E1AE4"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733A802E"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545F5F"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0DDB8054"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38D6CE90"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3BF3F0F"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7AE2E6A1" w14:textId="77777777" w:rsidR="00D52EB6" w:rsidRPr="00A1115A" w:rsidRDefault="00D52EB6" w:rsidP="00F543FC">
            <w:pPr>
              <w:pStyle w:val="TAC"/>
              <w:rPr>
                <w:lang w:val="en-US" w:eastAsia="zh-CN"/>
              </w:rPr>
            </w:pPr>
          </w:p>
        </w:tc>
      </w:tr>
      <w:tr w:rsidR="00D52EB6" w:rsidRPr="00A1115A" w14:paraId="52764D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07BAA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904E6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81C353B" w14:textId="77777777" w:rsidR="00D52EB6" w:rsidRDefault="00D52EB6" w:rsidP="00F543FC">
            <w:pPr>
              <w:pStyle w:val="TAC"/>
              <w:rPr>
                <w:lang w:eastAsia="zh-CN"/>
              </w:rPr>
            </w:pPr>
            <w:r w:rsidRPr="008445E3">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D330FA5"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C0668"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BBE98F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FF7674"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700C7E"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D9C1B23"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C9CDA1"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E2710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16133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EB4B3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CB1661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CA6ED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F5237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95DE710" w14:textId="77777777" w:rsidR="00D52EB6" w:rsidRPr="00A1115A" w:rsidRDefault="00D52EB6" w:rsidP="00F543FC">
            <w:pPr>
              <w:pStyle w:val="TAC"/>
              <w:rPr>
                <w:lang w:val="en-US" w:eastAsia="zh-CN"/>
              </w:rPr>
            </w:pPr>
          </w:p>
        </w:tc>
      </w:tr>
      <w:tr w:rsidR="00D52EB6" w:rsidRPr="00A1115A" w14:paraId="384B31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84DE56"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52424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9C4E6F2" w14:textId="77777777" w:rsidR="00D52EB6" w:rsidRDefault="00D52EB6" w:rsidP="00F543FC">
            <w:pPr>
              <w:pStyle w:val="TAC"/>
              <w:rPr>
                <w:lang w:eastAsia="zh-CN"/>
              </w:rPr>
            </w:pPr>
            <w:r w:rsidRPr="008445E3">
              <w:rPr>
                <w:rFonts w:eastAsia="DengXian"/>
                <w:lang w:eastAsia="en-GB"/>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1DCAD4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9EF5A34"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642A3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B4A26D"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C801A5"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1AF3ECD0"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1AD0A12F"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C455B3"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1894C3"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50FC36D"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68C8E41E"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DE44396"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3901D8E3"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6EA5F00" w14:textId="77777777" w:rsidR="00D52EB6" w:rsidRPr="00A1115A" w:rsidRDefault="00D52EB6" w:rsidP="00F543FC">
            <w:pPr>
              <w:pStyle w:val="TAC"/>
              <w:rPr>
                <w:lang w:val="en-US" w:eastAsia="zh-CN"/>
              </w:rPr>
            </w:pPr>
          </w:p>
        </w:tc>
      </w:tr>
      <w:tr w:rsidR="00D52EB6" w:rsidRPr="00A1115A" w14:paraId="7FD1F23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A3E16F" w14:textId="77777777" w:rsidR="00D52EB6" w:rsidRPr="00A1115A" w:rsidRDefault="00D52EB6" w:rsidP="00F543FC">
            <w:pPr>
              <w:pStyle w:val="TAC"/>
              <w:rPr>
                <w:lang w:eastAsia="zh-CN"/>
              </w:rPr>
            </w:pPr>
            <w:r>
              <w:rPr>
                <w:lang w:eastAsia="en-GB"/>
              </w:rPr>
              <w:t>CA_n5A-n48A-n66A-n77C</w:t>
            </w:r>
          </w:p>
        </w:tc>
        <w:tc>
          <w:tcPr>
            <w:tcW w:w="1457" w:type="dxa"/>
            <w:tcBorders>
              <w:top w:val="nil"/>
              <w:left w:val="single" w:sz="4" w:space="0" w:color="auto"/>
              <w:bottom w:val="nil"/>
              <w:right w:val="single" w:sz="4" w:space="0" w:color="auto"/>
            </w:tcBorders>
            <w:shd w:val="clear" w:color="auto" w:fill="auto"/>
          </w:tcPr>
          <w:p w14:paraId="250C32A5" w14:textId="77777777" w:rsidR="00D52EB6" w:rsidRPr="008445E3" w:rsidRDefault="00D52EB6" w:rsidP="00F543FC">
            <w:pPr>
              <w:pStyle w:val="TAC"/>
              <w:rPr>
                <w:b/>
                <w:lang w:eastAsia="en-GB"/>
              </w:rPr>
            </w:pPr>
            <w:r w:rsidRPr="008445E3">
              <w:rPr>
                <w:lang w:eastAsia="en-GB"/>
              </w:rPr>
              <w:t>CA_n5A-n48A</w:t>
            </w:r>
          </w:p>
          <w:p w14:paraId="5FFFBD2E" w14:textId="77777777" w:rsidR="00D52EB6" w:rsidRPr="008445E3" w:rsidRDefault="00D52EB6" w:rsidP="00F543FC">
            <w:pPr>
              <w:pStyle w:val="TAC"/>
              <w:rPr>
                <w:b/>
                <w:lang w:eastAsia="en-GB"/>
              </w:rPr>
            </w:pPr>
            <w:r w:rsidRPr="008445E3">
              <w:rPr>
                <w:lang w:eastAsia="en-GB"/>
              </w:rPr>
              <w:t>CA_n5A-n66A</w:t>
            </w:r>
          </w:p>
          <w:p w14:paraId="7109745C" w14:textId="77777777" w:rsidR="00D52EB6" w:rsidRPr="008445E3" w:rsidRDefault="00D52EB6" w:rsidP="00F543FC">
            <w:pPr>
              <w:pStyle w:val="TAC"/>
              <w:rPr>
                <w:b/>
                <w:lang w:eastAsia="en-GB"/>
              </w:rPr>
            </w:pPr>
            <w:r w:rsidRPr="008445E3">
              <w:rPr>
                <w:lang w:eastAsia="en-GB"/>
              </w:rPr>
              <w:t>CA_n5A-n77A</w:t>
            </w:r>
          </w:p>
          <w:p w14:paraId="12C1E7C8" w14:textId="77777777" w:rsidR="00D52EB6" w:rsidRPr="008445E3" w:rsidRDefault="00D52EB6" w:rsidP="00F543FC">
            <w:pPr>
              <w:pStyle w:val="TAC"/>
              <w:rPr>
                <w:b/>
                <w:lang w:eastAsia="en-GB"/>
              </w:rPr>
            </w:pPr>
            <w:r w:rsidRPr="008445E3">
              <w:rPr>
                <w:lang w:eastAsia="en-GB"/>
              </w:rPr>
              <w:t>CA_n48A-n66A</w:t>
            </w:r>
          </w:p>
          <w:p w14:paraId="33E5AEF6" w14:textId="77777777" w:rsidR="00D52EB6" w:rsidRPr="00A1115A" w:rsidRDefault="00D52EB6" w:rsidP="00F543FC">
            <w:pPr>
              <w:pStyle w:val="TAC"/>
              <w:rPr>
                <w:lang w:val="en-US" w:eastAsia="zh-CN"/>
              </w:rPr>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0D75DBE7" w14:textId="77777777" w:rsidR="00D52EB6" w:rsidRDefault="00D52EB6" w:rsidP="00F543FC">
            <w:pPr>
              <w:pStyle w:val="TAC"/>
              <w:rPr>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D81D9C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98D5FBE"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9EE6F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0EB38C"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50ACF56"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2AC0E90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B8F3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360ACA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BE0F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81AE2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003133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05FBC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D98DB5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C2418A3" w14:textId="77777777" w:rsidR="00D52EB6" w:rsidRPr="00A1115A" w:rsidRDefault="00D52EB6" w:rsidP="00F543FC">
            <w:pPr>
              <w:pStyle w:val="TAC"/>
              <w:rPr>
                <w:lang w:val="en-US" w:eastAsia="zh-CN"/>
              </w:rPr>
            </w:pPr>
            <w:r>
              <w:rPr>
                <w:lang w:val="en-US" w:eastAsia="zh-CN"/>
              </w:rPr>
              <w:t>0</w:t>
            </w:r>
          </w:p>
        </w:tc>
      </w:tr>
      <w:tr w:rsidR="00D52EB6" w:rsidRPr="00A1115A" w14:paraId="0E957A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03E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36C69A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D741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31FAB8E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A94FC2A"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9ACD9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CD2CB0"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381CD4"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6AB6B007"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BF387"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D0A6CF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03215D"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723BA56"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0B04F02"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6D3CA6E"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609BB79"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E69DED0" w14:textId="77777777" w:rsidR="00D52EB6" w:rsidRPr="00A1115A" w:rsidRDefault="00D52EB6" w:rsidP="00F543FC">
            <w:pPr>
              <w:pStyle w:val="TAC"/>
              <w:rPr>
                <w:lang w:val="en-US" w:eastAsia="zh-CN"/>
              </w:rPr>
            </w:pPr>
          </w:p>
        </w:tc>
      </w:tr>
      <w:tr w:rsidR="00D52EB6" w:rsidRPr="00A1115A" w14:paraId="7E2817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88548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420112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E7835"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09652D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1F49D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495071"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9FEF11"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DA34E38"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CFC9BAE"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ED13D0"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F1DF5D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B6D2CC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5C52F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EE7CB2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D69C0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08225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C19358C" w14:textId="77777777" w:rsidR="00D52EB6" w:rsidRPr="00A1115A" w:rsidRDefault="00D52EB6" w:rsidP="00F543FC">
            <w:pPr>
              <w:pStyle w:val="TAC"/>
              <w:rPr>
                <w:lang w:val="en-US" w:eastAsia="zh-CN"/>
              </w:rPr>
            </w:pPr>
          </w:p>
        </w:tc>
      </w:tr>
      <w:tr w:rsidR="00D52EB6" w:rsidRPr="00A1115A" w14:paraId="619205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1D227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C014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93509" w14:textId="77777777" w:rsidR="00D52EB6" w:rsidRDefault="00D52EB6" w:rsidP="00F543FC">
            <w:pPr>
              <w:pStyle w:val="TAC"/>
              <w:rPr>
                <w:lang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2BA47D1A" w14:textId="77777777" w:rsidR="00D52EB6" w:rsidRDefault="00D52EB6" w:rsidP="00F543FC">
            <w:pPr>
              <w:pStyle w:val="TAC"/>
              <w:rPr>
                <w:rFonts w:eastAsia="SimSun"/>
                <w:lang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0601853" w14:textId="77777777" w:rsidR="00D52EB6" w:rsidRPr="00A1115A" w:rsidRDefault="00D52EB6" w:rsidP="00F543FC">
            <w:pPr>
              <w:pStyle w:val="TAC"/>
              <w:rPr>
                <w:lang w:val="en-US" w:eastAsia="zh-CN"/>
              </w:rPr>
            </w:pPr>
          </w:p>
        </w:tc>
      </w:tr>
      <w:tr w:rsidR="00D52EB6" w:rsidRPr="00A1115A" w14:paraId="38691E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F2F87B" w14:textId="77777777" w:rsidR="00D52EB6" w:rsidRPr="000D6AA7" w:rsidRDefault="00D52EB6" w:rsidP="00F543FC">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393351D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0D75FB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17F3183"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9B6679"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B72D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4F4B9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A148055"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F8BFC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624FC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E9B75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FBC63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F06FC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FCA41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300A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26769"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74620E7"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1C75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942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80196E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006E3A0"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574472"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35E9A2A8" w14:textId="77777777" w:rsidR="00D52EB6" w:rsidRPr="00A1115A" w:rsidRDefault="00D52EB6" w:rsidP="00F543FC">
            <w:pPr>
              <w:pStyle w:val="TAC"/>
              <w:rPr>
                <w:lang w:val="en-US" w:eastAsia="zh-CN"/>
              </w:rPr>
            </w:pPr>
          </w:p>
        </w:tc>
      </w:tr>
      <w:tr w:rsidR="00D52EB6" w:rsidRPr="00A1115A" w14:paraId="0337F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1868C9"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B78B2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105B02D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E87BD0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6AA83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EC4A3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B76A1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6F16FC"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3D16E5B"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483645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FAE0C5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31B52A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3F62C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BC70E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43881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C882B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04C8931" w14:textId="77777777" w:rsidR="00D52EB6" w:rsidRPr="00A1115A" w:rsidRDefault="00D52EB6" w:rsidP="00F543FC">
            <w:pPr>
              <w:pStyle w:val="TAC"/>
              <w:rPr>
                <w:lang w:val="en-US" w:eastAsia="zh-CN"/>
              </w:rPr>
            </w:pPr>
          </w:p>
        </w:tc>
      </w:tr>
      <w:tr w:rsidR="00D52EB6" w:rsidRPr="00A1115A" w14:paraId="081A0A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570AC1"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4449FB"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8D7180B"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EC2537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098EB2"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B4038D"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F91D99"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F16D92"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D053E9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D3F5524"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1B20C96"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99AD69"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9E6399"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75F9EE1"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A5EDD5B"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45EA7B4"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546E57" w14:textId="77777777" w:rsidR="00D52EB6" w:rsidRPr="00A1115A" w:rsidRDefault="00D52EB6" w:rsidP="00F543FC">
            <w:pPr>
              <w:pStyle w:val="TAC"/>
              <w:rPr>
                <w:lang w:val="en-US" w:eastAsia="zh-CN"/>
              </w:rPr>
            </w:pPr>
          </w:p>
        </w:tc>
      </w:tr>
      <w:tr w:rsidR="00D52EB6" w:rsidRPr="00A1115A" w14:paraId="4C247A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12878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3E61F81" w14:textId="77777777" w:rsidR="00D52EB6" w:rsidRPr="008445E3" w:rsidRDefault="00D52EB6" w:rsidP="00F543FC">
            <w:pPr>
              <w:pStyle w:val="TAC"/>
              <w:rPr>
                <w:b/>
                <w:lang w:eastAsia="zh-CN"/>
              </w:rPr>
            </w:pPr>
            <w:r w:rsidRPr="008445E3">
              <w:rPr>
                <w:lang w:eastAsia="zh-CN"/>
              </w:rPr>
              <w:t>CA_n5A-n48A</w:t>
            </w:r>
          </w:p>
          <w:p w14:paraId="0E53936C" w14:textId="77777777" w:rsidR="00D52EB6" w:rsidRPr="008445E3" w:rsidRDefault="00D52EB6" w:rsidP="00F543FC">
            <w:pPr>
              <w:pStyle w:val="TAC"/>
              <w:rPr>
                <w:b/>
                <w:lang w:eastAsia="zh-CN"/>
              </w:rPr>
            </w:pPr>
            <w:r w:rsidRPr="008445E3">
              <w:rPr>
                <w:lang w:eastAsia="zh-CN"/>
              </w:rPr>
              <w:t>CA_n5A-n66A</w:t>
            </w:r>
          </w:p>
          <w:p w14:paraId="374B5DDE" w14:textId="77777777" w:rsidR="00D52EB6" w:rsidRPr="008445E3" w:rsidRDefault="00D52EB6" w:rsidP="00F543FC">
            <w:pPr>
              <w:pStyle w:val="TAC"/>
              <w:rPr>
                <w:b/>
                <w:lang w:eastAsia="zh-CN"/>
              </w:rPr>
            </w:pPr>
            <w:r w:rsidRPr="008445E3">
              <w:rPr>
                <w:lang w:eastAsia="zh-CN"/>
              </w:rPr>
              <w:t>CA_n5A-n77A</w:t>
            </w:r>
          </w:p>
          <w:p w14:paraId="615CDA00" w14:textId="77777777" w:rsidR="00D52EB6" w:rsidRPr="008445E3" w:rsidRDefault="00D52EB6" w:rsidP="00F543FC">
            <w:pPr>
              <w:pStyle w:val="TAC"/>
              <w:rPr>
                <w:b/>
                <w:lang w:eastAsia="zh-CN"/>
              </w:rPr>
            </w:pPr>
            <w:r w:rsidRPr="008445E3">
              <w:rPr>
                <w:lang w:eastAsia="zh-CN"/>
              </w:rPr>
              <w:t>CA_n48A-n66A</w:t>
            </w:r>
          </w:p>
          <w:p w14:paraId="42240F5C" w14:textId="77777777" w:rsidR="00D52EB6" w:rsidRPr="00B123A8" w:rsidRDefault="00D52EB6" w:rsidP="00F543FC">
            <w:pPr>
              <w:pStyle w:val="TAC"/>
            </w:pPr>
            <w:r w:rsidRPr="008445E3">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C6E22B2"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836048C"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B592854"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6D0491"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5517A6"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7927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8ED3E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80CF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89A2E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04FC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C0C8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089E612"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54C159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2E4D53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FD36708" w14:textId="77777777" w:rsidR="00D52EB6" w:rsidRPr="00A1115A" w:rsidRDefault="00D52EB6" w:rsidP="00F543FC">
            <w:pPr>
              <w:pStyle w:val="TAC"/>
              <w:rPr>
                <w:lang w:val="en-US" w:eastAsia="zh-CN"/>
              </w:rPr>
            </w:pPr>
            <w:r>
              <w:rPr>
                <w:lang w:val="en-US" w:eastAsia="zh-CN"/>
              </w:rPr>
              <w:t>1</w:t>
            </w:r>
          </w:p>
        </w:tc>
      </w:tr>
      <w:tr w:rsidR="00D52EB6" w:rsidRPr="00A1115A" w14:paraId="70E8AF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7D074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E2C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E561D5"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AE70B49" w14:textId="77777777" w:rsidR="00D52EB6" w:rsidRDefault="00D52EB6" w:rsidP="00F543FC">
            <w:pPr>
              <w:pStyle w:val="TAC"/>
              <w:rPr>
                <w:rFonts w:eastAsia="SimSun"/>
                <w:lang w:eastAsia="zh-CN"/>
              </w:rPr>
            </w:pPr>
            <w:r w:rsidRPr="008445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7CA8C05D" w14:textId="77777777" w:rsidR="00D52EB6" w:rsidRPr="00A1115A" w:rsidRDefault="00D52EB6" w:rsidP="00F543FC">
            <w:pPr>
              <w:pStyle w:val="TAC"/>
              <w:rPr>
                <w:lang w:val="en-US" w:eastAsia="zh-CN"/>
              </w:rPr>
            </w:pPr>
          </w:p>
        </w:tc>
      </w:tr>
      <w:tr w:rsidR="00D52EB6" w:rsidRPr="00A1115A" w14:paraId="279EAE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A5EF61"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DD31E1"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9CF762F"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6F59CB2"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895EA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00645C"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61712C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87B3"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35DB5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F9361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9D823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99AB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29C4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4289FD"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B4974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CA65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625EA69" w14:textId="77777777" w:rsidR="00D52EB6" w:rsidRPr="00A1115A" w:rsidRDefault="00D52EB6" w:rsidP="00F543FC">
            <w:pPr>
              <w:pStyle w:val="TAC"/>
              <w:rPr>
                <w:lang w:val="en-US" w:eastAsia="zh-CN"/>
              </w:rPr>
            </w:pPr>
          </w:p>
        </w:tc>
      </w:tr>
      <w:tr w:rsidR="00D52EB6" w:rsidRPr="00A1115A" w14:paraId="4294F3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06930"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F0025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96D4BD"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6C50A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A5E98B2"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A14947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909517"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B450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0FA5D"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611C715"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0F4FD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D77A5F4"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2266538"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605FE8C"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F02F53C"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F86D75D"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300D916" w14:textId="77777777" w:rsidR="00D52EB6" w:rsidRPr="00A1115A" w:rsidRDefault="00D52EB6" w:rsidP="00F543FC">
            <w:pPr>
              <w:pStyle w:val="TAC"/>
              <w:rPr>
                <w:lang w:val="en-US" w:eastAsia="zh-CN"/>
              </w:rPr>
            </w:pPr>
          </w:p>
        </w:tc>
      </w:tr>
      <w:tr w:rsidR="00D52EB6" w:rsidRPr="00A1115A" w14:paraId="10E63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567B5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C6737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749C680"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450DD9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52A3F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8B24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8BA062"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94CCF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7A87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57F3B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2D9CC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E379D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C541B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A7797F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0DFAA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55D8A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0651513" w14:textId="77777777" w:rsidR="00D52EB6" w:rsidRPr="00A1115A" w:rsidRDefault="00D52EB6" w:rsidP="00F543FC">
            <w:pPr>
              <w:pStyle w:val="TAC"/>
              <w:rPr>
                <w:lang w:val="en-US" w:eastAsia="zh-CN"/>
              </w:rPr>
            </w:pPr>
            <w:r>
              <w:rPr>
                <w:lang w:val="en-US" w:eastAsia="zh-CN"/>
              </w:rPr>
              <w:t>2</w:t>
            </w:r>
          </w:p>
        </w:tc>
      </w:tr>
      <w:tr w:rsidR="00D52EB6" w:rsidRPr="00A1115A" w14:paraId="26D5BB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339F3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6FF98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0C5070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1AADCCD" w14:textId="77777777" w:rsidR="00D52EB6" w:rsidRDefault="00D52EB6" w:rsidP="00F543FC">
            <w:pPr>
              <w:pStyle w:val="TAC"/>
              <w:rPr>
                <w:rFonts w:eastAsia="SimSun"/>
                <w:lang w:eastAsia="zh-CN"/>
              </w:rPr>
            </w:pPr>
            <w:r w:rsidRPr="008445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32E56EBB" w14:textId="77777777" w:rsidR="00D52EB6" w:rsidRPr="00A1115A" w:rsidRDefault="00D52EB6" w:rsidP="00F543FC">
            <w:pPr>
              <w:pStyle w:val="TAC"/>
              <w:rPr>
                <w:lang w:val="en-US" w:eastAsia="zh-CN"/>
              </w:rPr>
            </w:pPr>
          </w:p>
        </w:tc>
      </w:tr>
      <w:tr w:rsidR="00D52EB6" w:rsidRPr="00A1115A" w14:paraId="6BA422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078FC9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7E873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15B86C"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550DBA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A0870E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DF83A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AEA60"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88E21A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FAD7655"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A167F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71EDE8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4AB7E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F00B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4B9C3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B3B55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033D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0111D77" w14:textId="77777777" w:rsidR="00D52EB6" w:rsidRPr="00A1115A" w:rsidRDefault="00D52EB6" w:rsidP="00F543FC">
            <w:pPr>
              <w:pStyle w:val="TAC"/>
              <w:rPr>
                <w:lang w:val="en-US" w:eastAsia="zh-CN"/>
              </w:rPr>
            </w:pPr>
          </w:p>
        </w:tc>
      </w:tr>
      <w:tr w:rsidR="00D52EB6" w:rsidRPr="00A1115A" w14:paraId="3623CD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D4A11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233FA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F13FA09"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C6BF9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41008A"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E85A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D1A112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1051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1DB52E"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BC6B8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E76986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C25AC7"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9213B5E"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EF4C07"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944A24E"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913442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2B7B3F" w14:textId="77777777" w:rsidR="00D52EB6" w:rsidRPr="00A1115A" w:rsidRDefault="00D52EB6" w:rsidP="00F543FC">
            <w:pPr>
              <w:pStyle w:val="TAC"/>
              <w:rPr>
                <w:lang w:val="en-US" w:eastAsia="zh-CN"/>
              </w:rPr>
            </w:pPr>
          </w:p>
        </w:tc>
      </w:tr>
      <w:tr w:rsidR="00D52EB6" w:rsidRPr="00A1115A" w14:paraId="0E5727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9E91E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C500EE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579DEA"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A51DB1E"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150082E"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56B75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C423ED"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A31218"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CF9D1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F175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343CA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07DE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EF12A4"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5AADE0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4216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5195F3"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6F273F4" w14:textId="77777777" w:rsidR="00D52EB6" w:rsidRPr="00A1115A" w:rsidRDefault="00D52EB6" w:rsidP="00F543FC">
            <w:pPr>
              <w:pStyle w:val="TAC"/>
              <w:rPr>
                <w:lang w:val="en-US" w:eastAsia="zh-CN"/>
              </w:rPr>
            </w:pPr>
            <w:r>
              <w:rPr>
                <w:lang w:val="en-US" w:eastAsia="zh-CN"/>
              </w:rPr>
              <w:t>3</w:t>
            </w:r>
          </w:p>
        </w:tc>
      </w:tr>
      <w:tr w:rsidR="00D52EB6" w:rsidRPr="00A1115A" w14:paraId="14267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A4FDC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A8AD5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0E8141"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5815942" w14:textId="77777777" w:rsidR="00D52EB6" w:rsidRDefault="00D52EB6" w:rsidP="00F543FC">
            <w:pPr>
              <w:pStyle w:val="TAC"/>
              <w:rPr>
                <w:rFonts w:eastAsia="SimSun"/>
                <w:lang w:eastAsia="zh-CN"/>
              </w:rPr>
            </w:pPr>
            <w:r w:rsidRPr="008445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49E6C3" w14:textId="77777777" w:rsidR="00D52EB6" w:rsidRPr="00A1115A" w:rsidRDefault="00D52EB6" w:rsidP="00F543FC">
            <w:pPr>
              <w:pStyle w:val="TAC"/>
              <w:rPr>
                <w:lang w:val="en-US" w:eastAsia="zh-CN"/>
              </w:rPr>
            </w:pPr>
          </w:p>
        </w:tc>
      </w:tr>
      <w:tr w:rsidR="00D52EB6" w:rsidRPr="00A1115A" w14:paraId="0A10FB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15684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4DAA7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991155B"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DED2F81"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F4453D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B5108C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CA20B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B56F530"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208F5F3"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CD0380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1583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1949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CD31D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FE545C"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F710E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516D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6E49411" w14:textId="77777777" w:rsidR="00D52EB6" w:rsidRPr="00A1115A" w:rsidRDefault="00D52EB6" w:rsidP="00F543FC">
            <w:pPr>
              <w:pStyle w:val="TAC"/>
              <w:rPr>
                <w:lang w:val="en-US" w:eastAsia="zh-CN"/>
              </w:rPr>
            </w:pPr>
          </w:p>
        </w:tc>
      </w:tr>
      <w:tr w:rsidR="00D52EB6" w:rsidRPr="00A1115A" w14:paraId="41635D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8C9D70"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5809FE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2839FC3"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E94C7D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C27DC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142B9"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A49627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54207D"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6F3567"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6069A9"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C26FE9"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E4BFD43"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43FAEFC"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A28C381"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8E0EA0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7FEBC9"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85498D" w14:textId="77777777" w:rsidR="00D52EB6" w:rsidRPr="00A1115A" w:rsidRDefault="00D52EB6" w:rsidP="00F543FC">
            <w:pPr>
              <w:pStyle w:val="TAC"/>
              <w:rPr>
                <w:lang w:val="en-US" w:eastAsia="zh-CN"/>
              </w:rPr>
            </w:pPr>
          </w:p>
        </w:tc>
      </w:tr>
      <w:tr w:rsidR="00D52EB6" w:rsidRPr="00A1115A" w14:paraId="1212A2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FEF37E" w14:textId="77777777" w:rsidR="00D52EB6" w:rsidRPr="000D6AA7" w:rsidRDefault="00D52EB6" w:rsidP="00F543FC">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1ECFFC2C"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C09DDD5"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18FF08D"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A0BFF3A"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4B422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353265"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EDB4C4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E0ABFF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738E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52B8C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2B3CD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F11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70DC4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BF7FF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CD71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4F33A5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214854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0BE1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EA717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C0FEA14"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993C0CE"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145879E0" w14:textId="77777777" w:rsidR="00D52EB6" w:rsidRPr="00A1115A" w:rsidRDefault="00D52EB6" w:rsidP="00F543FC">
            <w:pPr>
              <w:pStyle w:val="TAC"/>
              <w:rPr>
                <w:lang w:val="en-US" w:eastAsia="zh-CN"/>
              </w:rPr>
            </w:pPr>
          </w:p>
        </w:tc>
      </w:tr>
      <w:tr w:rsidR="00D52EB6" w:rsidRPr="00A1115A" w14:paraId="6A2E11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DCA3F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8AC23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349E4D7"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DCE7A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9B0639C"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EA455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73FDF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8E3C0C2"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46690E4"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DD1606F"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46D417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7636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27AAC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CF50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48D38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E67F1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A64191" w14:textId="77777777" w:rsidR="00D52EB6" w:rsidRPr="00A1115A" w:rsidRDefault="00D52EB6" w:rsidP="00F543FC">
            <w:pPr>
              <w:pStyle w:val="TAC"/>
              <w:rPr>
                <w:lang w:val="en-US" w:eastAsia="zh-CN"/>
              </w:rPr>
            </w:pPr>
          </w:p>
        </w:tc>
      </w:tr>
      <w:tr w:rsidR="00D52EB6" w:rsidRPr="00A1115A" w14:paraId="448FE9F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5DDB9"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2F7AC17"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291DCCE"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30D0744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9661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B9D7358"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5EB04A"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DDF00"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0CDD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660FA5"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272F28D"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ECFDB3E"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71AD96E"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C1406D6"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7570A39"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12FF55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7E2D847" w14:textId="77777777" w:rsidR="00D52EB6" w:rsidRPr="00A1115A" w:rsidRDefault="00D52EB6" w:rsidP="00F543FC">
            <w:pPr>
              <w:pStyle w:val="TAC"/>
              <w:rPr>
                <w:lang w:val="en-US" w:eastAsia="zh-CN"/>
              </w:rPr>
            </w:pPr>
          </w:p>
        </w:tc>
      </w:tr>
      <w:tr w:rsidR="00D52EB6" w:rsidRPr="00A1115A" w14:paraId="0F967E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0EB93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FE3B83D" w14:textId="77777777" w:rsidR="00D52EB6" w:rsidRPr="008445E3" w:rsidRDefault="00D52EB6" w:rsidP="00F543FC">
            <w:pPr>
              <w:pStyle w:val="TAH"/>
              <w:rPr>
                <w:rFonts w:eastAsia="DengXian"/>
                <w:b w:val="0"/>
                <w:lang w:eastAsia="zh-CN"/>
              </w:rPr>
            </w:pPr>
            <w:r w:rsidRPr="008445E3">
              <w:rPr>
                <w:rFonts w:eastAsia="DengXian"/>
                <w:b w:val="0"/>
                <w:lang w:eastAsia="zh-CN"/>
              </w:rPr>
              <w:t>CA_n5A-n48A</w:t>
            </w:r>
          </w:p>
          <w:p w14:paraId="4E1FC66A" w14:textId="77777777" w:rsidR="00D52EB6" w:rsidRPr="008445E3" w:rsidRDefault="00D52EB6" w:rsidP="00F543FC">
            <w:pPr>
              <w:pStyle w:val="TAH"/>
              <w:rPr>
                <w:rFonts w:eastAsia="DengXian"/>
                <w:b w:val="0"/>
                <w:lang w:eastAsia="zh-CN"/>
              </w:rPr>
            </w:pPr>
            <w:r w:rsidRPr="008445E3">
              <w:rPr>
                <w:rFonts w:eastAsia="DengXian"/>
                <w:b w:val="0"/>
                <w:lang w:eastAsia="zh-CN"/>
              </w:rPr>
              <w:t>CA_n5A-n66A</w:t>
            </w:r>
          </w:p>
          <w:p w14:paraId="340BAA93" w14:textId="77777777" w:rsidR="00D52EB6" w:rsidRPr="008445E3" w:rsidRDefault="00D52EB6" w:rsidP="00F543FC">
            <w:pPr>
              <w:pStyle w:val="TAH"/>
              <w:rPr>
                <w:rFonts w:eastAsia="DengXian"/>
                <w:b w:val="0"/>
                <w:lang w:eastAsia="zh-CN"/>
              </w:rPr>
            </w:pPr>
            <w:r w:rsidRPr="008445E3">
              <w:rPr>
                <w:rFonts w:eastAsia="DengXian"/>
                <w:b w:val="0"/>
                <w:lang w:eastAsia="zh-CN"/>
              </w:rPr>
              <w:t>CA_n5A-n77A</w:t>
            </w:r>
          </w:p>
          <w:p w14:paraId="3E9B899E" w14:textId="77777777" w:rsidR="00D52EB6" w:rsidRPr="008445E3" w:rsidRDefault="00D52EB6" w:rsidP="00F543FC">
            <w:pPr>
              <w:pStyle w:val="TAH"/>
              <w:rPr>
                <w:rFonts w:eastAsia="DengXian"/>
                <w:b w:val="0"/>
                <w:lang w:eastAsia="zh-CN"/>
              </w:rPr>
            </w:pPr>
            <w:r w:rsidRPr="008445E3">
              <w:rPr>
                <w:rFonts w:eastAsia="DengXian"/>
                <w:b w:val="0"/>
                <w:lang w:eastAsia="zh-CN"/>
              </w:rPr>
              <w:t>CA_n48A-n66A</w:t>
            </w:r>
          </w:p>
          <w:p w14:paraId="6FFB3F6C" w14:textId="77777777" w:rsidR="00D52EB6" w:rsidRPr="00B123A8" w:rsidRDefault="00D52EB6" w:rsidP="00F543FC">
            <w:pPr>
              <w:pStyle w:val="TAC"/>
            </w:pPr>
            <w:r w:rsidRPr="008445E3">
              <w:rPr>
                <w:rFonts w:eastAsia="DengXian"/>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4BD07F3"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2E6B68A"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57F5ADFD"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20A54B"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71F4AF"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C48729"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8202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CA56F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1B3DE1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5BE8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CF74A7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5F08E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88456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F7C87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7D348A3" w14:textId="77777777" w:rsidR="00D52EB6" w:rsidRPr="00A1115A" w:rsidRDefault="00D52EB6" w:rsidP="00F543FC">
            <w:pPr>
              <w:pStyle w:val="TAC"/>
              <w:rPr>
                <w:lang w:val="en-US" w:eastAsia="zh-CN"/>
              </w:rPr>
            </w:pPr>
            <w:r>
              <w:rPr>
                <w:lang w:val="en-US" w:eastAsia="zh-CN"/>
              </w:rPr>
              <w:t>1</w:t>
            </w:r>
          </w:p>
        </w:tc>
      </w:tr>
      <w:tr w:rsidR="00D52EB6" w:rsidRPr="00A1115A" w14:paraId="5F7F5FB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76C38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370CA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8EDF008"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5B1E6308" w14:textId="77777777" w:rsidR="00D52EB6" w:rsidRDefault="00D52EB6" w:rsidP="00F543FC">
            <w:pPr>
              <w:pStyle w:val="TAC"/>
              <w:rPr>
                <w:rFonts w:eastAsia="SimSun"/>
                <w:lang w:eastAsia="zh-CN"/>
              </w:rPr>
            </w:pPr>
            <w:r w:rsidRPr="008445E3">
              <w:rPr>
                <w:rFonts w:eastAsia="DengXian"/>
                <w:lang w:eastAsia="zh-CN"/>
              </w:rPr>
              <w:t>See CA_n48(2A) Bandwidth Combination Set 0 in Table 5.5A.2-1</w:t>
            </w:r>
          </w:p>
        </w:tc>
        <w:tc>
          <w:tcPr>
            <w:tcW w:w="1287" w:type="dxa"/>
            <w:tcBorders>
              <w:top w:val="nil"/>
              <w:left w:val="single" w:sz="4" w:space="0" w:color="auto"/>
              <w:bottom w:val="nil"/>
              <w:right w:val="single" w:sz="4" w:space="0" w:color="auto"/>
            </w:tcBorders>
            <w:shd w:val="clear" w:color="auto" w:fill="auto"/>
          </w:tcPr>
          <w:p w14:paraId="37CA1B20" w14:textId="77777777" w:rsidR="00D52EB6" w:rsidRPr="00A1115A" w:rsidRDefault="00D52EB6" w:rsidP="00F543FC">
            <w:pPr>
              <w:pStyle w:val="TAC"/>
              <w:rPr>
                <w:lang w:val="en-US" w:eastAsia="zh-CN"/>
              </w:rPr>
            </w:pPr>
          </w:p>
        </w:tc>
      </w:tr>
      <w:tr w:rsidR="00D52EB6" w:rsidRPr="00A1115A" w14:paraId="3F3C04B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878EBA"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7B459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729B1C2"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5953BA4"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1DC616"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452D1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DF5879"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51C54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099B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8FB5F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443D0A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A8FC1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C2BF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A8F7741"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DEA7E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BC74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E787C0F" w14:textId="77777777" w:rsidR="00D52EB6" w:rsidRPr="00A1115A" w:rsidRDefault="00D52EB6" w:rsidP="00F543FC">
            <w:pPr>
              <w:pStyle w:val="TAC"/>
              <w:rPr>
                <w:lang w:val="en-US" w:eastAsia="zh-CN"/>
              </w:rPr>
            </w:pPr>
          </w:p>
        </w:tc>
      </w:tr>
      <w:tr w:rsidR="00D52EB6" w:rsidRPr="00A1115A" w14:paraId="6C4005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8CF1CF"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25878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8CD7DFE"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6E67505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C81F5F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0C6E9C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A02CB8A"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471D9C"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B47D784"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E23C7E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B7F646"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6FDF3B"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FD3A16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4E353B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00E898A"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8BF3D9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BAB78A4" w14:textId="77777777" w:rsidR="00D52EB6" w:rsidRPr="00A1115A" w:rsidRDefault="00D52EB6" w:rsidP="00F543FC">
            <w:pPr>
              <w:pStyle w:val="TAC"/>
              <w:rPr>
                <w:lang w:val="en-US" w:eastAsia="zh-CN"/>
              </w:rPr>
            </w:pPr>
          </w:p>
        </w:tc>
      </w:tr>
      <w:tr w:rsidR="00D52EB6" w:rsidRPr="00A1115A" w14:paraId="770DEA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2B0AE5"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4DDE6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5A5FA7"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1446A9"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795B0"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66680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B21F14"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B5EF4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4E0ED6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FF647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BE65A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F710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AF981F"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6BA5C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C42FF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71F58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6E5C045" w14:textId="77777777" w:rsidR="00D52EB6" w:rsidRPr="00A1115A" w:rsidRDefault="00D52EB6" w:rsidP="00F543FC">
            <w:pPr>
              <w:pStyle w:val="TAC"/>
              <w:rPr>
                <w:lang w:val="en-US" w:eastAsia="zh-CN"/>
              </w:rPr>
            </w:pPr>
            <w:r>
              <w:rPr>
                <w:lang w:val="en-US" w:eastAsia="zh-CN"/>
              </w:rPr>
              <w:t>2</w:t>
            </w:r>
          </w:p>
        </w:tc>
      </w:tr>
      <w:tr w:rsidR="00D52EB6" w:rsidRPr="00A1115A" w14:paraId="3F2092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108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2C100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6E7F9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202137B8" w14:textId="77777777" w:rsidR="00D52EB6" w:rsidRDefault="00D52EB6" w:rsidP="00F543FC">
            <w:pPr>
              <w:pStyle w:val="TAC"/>
              <w:rPr>
                <w:rFonts w:eastAsia="SimSun"/>
                <w:lang w:eastAsia="zh-CN"/>
              </w:rPr>
            </w:pPr>
            <w:r w:rsidRPr="008445E3">
              <w:rPr>
                <w:rFonts w:eastAsia="DengXian"/>
                <w:lang w:eastAsia="zh-CN"/>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35635780" w14:textId="77777777" w:rsidR="00D52EB6" w:rsidRPr="00A1115A" w:rsidRDefault="00D52EB6" w:rsidP="00F543FC">
            <w:pPr>
              <w:pStyle w:val="TAC"/>
              <w:rPr>
                <w:lang w:val="en-US" w:eastAsia="zh-CN"/>
              </w:rPr>
            </w:pPr>
          </w:p>
        </w:tc>
      </w:tr>
      <w:tr w:rsidR="00D52EB6" w:rsidRPr="00A1115A" w14:paraId="1F4278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94CFE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F84E3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2DDA5DD"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C31024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F3216D8"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3324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CC0D5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292DC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BCF1831"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E00044"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677234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90DD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DF2E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AD6B3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6F7771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A0CA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9878693" w14:textId="77777777" w:rsidR="00D52EB6" w:rsidRPr="00A1115A" w:rsidRDefault="00D52EB6" w:rsidP="00F543FC">
            <w:pPr>
              <w:pStyle w:val="TAC"/>
              <w:rPr>
                <w:lang w:val="en-US" w:eastAsia="zh-CN"/>
              </w:rPr>
            </w:pPr>
          </w:p>
        </w:tc>
      </w:tr>
      <w:tr w:rsidR="00D52EB6" w:rsidRPr="00A1115A" w14:paraId="22B60F4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2295DD"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DDC1D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05ACB30"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631A6F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9DFF461"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EF71E"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64B177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D0C4D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1D43CC"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BEF06D"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21A879A"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D0D81D"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CFFC11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9EEF8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E5746D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54650B3"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5929049" w14:textId="77777777" w:rsidR="00D52EB6" w:rsidRPr="00A1115A" w:rsidRDefault="00D52EB6" w:rsidP="00F543FC">
            <w:pPr>
              <w:pStyle w:val="TAC"/>
              <w:rPr>
                <w:lang w:val="en-US" w:eastAsia="zh-CN"/>
              </w:rPr>
            </w:pPr>
          </w:p>
        </w:tc>
      </w:tr>
      <w:tr w:rsidR="00D52EB6" w:rsidRPr="00A1115A" w14:paraId="5640A7E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D74A03C" w14:textId="77777777" w:rsidR="00D52EB6" w:rsidRPr="00A1115A" w:rsidRDefault="00D52EB6" w:rsidP="00F543FC">
            <w:pPr>
              <w:pStyle w:val="TAC"/>
              <w:rPr>
                <w:rFonts w:cs="Arial"/>
                <w:szCs w:val="18"/>
                <w:lang w:val="en-US" w:eastAsia="zh-CN"/>
              </w:rPr>
            </w:pPr>
            <w:r w:rsidRPr="000D6AA7">
              <w:lastRenderedPageBreak/>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3E33F34A" w14:textId="77777777" w:rsidR="00D52EB6" w:rsidRPr="00B123A8" w:rsidRDefault="00D52EB6" w:rsidP="00F543FC">
            <w:pPr>
              <w:pStyle w:val="TAC"/>
              <w:rPr>
                <w:b/>
              </w:rPr>
            </w:pPr>
            <w:r w:rsidRPr="00B123A8">
              <w:t>CA_n7A-n25A</w:t>
            </w:r>
          </w:p>
          <w:p w14:paraId="6A094163" w14:textId="77777777" w:rsidR="00D52EB6" w:rsidRPr="00B123A8" w:rsidRDefault="00D52EB6" w:rsidP="00F543FC">
            <w:pPr>
              <w:pStyle w:val="TAC"/>
              <w:rPr>
                <w:b/>
              </w:rPr>
            </w:pPr>
            <w:r w:rsidRPr="00B123A8">
              <w:t>CA_n7A-n66A</w:t>
            </w:r>
          </w:p>
          <w:p w14:paraId="001E5533" w14:textId="77777777" w:rsidR="00D52EB6" w:rsidRPr="00B123A8" w:rsidRDefault="00D52EB6" w:rsidP="00F543FC">
            <w:pPr>
              <w:pStyle w:val="TAC"/>
              <w:rPr>
                <w:b/>
              </w:rPr>
            </w:pPr>
            <w:r w:rsidRPr="00B123A8">
              <w:t>CA_n7A-n77A</w:t>
            </w:r>
          </w:p>
          <w:p w14:paraId="26B73E06" w14:textId="77777777" w:rsidR="00D52EB6" w:rsidRPr="00B123A8" w:rsidRDefault="00D52EB6" w:rsidP="00F543FC">
            <w:pPr>
              <w:pStyle w:val="TAC"/>
              <w:rPr>
                <w:b/>
              </w:rPr>
            </w:pPr>
            <w:r w:rsidRPr="00B123A8">
              <w:t>CA_n25A-n66A</w:t>
            </w:r>
          </w:p>
          <w:p w14:paraId="5ED3445F" w14:textId="77777777" w:rsidR="00D52EB6" w:rsidRPr="00B123A8" w:rsidRDefault="00D52EB6" w:rsidP="00F543FC">
            <w:pPr>
              <w:pStyle w:val="TAC"/>
              <w:rPr>
                <w:b/>
              </w:rPr>
            </w:pPr>
            <w:r w:rsidRPr="00B123A8">
              <w:t>CA_n25A-n77A</w:t>
            </w:r>
          </w:p>
          <w:p w14:paraId="69F2D0B8"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33E0560"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61083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E86209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A9D3A8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CDB996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F97B82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80F74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A43E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2C56F9"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5118F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A91A6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7660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C19E1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D9BA4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9CB45C7"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296D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7717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D217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CD3E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8B9500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400EF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C8AB4DA"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4905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C765E1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04B3A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6E08CE"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54A4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3A57C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46F0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72D1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CD62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0F6F4E"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72DC978" w14:textId="77777777" w:rsidR="00D52EB6" w:rsidRPr="00A1115A" w:rsidRDefault="00D52EB6" w:rsidP="00F543FC">
            <w:pPr>
              <w:pStyle w:val="TAC"/>
              <w:rPr>
                <w:lang w:val="en-US" w:eastAsia="zh-CN"/>
              </w:rPr>
            </w:pPr>
          </w:p>
        </w:tc>
      </w:tr>
      <w:tr w:rsidR="00D52EB6" w:rsidRPr="00A1115A" w14:paraId="26D19A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5DA4F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8E502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5B964"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1C60745"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511C90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598E53"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B5C0E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BB5FA9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F5C48A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D076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F23CE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1864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E6C7F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919C2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C206D1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050A6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36CFA78" w14:textId="77777777" w:rsidR="00D52EB6" w:rsidRPr="00A1115A" w:rsidRDefault="00D52EB6" w:rsidP="00F543FC">
            <w:pPr>
              <w:pStyle w:val="TAC"/>
              <w:rPr>
                <w:lang w:val="en-US" w:eastAsia="zh-CN"/>
              </w:rPr>
            </w:pPr>
          </w:p>
        </w:tc>
      </w:tr>
      <w:tr w:rsidR="00D52EB6" w:rsidRPr="00A1115A" w14:paraId="1725FD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22B53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8FD0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B55E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52AF5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2686DC"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10778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C5FBB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57540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23E9C1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F7874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0EB0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A2784D"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EE0028"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F88E4B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1BBD0D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D47D26C"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7605EEA" w14:textId="77777777" w:rsidR="00D52EB6" w:rsidRPr="00A1115A" w:rsidRDefault="00D52EB6" w:rsidP="00F543FC">
            <w:pPr>
              <w:pStyle w:val="TAC"/>
              <w:rPr>
                <w:lang w:val="en-US" w:eastAsia="zh-CN"/>
              </w:rPr>
            </w:pPr>
          </w:p>
        </w:tc>
      </w:tr>
      <w:tr w:rsidR="00D52EB6" w:rsidRPr="00A1115A" w14:paraId="1CB132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76D2885" w14:textId="77777777" w:rsidR="00D52EB6" w:rsidRPr="00A1115A" w:rsidRDefault="00D52EB6" w:rsidP="00F543FC">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21B83303" w14:textId="77777777" w:rsidR="00D52EB6" w:rsidRPr="00B123A8" w:rsidRDefault="00D52EB6" w:rsidP="00F543FC">
            <w:pPr>
              <w:pStyle w:val="TAC"/>
              <w:rPr>
                <w:b/>
              </w:rPr>
            </w:pPr>
            <w:r w:rsidRPr="00B123A8">
              <w:t>CA_n7A-n25A</w:t>
            </w:r>
          </w:p>
          <w:p w14:paraId="3289B283" w14:textId="77777777" w:rsidR="00D52EB6" w:rsidRPr="00B123A8" w:rsidRDefault="00D52EB6" w:rsidP="00F543FC">
            <w:pPr>
              <w:pStyle w:val="TAC"/>
              <w:rPr>
                <w:b/>
              </w:rPr>
            </w:pPr>
            <w:r w:rsidRPr="00B123A8">
              <w:t>CA_n7A-n66A</w:t>
            </w:r>
          </w:p>
          <w:p w14:paraId="67921CCF" w14:textId="77777777" w:rsidR="00D52EB6" w:rsidRPr="00B123A8" w:rsidRDefault="00D52EB6" w:rsidP="00F543FC">
            <w:pPr>
              <w:pStyle w:val="TAC"/>
              <w:rPr>
                <w:b/>
              </w:rPr>
            </w:pPr>
            <w:r w:rsidRPr="00B123A8">
              <w:t>CA_n7A-n77A</w:t>
            </w:r>
          </w:p>
          <w:p w14:paraId="6B682D81" w14:textId="77777777" w:rsidR="00D52EB6" w:rsidRPr="00B123A8" w:rsidRDefault="00D52EB6" w:rsidP="00F543FC">
            <w:pPr>
              <w:pStyle w:val="TAC"/>
              <w:rPr>
                <w:b/>
              </w:rPr>
            </w:pPr>
            <w:r w:rsidRPr="00B123A8">
              <w:t>CA_n25A-n66A</w:t>
            </w:r>
          </w:p>
          <w:p w14:paraId="16A694D1" w14:textId="77777777" w:rsidR="00D52EB6" w:rsidRPr="00B123A8" w:rsidRDefault="00D52EB6" w:rsidP="00F543FC">
            <w:pPr>
              <w:pStyle w:val="TAC"/>
              <w:rPr>
                <w:b/>
              </w:rPr>
            </w:pPr>
            <w:r w:rsidRPr="00B123A8">
              <w:t>CA_n25A-n77A</w:t>
            </w:r>
          </w:p>
          <w:p w14:paraId="0FA7DF95"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6391FC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8862962" w14:textId="77777777" w:rsidR="00D52EB6" w:rsidRPr="00A1115A" w:rsidRDefault="00D52EB6" w:rsidP="00F543FC">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DEE5EA1" w14:textId="77777777" w:rsidR="00D52EB6" w:rsidRPr="00A1115A" w:rsidRDefault="00D52EB6" w:rsidP="00F543FC">
            <w:pPr>
              <w:pStyle w:val="TAC"/>
              <w:rPr>
                <w:lang w:val="en-US" w:eastAsia="zh-CN"/>
              </w:rPr>
            </w:pPr>
            <w:r>
              <w:rPr>
                <w:lang w:val="en-US" w:eastAsia="zh-CN"/>
              </w:rPr>
              <w:t>0</w:t>
            </w:r>
          </w:p>
        </w:tc>
      </w:tr>
      <w:tr w:rsidR="00D52EB6" w:rsidRPr="00A1115A" w14:paraId="4C41B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869A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5A910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A6D17"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1B80A5D"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7240B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2894E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E5412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F00EDD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1B2091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12C82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95B7D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B9AE7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67918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47CB9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59C23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7B619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5C8406" w14:textId="77777777" w:rsidR="00D52EB6" w:rsidRPr="00A1115A" w:rsidRDefault="00D52EB6" w:rsidP="00F543FC">
            <w:pPr>
              <w:pStyle w:val="TAC"/>
              <w:rPr>
                <w:lang w:val="en-US" w:eastAsia="zh-CN"/>
              </w:rPr>
            </w:pPr>
          </w:p>
        </w:tc>
      </w:tr>
      <w:tr w:rsidR="00D52EB6" w:rsidRPr="00A1115A" w14:paraId="25D27A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562D7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1B3B0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414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7A72A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F8D7DD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221364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2D5E0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A7DDB0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948B8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DE6E44"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3918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79FC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D27D8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26A1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18FAD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5B6A7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E0F8E4A" w14:textId="77777777" w:rsidR="00D52EB6" w:rsidRPr="00A1115A" w:rsidRDefault="00D52EB6" w:rsidP="00F543FC">
            <w:pPr>
              <w:pStyle w:val="TAC"/>
              <w:rPr>
                <w:lang w:val="en-US" w:eastAsia="zh-CN"/>
              </w:rPr>
            </w:pPr>
          </w:p>
        </w:tc>
      </w:tr>
      <w:tr w:rsidR="00D52EB6" w:rsidRPr="00A1115A" w14:paraId="2381411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A72E7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AED56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D13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E1C3C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AE4E6"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6C269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11634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1B18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A84E1E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DAC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57E6"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D611C9"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750FF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4F2E05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495EA8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6535DB0"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73E138F" w14:textId="77777777" w:rsidR="00D52EB6" w:rsidRPr="00A1115A" w:rsidRDefault="00D52EB6" w:rsidP="00F543FC">
            <w:pPr>
              <w:pStyle w:val="TAC"/>
              <w:rPr>
                <w:lang w:val="en-US" w:eastAsia="zh-CN"/>
              </w:rPr>
            </w:pPr>
          </w:p>
        </w:tc>
      </w:tr>
      <w:tr w:rsidR="00D52EB6" w:rsidRPr="00A1115A" w14:paraId="690D064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AA2D93" w14:textId="77777777" w:rsidR="00D52EB6" w:rsidRPr="00A1115A" w:rsidRDefault="00D52EB6" w:rsidP="00F543FC">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0BA338AC" w14:textId="77777777" w:rsidR="00D52EB6" w:rsidRPr="00B123A8" w:rsidRDefault="00D52EB6" w:rsidP="00F543FC">
            <w:pPr>
              <w:pStyle w:val="TAC"/>
              <w:rPr>
                <w:b/>
              </w:rPr>
            </w:pPr>
            <w:r w:rsidRPr="00B123A8">
              <w:t>CA_n7A-n25A</w:t>
            </w:r>
          </w:p>
          <w:p w14:paraId="0FC1D0EA" w14:textId="77777777" w:rsidR="00D52EB6" w:rsidRPr="00B123A8" w:rsidRDefault="00D52EB6" w:rsidP="00F543FC">
            <w:pPr>
              <w:pStyle w:val="TAC"/>
              <w:rPr>
                <w:b/>
              </w:rPr>
            </w:pPr>
            <w:r w:rsidRPr="00B123A8">
              <w:t>CA_n7A-n66A</w:t>
            </w:r>
          </w:p>
          <w:p w14:paraId="19785DDA" w14:textId="77777777" w:rsidR="00D52EB6" w:rsidRPr="00B123A8" w:rsidRDefault="00D52EB6" w:rsidP="00F543FC">
            <w:pPr>
              <w:pStyle w:val="TAC"/>
              <w:rPr>
                <w:b/>
              </w:rPr>
            </w:pPr>
            <w:r w:rsidRPr="00B123A8">
              <w:t>CA_n7A-n77A</w:t>
            </w:r>
          </w:p>
          <w:p w14:paraId="39B53A8E" w14:textId="77777777" w:rsidR="00D52EB6" w:rsidRPr="00B123A8" w:rsidRDefault="00D52EB6" w:rsidP="00F543FC">
            <w:pPr>
              <w:pStyle w:val="TAC"/>
              <w:rPr>
                <w:b/>
              </w:rPr>
            </w:pPr>
            <w:r w:rsidRPr="00B123A8">
              <w:t>CA_n25A-n66A</w:t>
            </w:r>
          </w:p>
          <w:p w14:paraId="78942290" w14:textId="77777777" w:rsidR="00D52EB6" w:rsidRPr="00B123A8" w:rsidRDefault="00D52EB6" w:rsidP="00F543FC">
            <w:pPr>
              <w:pStyle w:val="TAC"/>
              <w:rPr>
                <w:b/>
              </w:rPr>
            </w:pPr>
            <w:r w:rsidRPr="00B123A8">
              <w:t>CA_n25A-n77A</w:t>
            </w:r>
          </w:p>
          <w:p w14:paraId="65FEEB5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F98552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206C6F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0C45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D51F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19928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5164F8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F6DB9E"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541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3364E8"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B2E6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53143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3AE881"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F67FF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99190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561EEA6" w14:textId="77777777" w:rsidR="00D52EB6" w:rsidRPr="00A1115A" w:rsidRDefault="00D52EB6" w:rsidP="00F543FC">
            <w:pPr>
              <w:pStyle w:val="TAC"/>
              <w:rPr>
                <w:lang w:val="en-US" w:eastAsia="zh-CN"/>
              </w:rPr>
            </w:pPr>
            <w:r>
              <w:rPr>
                <w:lang w:val="en-US" w:eastAsia="zh-CN"/>
              </w:rPr>
              <w:t>0</w:t>
            </w:r>
          </w:p>
        </w:tc>
      </w:tr>
      <w:tr w:rsidR="00D52EB6" w:rsidRPr="00A1115A" w14:paraId="622435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F5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9472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7F2F9"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6138A3" w14:textId="77777777" w:rsidR="00D52EB6" w:rsidRPr="00A1115A" w:rsidRDefault="00D52EB6" w:rsidP="00F543FC">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C69A8F" w14:textId="77777777" w:rsidR="00D52EB6" w:rsidRPr="00A1115A" w:rsidRDefault="00D52EB6" w:rsidP="00F543FC">
            <w:pPr>
              <w:pStyle w:val="TAC"/>
              <w:rPr>
                <w:lang w:val="en-US" w:eastAsia="zh-CN"/>
              </w:rPr>
            </w:pPr>
          </w:p>
        </w:tc>
      </w:tr>
      <w:tr w:rsidR="00D52EB6" w:rsidRPr="00A1115A" w14:paraId="108A79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25F3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F87AB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850F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97CE9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5DCE7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6A9C3E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CD942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B9026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9DA3F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A7712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CB0E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C19B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433B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61A0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7E3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D11F7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6B03267" w14:textId="77777777" w:rsidR="00D52EB6" w:rsidRPr="00A1115A" w:rsidRDefault="00D52EB6" w:rsidP="00F543FC">
            <w:pPr>
              <w:pStyle w:val="TAC"/>
              <w:rPr>
                <w:lang w:val="en-US" w:eastAsia="zh-CN"/>
              </w:rPr>
            </w:pPr>
          </w:p>
        </w:tc>
      </w:tr>
      <w:tr w:rsidR="00D52EB6" w:rsidRPr="00A1115A" w14:paraId="626198E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54B29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53092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37BB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3FD94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3743A1"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2A296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582BA1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32B0B1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555EE8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ACF4E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C3AC7"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A7BD9B"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21D0ED"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5590A5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3EE50FF"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8A6129D"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624F1EB" w14:textId="77777777" w:rsidR="00D52EB6" w:rsidRPr="00A1115A" w:rsidRDefault="00D52EB6" w:rsidP="00F543FC">
            <w:pPr>
              <w:pStyle w:val="TAC"/>
              <w:rPr>
                <w:lang w:val="en-US" w:eastAsia="zh-CN"/>
              </w:rPr>
            </w:pPr>
          </w:p>
        </w:tc>
      </w:tr>
      <w:tr w:rsidR="00D52EB6" w:rsidRPr="00A1115A" w14:paraId="6759692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333878" w14:textId="77777777" w:rsidR="00D52EB6" w:rsidRPr="00A1115A" w:rsidRDefault="00D52EB6" w:rsidP="00F543FC">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290A4509" w14:textId="77777777" w:rsidR="00D52EB6" w:rsidRPr="00B123A8" w:rsidRDefault="00D52EB6" w:rsidP="00F543FC">
            <w:pPr>
              <w:pStyle w:val="TAC"/>
              <w:rPr>
                <w:b/>
              </w:rPr>
            </w:pPr>
            <w:r w:rsidRPr="00B123A8">
              <w:t>CA_n7A-n25A</w:t>
            </w:r>
          </w:p>
          <w:p w14:paraId="0A074443" w14:textId="77777777" w:rsidR="00D52EB6" w:rsidRPr="00B123A8" w:rsidRDefault="00D52EB6" w:rsidP="00F543FC">
            <w:pPr>
              <w:pStyle w:val="TAC"/>
              <w:rPr>
                <w:b/>
              </w:rPr>
            </w:pPr>
            <w:r w:rsidRPr="00B123A8">
              <w:t>CA_n7A-n66A</w:t>
            </w:r>
          </w:p>
          <w:p w14:paraId="53D27796" w14:textId="77777777" w:rsidR="00D52EB6" w:rsidRPr="00B123A8" w:rsidRDefault="00D52EB6" w:rsidP="00F543FC">
            <w:pPr>
              <w:pStyle w:val="TAC"/>
              <w:rPr>
                <w:b/>
              </w:rPr>
            </w:pPr>
            <w:r w:rsidRPr="00B123A8">
              <w:t>CA_n7A-n77A</w:t>
            </w:r>
          </w:p>
          <w:p w14:paraId="4C4286A4" w14:textId="77777777" w:rsidR="00D52EB6" w:rsidRPr="00B123A8" w:rsidRDefault="00D52EB6" w:rsidP="00F543FC">
            <w:pPr>
              <w:pStyle w:val="TAC"/>
              <w:rPr>
                <w:b/>
              </w:rPr>
            </w:pPr>
            <w:r w:rsidRPr="00B123A8">
              <w:t>CA_n25A-n66A</w:t>
            </w:r>
          </w:p>
          <w:p w14:paraId="2F34108E" w14:textId="77777777" w:rsidR="00D52EB6" w:rsidRPr="00B123A8" w:rsidRDefault="00D52EB6" w:rsidP="00F543FC">
            <w:pPr>
              <w:pStyle w:val="TAC"/>
              <w:rPr>
                <w:b/>
              </w:rPr>
            </w:pPr>
            <w:r w:rsidRPr="00B123A8">
              <w:t>CA_n25A-n77A</w:t>
            </w:r>
          </w:p>
          <w:p w14:paraId="7B6BDC4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3EF18BD"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694EF4A"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ACC1A1"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8CE58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4D393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597D08A"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C27F96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97B1E5"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9070F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4B68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FDD1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5860B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82708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24634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019261" w14:textId="77777777" w:rsidR="00D52EB6" w:rsidRPr="00A1115A" w:rsidRDefault="00D52EB6" w:rsidP="00F543FC">
            <w:pPr>
              <w:pStyle w:val="TAC"/>
              <w:rPr>
                <w:lang w:val="en-US" w:eastAsia="zh-CN"/>
              </w:rPr>
            </w:pPr>
            <w:r>
              <w:rPr>
                <w:lang w:val="en-US" w:eastAsia="zh-CN"/>
              </w:rPr>
              <w:t>0</w:t>
            </w:r>
          </w:p>
        </w:tc>
      </w:tr>
      <w:tr w:rsidR="00D52EB6" w:rsidRPr="00A1115A" w14:paraId="1E4ECE5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24F0A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031734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FB28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1088B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59734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AA837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61036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CCD3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2D7AED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5C9C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F234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D680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153D4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DDBC1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E85A7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7CAD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0D2B9D" w14:textId="77777777" w:rsidR="00D52EB6" w:rsidRPr="00A1115A" w:rsidRDefault="00D52EB6" w:rsidP="00F543FC">
            <w:pPr>
              <w:pStyle w:val="TAC"/>
              <w:rPr>
                <w:lang w:val="en-US" w:eastAsia="zh-CN"/>
              </w:rPr>
            </w:pPr>
          </w:p>
        </w:tc>
      </w:tr>
      <w:tr w:rsidR="00D52EB6" w:rsidRPr="00A1115A" w14:paraId="75F51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4EFB8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146A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424F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767A3DA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A9CA1B9" w14:textId="77777777" w:rsidR="00D52EB6" w:rsidRPr="00A1115A" w:rsidRDefault="00D52EB6" w:rsidP="00F543FC">
            <w:pPr>
              <w:pStyle w:val="TAC"/>
              <w:rPr>
                <w:lang w:val="en-US" w:eastAsia="zh-CN"/>
              </w:rPr>
            </w:pPr>
          </w:p>
        </w:tc>
      </w:tr>
      <w:tr w:rsidR="00D52EB6" w:rsidRPr="00A1115A" w14:paraId="647C6B1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7249AA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4D0DE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AEA4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0996D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7D414"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2FF09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2D84D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4EA1A6"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09C19D9"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986AA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416EA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A3FB830"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8A055E"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EFCD1C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4085EB1"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02563E6"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45763FDA" w14:textId="77777777" w:rsidR="00D52EB6" w:rsidRPr="00A1115A" w:rsidRDefault="00D52EB6" w:rsidP="00F543FC">
            <w:pPr>
              <w:pStyle w:val="TAC"/>
              <w:rPr>
                <w:lang w:val="en-US" w:eastAsia="zh-CN"/>
              </w:rPr>
            </w:pPr>
          </w:p>
        </w:tc>
      </w:tr>
      <w:tr w:rsidR="00D52EB6" w:rsidRPr="00A1115A" w14:paraId="643AD36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25CDA4" w14:textId="77777777" w:rsidR="00D52EB6" w:rsidRPr="00A1115A" w:rsidRDefault="00D52EB6" w:rsidP="00F543FC">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094ED676" w14:textId="77777777" w:rsidR="00D52EB6" w:rsidRPr="00B123A8" w:rsidRDefault="00D52EB6" w:rsidP="00F543FC">
            <w:pPr>
              <w:pStyle w:val="TAC"/>
              <w:rPr>
                <w:b/>
              </w:rPr>
            </w:pPr>
            <w:r w:rsidRPr="00B123A8">
              <w:t>CA_n7A-n25A</w:t>
            </w:r>
          </w:p>
          <w:p w14:paraId="30862417" w14:textId="77777777" w:rsidR="00D52EB6" w:rsidRPr="00B123A8" w:rsidRDefault="00D52EB6" w:rsidP="00F543FC">
            <w:pPr>
              <w:pStyle w:val="TAC"/>
              <w:rPr>
                <w:b/>
              </w:rPr>
            </w:pPr>
            <w:r w:rsidRPr="00B123A8">
              <w:t>CA_n7A-n66A</w:t>
            </w:r>
          </w:p>
          <w:p w14:paraId="25235B2D" w14:textId="77777777" w:rsidR="00D52EB6" w:rsidRPr="00B123A8" w:rsidRDefault="00D52EB6" w:rsidP="00F543FC">
            <w:pPr>
              <w:pStyle w:val="TAC"/>
              <w:rPr>
                <w:b/>
              </w:rPr>
            </w:pPr>
            <w:r w:rsidRPr="00B123A8">
              <w:t>CA_n7A-n77A</w:t>
            </w:r>
          </w:p>
          <w:p w14:paraId="586D9880" w14:textId="77777777" w:rsidR="00D52EB6" w:rsidRPr="00B123A8" w:rsidRDefault="00D52EB6" w:rsidP="00F543FC">
            <w:pPr>
              <w:pStyle w:val="TAC"/>
              <w:rPr>
                <w:b/>
              </w:rPr>
            </w:pPr>
            <w:r w:rsidRPr="00B123A8">
              <w:t>CA_n25A-n66A</w:t>
            </w:r>
          </w:p>
          <w:p w14:paraId="7F804774" w14:textId="77777777" w:rsidR="00D52EB6" w:rsidRPr="00B123A8" w:rsidRDefault="00D52EB6" w:rsidP="00F543FC">
            <w:pPr>
              <w:pStyle w:val="TAC"/>
              <w:rPr>
                <w:b/>
              </w:rPr>
            </w:pPr>
            <w:r w:rsidRPr="00B123A8">
              <w:t>CA_n25A-n77A</w:t>
            </w:r>
          </w:p>
          <w:p w14:paraId="77422EF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11197D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AFC188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450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7FEF7C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7376F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7A8938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92FECF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3B56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72DD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B4C4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DD0B8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1036A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0D5A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5FF09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19D8D1A" w14:textId="77777777" w:rsidR="00D52EB6" w:rsidRPr="00A1115A" w:rsidRDefault="00D52EB6" w:rsidP="00F543FC">
            <w:pPr>
              <w:pStyle w:val="TAC"/>
              <w:rPr>
                <w:lang w:val="en-US" w:eastAsia="zh-CN"/>
              </w:rPr>
            </w:pPr>
            <w:r>
              <w:rPr>
                <w:lang w:val="en-US" w:eastAsia="zh-CN"/>
              </w:rPr>
              <w:t>0</w:t>
            </w:r>
          </w:p>
        </w:tc>
      </w:tr>
      <w:tr w:rsidR="00D52EB6" w:rsidRPr="00A1115A" w14:paraId="17E60D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CD99D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D92E0F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DF94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6E077B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5ED69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5C4B8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CA7BF8"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B02B1B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1694E9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F7DF6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432E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5EA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E9922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9974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824CB5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9A14B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195BDD" w14:textId="77777777" w:rsidR="00D52EB6" w:rsidRPr="00A1115A" w:rsidRDefault="00D52EB6" w:rsidP="00F543FC">
            <w:pPr>
              <w:pStyle w:val="TAC"/>
              <w:rPr>
                <w:lang w:val="en-US" w:eastAsia="zh-CN"/>
              </w:rPr>
            </w:pPr>
          </w:p>
        </w:tc>
      </w:tr>
      <w:tr w:rsidR="00D52EB6" w:rsidRPr="00A1115A" w14:paraId="1C8496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A63D3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86813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874C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B45911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6DB4D0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262E1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C3764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29CA18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DECE8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AAB7A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54D6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B18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B3BCA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85861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A806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20C2E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1E2953F" w14:textId="77777777" w:rsidR="00D52EB6" w:rsidRPr="00A1115A" w:rsidRDefault="00D52EB6" w:rsidP="00F543FC">
            <w:pPr>
              <w:pStyle w:val="TAC"/>
              <w:rPr>
                <w:lang w:val="en-US" w:eastAsia="zh-CN"/>
              </w:rPr>
            </w:pPr>
          </w:p>
        </w:tc>
      </w:tr>
      <w:tr w:rsidR="00D52EB6" w:rsidRPr="00A1115A" w14:paraId="25AFC68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A025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BD01ED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B6B3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48D8375"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3F91538" w14:textId="77777777" w:rsidR="00D52EB6" w:rsidRPr="00A1115A" w:rsidRDefault="00D52EB6" w:rsidP="00F543FC">
            <w:pPr>
              <w:pStyle w:val="TAC"/>
              <w:rPr>
                <w:lang w:val="en-US" w:eastAsia="zh-CN"/>
              </w:rPr>
            </w:pPr>
          </w:p>
        </w:tc>
      </w:tr>
      <w:tr w:rsidR="00D52EB6" w:rsidRPr="00A1115A" w14:paraId="398BA1A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3602A4B" w14:textId="77777777" w:rsidR="00D52EB6" w:rsidRPr="00C446D9" w:rsidRDefault="00D52EB6" w:rsidP="00F543FC">
            <w:pPr>
              <w:pStyle w:val="TAH"/>
              <w:rPr>
                <w:b w:val="0"/>
              </w:rPr>
            </w:pPr>
            <w:r w:rsidRPr="00C446D9">
              <w:rPr>
                <w:b w:val="0"/>
              </w:rPr>
              <w:lastRenderedPageBreak/>
              <w:t>CA_n7(2A)-n25(2A)-n66A-n77A</w:t>
            </w:r>
          </w:p>
          <w:p w14:paraId="7B4365B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63A33CCE" w14:textId="77777777" w:rsidR="00D52EB6" w:rsidRPr="00B123A8" w:rsidRDefault="00D52EB6" w:rsidP="00F543FC">
            <w:pPr>
              <w:pStyle w:val="TAC"/>
              <w:rPr>
                <w:b/>
              </w:rPr>
            </w:pPr>
            <w:r w:rsidRPr="00B123A8">
              <w:t>CA_n7A-n25A</w:t>
            </w:r>
          </w:p>
          <w:p w14:paraId="0860A4BF" w14:textId="77777777" w:rsidR="00D52EB6" w:rsidRPr="00B123A8" w:rsidRDefault="00D52EB6" w:rsidP="00F543FC">
            <w:pPr>
              <w:pStyle w:val="TAC"/>
              <w:rPr>
                <w:b/>
              </w:rPr>
            </w:pPr>
            <w:r w:rsidRPr="00B123A8">
              <w:t>CA_n7A-n66A</w:t>
            </w:r>
          </w:p>
          <w:p w14:paraId="7E9CFB2A" w14:textId="77777777" w:rsidR="00D52EB6" w:rsidRPr="00B123A8" w:rsidRDefault="00D52EB6" w:rsidP="00F543FC">
            <w:pPr>
              <w:pStyle w:val="TAC"/>
              <w:rPr>
                <w:b/>
              </w:rPr>
            </w:pPr>
            <w:r w:rsidRPr="00B123A8">
              <w:t>CA_n7A-n77A</w:t>
            </w:r>
          </w:p>
          <w:p w14:paraId="675C7AE8" w14:textId="77777777" w:rsidR="00D52EB6" w:rsidRPr="00B123A8" w:rsidRDefault="00D52EB6" w:rsidP="00F543FC">
            <w:pPr>
              <w:pStyle w:val="TAC"/>
              <w:rPr>
                <w:b/>
              </w:rPr>
            </w:pPr>
            <w:r w:rsidRPr="00B123A8">
              <w:t>CA_n25A-n66A</w:t>
            </w:r>
          </w:p>
          <w:p w14:paraId="61E411D6" w14:textId="77777777" w:rsidR="00D52EB6" w:rsidRPr="00B123A8" w:rsidRDefault="00D52EB6" w:rsidP="00F543FC">
            <w:pPr>
              <w:pStyle w:val="TAC"/>
              <w:rPr>
                <w:b/>
              </w:rPr>
            </w:pPr>
            <w:r w:rsidRPr="00B123A8">
              <w:t>CA_n25A-n77A</w:t>
            </w:r>
          </w:p>
          <w:p w14:paraId="058D2C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3FA1B0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CEB1F7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322650D" w14:textId="77777777" w:rsidR="00D52EB6" w:rsidRPr="00A1115A" w:rsidRDefault="00D52EB6" w:rsidP="00F543FC">
            <w:pPr>
              <w:pStyle w:val="TAC"/>
              <w:rPr>
                <w:lang w:val="en-US" w:eastAsia="zh-CN"/>
              </w:rPr>
            </w:pPr>
            <w:r>
              <w:rPr>
                <w:lang w:val="en-US" w:eastAsia="zh-CN"/>
              </w:rPr>
              <w:t>0</w:t>
            </w:r>
          </w:p>
        </w:tc>
      </w:tr>
      <w:tr w:rsidR="00D52EB6" w:rsidRPr="00A1115A" w14:paraId="595915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C650A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F10D23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5E312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F90411E"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C1EEC39" w14:textId="77777777" w:rsidR="00D52EB6" w:rsidRPr="00A1115A" w:rsidRDefault="00D52EB6" w:rsidP="00F543FC">
            <w:pPr>
              <w:pStyle w:val="TAC"/>
              <w:rPr>
                <w:lang w:val="en-US" w:eastAsia="zh-CN"/>
              </w:rPr>
            </w:pPr>
          </w:p>
        </w:tc>
      </w:tr>
      <w:tr w:rsidR="00D52EB6" w:rsidRPr="00A1115A" w14:paraId="38FBA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47F2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AEE68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F212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B370FD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A68441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D08DFAE"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879C80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FBF97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79DBE7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A0C793"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15456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14EC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CDEAA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B136D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915B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701A5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AF311C" w14:textId="77777777" w:rsidR="00D52EB6" w:rsidRPr="00A1115A" w:rsidRDefault="00D52EB6" w:rsidP="00F543FC">
            <w:pPr>
              <w:pStyle w:val="TAC"/>
              <w:rPr>
                <w:lang w:val="en-US" w:eastAsia="zh-CN"/>
              </w:rPr>
            </w:pPr>
          </w:p>
        </w:tc>
      </w:tr>
      <w:tr w:rsidR="00D52EB6" w:rsidRPr="00A1115A" w14:paraId="009DD8E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3B306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EBD1B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461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99E02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D23B7"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E0085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AC917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954CA2F"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4DD4C0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9C7E2"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361D5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0F7BB3"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09629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D18D9AE"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D63CE56"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8EFA943"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D3D3819" w14:textId="77777777" w:rsidR="00D52EB6" w:rsidRPr="00A1115A" w:rsidRDefault="00D52EB6" w:rsidP="00F543FC">
            <w:pPr>
              <w:pStyle w:val="TAC"/>
              <w:rPr>
                <w:lang w:val="en-US" w:eastAsia="zh-CN"/>
              </w:rPr>
            </w:pPr>
          </w:p>
        </w:tc>
      </w:tr>
      <w:tr w:rsidR="00D52EB6" w:rsidRPr="00A1115A" w14:paraId="2560B33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95A8EC" w14:textId="77777777" w:rsidR="00D52EB6" w:rsidRPr="00A1115A" w:rsidRDefault="00D52EB6" w:rsidP="00F543FC">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027E2B46" w14:textId="77777777" w:rsidR="00D52EB6" w:rsidRPr="00C446D9" w:rsidRDefault="00D52EB6" w:rsidP="00F543FC">
            <w:pPr>
              <w:pStyle w:val="TAC"/>
              <w:rPr>
                <w:b/>
              </w:rPr>
            </w:pPr>
            <w:r w:rsidRPr="00C446D9">
              <w:t>CA_n7A-n25A</w:t>
            </w:r>
          </w:p>
          <w:p w14:paraId="3D4ECA96" w14:textId="77777777" w:rsidR="00D52EB6" w:rsidRPr="00C446D9" w:rsidRDefault="00D52EB6" w:rsidP="00F543FC">
            <w:pPr>
              <w:pStyle w:val="TAC"/>
              <w:rPr>
                <w:b/>
              </w:rPr>
            </w:pPr>
            <w:r w:rsidRPr="00C446D9">
              <w:t>CA_n7A-n66A</w:t>
            </w:r>
          </w:p>
          <w:p w14:paraId="12BEB224" w14:textId="77777777" w:rsidR="00D52EB6" w:rsidRPr="00C446D9" w:rsidRDefault="00D52EB6" w:rsidP="00F543FC">
            <w:pPr>
              <w:pStyle w:val="TAC"/>
              <w:rPr>
                <w:b/>
              </w:rPr>
            </w:pPr>
            <w:r w:rsidRPr="00C446D9">
              <w:t>CA_n7A-n77A</w:t>
            </w:r>
          </w:p>
          <w:p w14:paraId="38C4CACC" w14:textId="77777777" w:rsidR="00D52EB6" w:rsidRPr="00C446D9" w:rsidRDefault="00D52EB6" w:rsidP="00F543FC">
            <w:pPr>
              <w:pStyle w:val="TAC"/>
              <w:rPr>
                <w:b/>
              </w:rPr>
            </w:pPr>
            <w:r w:rsidRPr="00C446D9">
              <w:t>CA_n25A-n66A</w:t>
            </w:r>
          </w:p>
          <w:p w14:paraId="70A4C507" w14:textId="77777777" w:rsidR="00D52EB6" w:rsidRPr="00B123A8" w:rsidRDefault="00D52EB6" w:rsidP="00F543FC">
            <w:pPr>
              <w:pStyle w:val="TAC"/>
              <w:rPr>
                <w:b/>
              </w:rPr>
            </w:pPr>
            <w:r w:rsidRPr="00C446D9">
              <w:t>CA_n25A-</w:t>
            </w:r>
            <w:r w:rsidRPr="00B123A8">
              <w:t>n77A</w:t>
            </w:r>
          </w:p>
          <w:p w14:paraId="7C27A456" w14:textId="77777777" w:rsidR="00D52EB6" w:rsidRPr="00A1115A"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7D86EC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51DB129"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F2263F0" w14:textId="77777777" w:rsidR="00D52EB6" w:rsidRPr="00A1115A" w:rsidRDefault="00D52EB6" w:rsidP="00F543FC">
            <w:pPr>
              <w:pStyle w:val="TAC"/>
              <w:rPr>
                <w:lang w:val="en-US" w:eastAsia="zh-CN"/>
              </w:rPr>
            </w:pPr>
            <w:r>
              <w:rPr>
                <w:lang w:val="en-US" w:eastAsia="zh-CN"/>
              </w:rPr>
              <w:t>0</w:t>
            </w:r>
          </w:p>
        </w:tc>
      </w:tr>
      <w:tr w:rsidR="00D52EB6" w:rsidRPr="00A1115A" w14:paraId="161288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76A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40C7C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C835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E888CD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78F9F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BE695FD"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14F65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3BED0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1011BE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99530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12032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102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85C3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A1EE1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3793A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28BA2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7A1207" w14:textId="77777777" w:rsidR="00D52EB6" w:rsidRPr="00A1115A" w:rsidRDefault="00D52EB6" w:rsidP="00F543FC">
            <w:pPr>
              <w:pStyle w:val="TAC"/>
              <w:rPr>
                <w:lang w:val="en-US" w:eastAsia="zh-CN"/>
              </w:rPr>
            </w:pPr>
          </w:p>
        </w:tc>
      </w:tr>
      <w:tr w:rsidR="00D52EB6" w:rsidRPr="00A1115A" w14:paraId="588316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11877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B8608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7E919"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4B66076"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9F7CC9" w14:textId="77777777" w:rsidR="00D52EB6" w:rsidRPr="00A1115A" w:rsidRDefault="00D52EB6" w:rsidP="00F543FC">
            <w:pPr>
              <w:pStyle w:val="TAC"/>
              <w:rPr>
                <w:lang w:val="en-US" w:eastAsia="zh-CN"/>
              </w:rPr>
            </w:pPr>
          </w:p>
        </w:tc>
      </w:tr>
      <w:tr w:rsidR="00D52EB6" w:rsidRPr="00A1115A" w14:paraId="0F1F68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0D3E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2AA5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B14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3E8DB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3C5B30"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8310A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C23F80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AEEA7C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0A6DC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70783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C0991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BEE427"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434DF6"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312AD22"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E88D83B"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2DC120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FAD1C31" w14:textId="77777777" w:rsidR="00D52EB6" w:rsidRPr="00A1115A" w:rsidRDefault="00D52EB6" w:rsidP="00F543FC">
            <w:pPr>
              <w:pStyle w:val="TAC"/>
              <w:rPr>
                <w:lang w:val="en-US" w:eastAsia="zh-CN"/>
              </w:rPr>
            </w:pPr>
          </w:p>
        </w:tc>
      </w:tr>
      <w:tr w:rsidR="00D52EB6" w:rsidRPr="00A1115A" w14:paraId="313C4B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019B1C" w14:textId="77777777" w:rsidR="00D52EB6" w:rsidRPr="00A1115A" w:rsidRDefault="00D52EB6" w:rsidP="00F543FC">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2FA85E75" w14:textId="77777777" w:rsidR="00D52EB6" w:rsidRPr="00B123A8" w:rsidRDefault="00D52EB6" w:rsidP="00F543FC">
            <w:pPr>
              <w:pStyle w:val="TAC"/>
              <w:rPr>
                <w:b/>
              </w:rPr>
            </w:pPr>
            <w:r w:rsidRPr="00B123A8">
              <w:t>CA_n7A-n25A</w:t>
            </w:r>
          </w:p>
          <w:p w14:paraId="693C8DCF" w14:textId="77777777" w:rsidR="00D52EB6" w:rsidRPr="00B123A8" w:rsidRDefault="00D52EB6" w:rsidP="00F543FC">
            <w:pPr>
              <w:pStyle w:val="TAC"/>
              <w:rPr>
                <w:b/>
              </w:rPr>
            </w:pPr>
            <w:r w:rsidRPr="00B123A8">
              <w:t>CA_n7A-n66A</w:t>
            </w:r>
          </w:p>
          <w:p w14:paraId="53194033" w14:textId="77777777" w:rsidR="00D52EB6" w:rsidRPr="00B123A8" w:rsidRDefault="00D52EB6" w:rsidP="00F543FC">
            <w:pPr>
              <w:pStyle w:val="TAC"/>
              <w:rPr>
                <w:b/>
              </w:rPr>
            </w:pPr>
            <w:r w:rsidRPr="00B123A8">
              <w:t>CA_n7A-n77A</w:t>
            </w:r>
          </w:p>
          <w:p w14:paraId="0AC0C3FD" w14:textId="77777777" w:rsidR="00D52EB6" w:rsidRPr="00B123A8" w:rsidRDefault="00D52EB6" w:rsidP="00F543FC">
            <w:pPr>
              <w:pStyle w:val="TAC"/>
              <w:rPr>
                <w:b/>
              </w:rPr>
            </w:pPr>
            <w:r w:rsidRPr="00B123A8">
              <w:t>CA_n25A-n66A</w:t>
            </w:r>
          </w:p>
          <w:p w14:paraId="202B8420" w14:textId="77777777" w:rsidR="00D52EB6" w:rsidRPr="00B123A8" w:rsidRDefault="00D52EB6" w:rsidP="00F543FC">
            <w:pPr>
              <w:pStyle w:val="TAC"/>
              <w:rPr>
                <w:b/>
              </w:rPr>
            </w:pPr>
            <w:r w:rsidRPr="00B123A8">
              <w:t>CA_n25A-n77A</w:t>
            </w:r>
          </w:p>
          <w:p w14:paraId="4078707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77FE2A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026A41E"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572D403" w14:textId="77777777" w:rsidR="00D52EB6" w:rsidRPr="00A1115A" w:rsidRDefault="00D52EB6" w:rsidP="00F543FC">
            <w:pPr>
              <w:pStyle w:val="TAC"/>
              <w:rPr>
                <w:lang w:val="en-US" w:eastAsia="zh-CN"/>
              </w:rPr>
            </w:pPr>
            <w:r>
              <w:rPr>
                <w:lang w:val="en-US" w:eastAsia="zh-CN"/>
              </w:rPr>
              <w:t>0</w:t>
            </w:r>
          </w:p>
        </w:tc>
      </w:tr>
      <w:tr w:rsidR="00D52EB6" w:rsidRPr="00A1115A" w14:paraId="477CCF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16765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C7206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2006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0456C97"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263D784"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4FA3C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4A749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8687FC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BFADFE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6D000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A7F0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B204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6AA1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B3B2D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E001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AA263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8911CE" w14:textId="77777777" w:rsidR="00D52EB6" w:rsidRPr="00A1115A" w:rsidRDefault="00D52EB6" w:rsidP="00F543FC">
            <w:pPr>
              <w:pStyle w:val="TAC"/>
              <w:rPr>
                <w:lang w:val="en-US" w:eastAsia="zh-CN"/>
              </w:rPr>
            </w:pPr>
          </w:p>
        </w:tc>
      </w:tr>
      <w:tr w:rsidR="00D52EB6" w:rsidRPr="00A1115A" w14:paraId="087B1F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1FD69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277AFB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D42BE"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0165A8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9AB46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E08577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11168D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3EF174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65CFA9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05B5F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219E8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BF29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2773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77DF9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C9D6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24EED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FEC54B9" w14:textId="77777777" w:rsidR="00D52EB6" w:rsidRPr="00A1115A" w:rsidRDefault="00D52EB6" w:rsidP="00F543FC">
            <w:pPr>
              <w:pStyle w:val="TAC"/>
              <w:rPr>
                <w:lang w:val="en-US" w:eastAsia="zh-CN"/>
              </w:rPr>
            </w:pPr>
          </w:p>
        </w:tc>
      </w:tr>
      <w:tr w:rsidR="00D52EB6" w:rsidRPr="00A1115A" w14:paraId="7BDB69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6666B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2262D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BE4D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675AF37"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BCFBEE6" w14:textId="77777777" w:rsidR="00D52EB6" w:rsidRPr="00A1115A" w:rsidRDefault="00D52EB6" w:rsidP="00F543FC">
            <w:pPr>
              <w:pStyle w:val="TAC"/>
              <w:rPr>
                <w:lang w:val="en-US" w:eastAsia="zh-CN"/>
              </w:rPr>
            </w:pPr>
          </w:p>
        </w:tc>
      </w:tr>
      <w:tr w:rsidR="00D52EB6" w:rsidRPr="00A1115A" w14:paraId="27B1382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639075" w14:textId="77777777" w:rsidR="00D52EB6" w:rsidRPr="00C446D9" w:rsidRDefault="00D52EB6" w:rsidP="00F543FC">
            <w:pPr>
              <w:pStyle w:val="TAH"/>
              <w:rPr>
                <w:b w:val="0"/>
              </w:rPr>
            </w:pPr>
            <w:r w:rsidRPr="00C446D9">
              <w:rPr>
                <w:b w:val="0"/>
              </w:rPr>
              <w:t>CA_n7A-n25(2A)-n66(2A)-n77A</w:t>
            </w:r>
          </w:p>
          <w:p w14:paraId="25A9981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3D98E7" w14:textId="77777777" w:rsidR="00D52EB6" w:rsidRPr="00B123A8" w:rsidRDefault="00D52EB6" w:rsidP="00F543FC">
            <w:pPr>
              <w:pStyle w:val="TAC"/>
              <w:rPr>
                <w:b/>
              </w:rPr>
            </w:pPr>
            <w:r w:rsidRPr="00B123A8">
              <w:t>CA_n7A-n25A</w:t>
            </w:r>
          </w:p>
          <w:p w14:paraId="341FC63D" w14:textId="77777777" w:rsidR="00D52EB6" w:rsidRPr="00B123A8" w:rsidRDefault="00D52EB6" w:rsidP="00F543FC">
            <w:pPr>
              <w:pStyle w:val="TAC"/>
              <w:rPr>
                <w:b/>
              </w:rPr>
            </w:pPr>
            <w:r w:rsidRPr="00B123A8">
              <w:t>CA_n7A-n66A</w:t>
            </w:r>
          </w:p>
          <w:p w14:paraId="4204D06D" w14:textId="77777777" w:rsidR="00D52EB6" w:rsidRPr="00B123A8" w:rsidRDefault="00D52EB6" w:rsidP="00F543FC">
            <w:pPr>
              <w:pStyle w:val="TAC"/>
              <w:rPr>
                <w:b/>
              </w:rPr>
            </w:pPr>
            <w:r w:rsidRPr="00B123A8">
              <w:t>CA_n7A-n77A</w:t>
            </w:r>
          </w:p>
          <w:p w14:paraId="4DBCBD43" w14:textId="77777777" w:rsidR="00D52EB6" w:rsidRPr="00B123A8" w:rsidRDefault="00D52EB6" w:rsidP="00F543FC">
            <w:pPr>
              <w:pStyle w:val="TAC"/>
              <w:rPr>
                <w:b/>
              </w:rPr>
            </w:pPr>
            <w:r w:rsidRPr="00B123A8">
              <w:t>CA_n25A-n66A</w:t>
            </w:r>
          </w:p>
          <w:p w14:paraId="5CB5A11C" w14:textId="77777777" w:rsidR="00D52EB6" w:rsidRPr="00B123A8" w:rsidRDefault="00D52EB6" w:rsidP="00F543FC">
            <w:pPr>
              <w:pStyle w:val="TAC"/>
              <w:rPr>
                <w:b/>
              </w:rPr>
            </w:pPr>
            <w:r w:rsidRPr="00B123A8">
              <w:t>CA_n25A-n77A</w:t>
            </w:r>
          </w:p>
          <w:p w14:paraId="3EF28CF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A1762E7"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E3A436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C39DB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2A8B58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488E7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38EAC0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6A23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E447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9D857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152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830F7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F5FE23"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2342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66FE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F197B" w14:textId="77777777" w:rsidR="00D52EB6" w:rsidRPr="00A1115A" w:rsidRDefault="00D52EB6" w:rsidP="00F543FC">
            <w:pPr>
              <w:pStyle w:val="TAC"/>
              <w:rPr>
                <w:lang w:val="en-US" w:eastAsia="zh-CN"/>
              </w:rPr>
            </w:pPr>
            <w:r>
              <w:rPr>
                <w:lang w:val="en-US" w:eastAsia="zh-CN"/>
              </w:rPr>
              <w:t>0</w:t>
            </w:r>
          </w:p>
        </w:tc>
      </w:tr>
      <w:tr w:rsidR="00D52EB6" w:rsidRPr="00A1115A" w14:paraId="1D4D7D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C34F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DC81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66A0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CFEC5F7"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FD87BF" w14:textId="77777777" w:rsidR="00D52EB6" w:rsidRPr="00A1115A" w:rsidRDefault="00D52EB6" w:rsidP="00F543FC">
            <w:pPr>
              <w:pStyle w:val="TAC"/>
              <w:rPr>
                <w:lang w:val="en-US" w:eastAsia="zh-CN"/>
              </w:rPr>
            </w:pPr>
          </w:p>
        </w:tc>
      </w:tr>
      <w:tr w:rsidR="00D52EB6" w:rsidRPr="00A1115A" w14:paraId="3283E3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CE02A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4822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F4E1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F433219"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FE5EB61" w14:textId="77777777" w:rsidR="00D52EB6" w:rsidRPr="00A1115A" w:rsidRDefault="00D52EB6" w:rsidP="00F543FC">
            <w:pPr>
              <w:pStyle w:val="TAC"/>
              <w:rPr>
                <w:lang w:val="en-US" w:eastAsia="zh-CN"/>
              </w:rPr>
            </w:pPr>
          </w:p>
        </w:tc>
      </w:tr>
      <w:tr w:rsidR="00D52EB6" w:rsidRPr="00A1115A" w14:paraId="3285F0F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C111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1B8E17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E6AB8"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A4102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0E1ED9"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22E32"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72F2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7DF5CB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EF4F62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93306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B5704F"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A24EB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B23E95"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017C93F"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B905E0A"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C746B8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94E7907" w14:textId="77777777" w:rsidR="00D52EB6" w:rsidRPr="00A1115A" w:rsidRDefault="00D52EB6" w:rsidP="00F543FC">
            <w:pPr>
              <w:pStyle w:val="TAC"/>
              <w:rPr>
                <w:lang w:val="en-US" w:eastAsia="zh-CN"/>
              </w:rPr>
            </w:pPr>
          </w:p>
        </w:tc>
      </w:tr>
      <w:tr w:rsidR="00D52EB6" w:rsidRPr="00A1115A" w14:paraId="6E09E6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79EB07" w14:textId="77777777" w:rsidR="00D52EB6" w:rsidRPr="00A1115A" w:rsidRDefault="00D52EB6" w:rsidP="00F543FC">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7B3A4754" w14:textId="77777777" w:rsidR="00D52EB6" w:rsidRPr="00B123A8" w:rsidRDefault="00D52EB6" w:rsidP="00F543FC">
            <w:pPr>
              <w:pStyle w:val="TAC"/>
              <w:rPr>
                <w:b/>
                <w:color w:val="000000" w:themeColor="text1"/>
              </w:rPr>
            </w:pPr>
            <w:r w:rsidRPr="00B123A8">
              <w:rPr>
                <w:color w:val="000000" w:themeColor="text1"/>
              </w:rPr>
              <w:t>CA_n7A-n25A</w:t>
            </w:r>
          </w:p>
          <w:p w14:paraId="05CF4EEA" w14:textId="77777777" w:rsidR="00D52EB6" w:rsidRPr="00B123A8" w:rsidRDefault="00D52EB6" w:rsidP="00F543FC">
            <w:pPr>
              <w:pStyle w:val="TAC"/>
              <w:rPr>
                <w:b/>
                <w:color w:val="000000" w:themeColor="text1"/>
              </w:rPr>
            </w:pPr>
            <w:r w:rsidRPr="00B123A8">
              <w:rPr>
                <w:color w:val="000000" w:themeColor="text1"/>
              </w:rPr>
              <w:t>CA_n7A-n66A</w:t>
            </w:r>
          </w:p>
          <w:p w14:paraId="7D1321F9" w14:textId="77777777" w:rsidR="00D52EB6" w:rsidRPr="00B123A8" w:rsidRDefault="00D52EB6" w:rsidP="00F543FC">
            <w:pPr>
              <w:pStyle w:val="TAC"/>
              <w:rPr>
                <w:b/>
                <w:color w:val="000000" w:themeColor="text1"/>
              </w:rPr>
            </w:pPr>
            <w:r w:rsidRPr="00B123A8">
              <w:rPr>
                <w:color w:val="000000" w:themeColor="text1"/>
              </w:rPr>
              <w:t>CA_n7A-n77A</w:t>
            </w:r>
          </w:p>
          <w:p w14:paraId="620B4BC9" w14:textId="77777777" w:rsidR="00D52EB6" w:rsidRPr="00B123A8" w:rsidRDefault="00D52EB6" w:rsidP="00F543FC">
            <w:pPr>
              <w:pStyle w:val="TAC"/>
              <w:rPr>
                <w:b/>
                <w:color w:val="000000" w:themeColor="text1"/>
              </w:rPr>
            </w:pPr>
            <w:r w:rsidRPr="00B123A8">
              <w:rPr>
                <w:color w:val="000000" w:themeColor="text1"/>
              </w:rPr>
              <w:t>CA_n25A-n66A</w:t>
            </w:r>
          </w:p>
          <w:p w14:paraId="66674173" w14:textId="77777777" w:rsidR="00D52EB6" w:rsidRPr="00B123A8" w:rsidRDefault="00D52EB6" w:rsidP="00F543FC">
            <w:pPr>
              <w:pStyle w:val="TAC"/>
              <w:rPr>
                <w:b/>
                <w:color w:val="000000" w:themeColor="text1"/>
              </w:rPr>
            </w:pPr>
            <w:r w:rsidRPr="00B123A8">
              <w:rPr>
                <w:color w:val="000000" w:themeColor="text1"/>
              </w:rPr>
              <w:t>CA_n25A-n77A</w:t>
            </w:r>
          </w:p>
          <w:p w14:paraId="2246B40B"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D75C69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A514CD9"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BFE1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E99AFC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F9305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C186A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D577BDA"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37231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4A6C2C"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2491A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F479F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F747CE"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8A6C3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669E01"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FC830ED" w14:textId="77777777" w:rsidR="00D52EB6" w:rsidRPr="00A1115A" w:rsidRDefault="00D52EB6" w:rsidP="00F543FC">
            <w:pPr>
              <w:pStyle w:val="TAC"/>
              <w:rPr>
                <w:lang w:val="en-US" w:eastAsia="zh-CN"/>
              </w:rPr>
            </w:pPr>
            <w:r>
              <w:rPr>
                <w:lang w:val="en-US" w:eastAsia="zh-CN"/>
              </w:rPr>
              <w:t>0</w:t>
            </w:r>
          </w:p>
        </w:tc>
      </w:tr>
      <w:tr w:rsidR="00D52EB6" w:rsidRPr="00A1115A" w14:paraId="216871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DD17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8DBFA6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1CD8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DD7AAC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5BEBD14" w14:textId="77777777" w:rsidR="00D52EB6" w:rsidRPr="00A1115A" w:rsidRDefault="00D52EB6" w:rsidP="00F543FC">
            <w:pPr>
              <w:pStyle w:val="TAC"/>
              <w:rPr>
                <w:lang w:val="en-US" w:eastAsia="zh-CN"/>
              </w:rPr>
            </w:pPr>
          </w:p>
        </w:tc>
      </w:tr>
      <w:tr w:rsidR="00D52EB6" w:rsidRPr="00A1115A" w14:paraId="3D7023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DBB3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92A3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8F18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9A64E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20BC96"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EEF8AE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B0938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18E3E2"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8EB2B4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E7CB9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7910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79145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F5F7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CD77A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73E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CA073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A828D36" w14:textId="77777777" w:rsidR="00D52EB6" w:rsidRPr="00A1115A" w:rsidRDefault="00D52EB6" w:rsidP="00F543FC">
            <w:pPr>
              <w:pStyle w:val="TAC"/>
              <w:rPr>
                <w:lang w:val="en-US" w:eastAsia="zh-CN"/>
              </w:rPr>
            </w:pPr>
          </w:p>
        </w:tc>
      </w:tr>
      <w:tr w:rsidR="00D52EB6" w:rsidRPr="00A1115A" w14:paraId="7B1DAE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1FFE8D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94BA7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1C403"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189990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6C1927D" w14:textId="77777777" w:rsidR="00D52EB6" w:rsidRPr="00A1115A" w:rsidRDefault="00D52EB6" w:rsidP="00F543FC">
            <w:pPr>
              <w:pStyle w:val="TAC"/>
              <w:rPr>
                <w:lang w:val="en-US" w:eastAsia="zh-CN"/>
              </w:rPr>
            </w:pPr>
          </w:p>
        </w:tc>
      </w:tr>
      <w:tr w:rsidR="00D52EB6" w:rsidRPr="00A1115A" w14:paraId="69FFF6A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CBD919D" w14:textId="77777777" w:rsidR="00D52EB6" w:rsidRPr="00A1115A" w:rsidRDefault="00D52EB6" w:rsidP="00F543FC">
            <w:pPr>
              <w:pStyle w:val="TAC"/>
              <w:rPr>
                <w:rFonts w:cs="Arial"/>
                <w:szCs w:val="18"/>
                <w:lang w:val="en-US" w:eastAsia="zh-CN"/>
              </w:rPr>
            </w:pPr>
            <w:r w:rsidRPr="00C446D9">
              <w:lastRenderedPageBreak/>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4F8817C4" w14:textId="77777777" w:rsidR="00D52EB6" w:rsidRPr="00C446D9" w:rsidRDefault="00D52EB6" w:rsidP="00F543FC">
            <w:pPr>
              <w:pStyle w:val="TAC"/>
              <w:rPr>
                <w:b/>
              </w:rPr>
            </w:pPr>
            <w:r w:rsidRPr="00C446D9">
              <w:t>CA_n7A-n25A</w:t>
            </w:r>
          </w:p>
          <w:p w14:paraId="33048AFA" w14:textId="77777777" w:rsidR="00D52EB6" w:rsidRPr="00C446D9" w:rsidRDefault="00D52EB6" w:rsidP="00F543FC">
            <w:pPr>
              <w:pStyle w:val="TAC"/>
              <w:rPr>
                <w:b/>
              </w:rPr>
            </w:pPr>
            <w:r w:rsidRPr="00C446D9">
              <w:t>CA_n7A-n66A</w:t>
            </w:r>
          </w:p>
          <w:p w14:paraId="50546B51" w14:textId="77777777" w:rsidR="00D52EB6" w:rsidRPr="00C446D9" w:rsidRDefault="00D52EB6" w:rsidP="00F543FC">
            <w:pPr>
              <w:pStyle w:val="TAC"/>
              <w:rPr>
                <w:b/>
              </w:rPr>
            </w:pPr>
            <w:r w:rsidRPr="00C446D9">
              <w:t>CA_n7A-n77A</w:t>
            </w:r>
          </w:p>
          <w:p w14:paraId="51A5DBBD" w14:textId="77777777" w:rsidR="00D52EB6" w:rsidRPr="00C446D9" w:rsidRDefault="00D52EB6" w:rsidP="00F543FC">
            <w:pPr>
              <w:pStyle w:val="TAC"/>
              <w:rPr>
                <w:b/>
              </w:rPr>
            </w:pPr>
            <w:r w:rsidRPr="00C446D9">
              <w:t>CA_n25A-n66A</w:t>
            </w:r>
          </w:p>
          <w:p w14:paraId="62EBCF47" w14:textId="77777777" w:rsidR="00D52EB6" w:rsidRPr="00C446D9" w:rsidRDefault="00D52EB6" w:rsidP="00F543FC">
            <w:pPr>
              <w:pStyle w:val="TAC"/>
              <w:rPr>
                <w:b/>
              </w:rPr>
            </w:pPr>
            <w:r w:rsidRPr="00C446D9">
              <w:t>CA_n25A-n77A</w:t>
            </w:r>
          </w:p>
          <w:p w14:paraId="0B7BCD09" w14:textId="77777777" w:rsidR="00D52EB6" w:rsidRPr="00A1115A" w:rsidRDefault="00D52EB6" w:rsidP="00F543FC">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27757783"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0769AA1"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16FB9D"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BF89C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16808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4D629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9CCAA8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B7BFB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7BF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D489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1764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648A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28E2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8D83F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B0C17F6" w14:textId="77777777" w:rsidR="00D52EB6" w:rsidRPr="00A1115A" w:rsidRDefault="00D52EB6" w:rsidP="00F543FC">
            <w:pPr>
              <w:pStyle w:val="TAC"/>
              <w:rPr>
                <w:lang w:val="en-US" w:eastAsia="zh-CN"/>
              </w:rPr>
            </w:pPr>
            <w:r>
              <w:rPr>
                <w:lang w:val="en-US" w:eastAsia="zh-CN"/>
              </w:rPr>
              <w:t>0</w:t>
            </w:r>
          </w:p>
        </w:tc>
      </w:tr>
      <w:tr w:rsidR="00D52EB6" w:rsidRPr="00A1115A" w14:paraId="0AF519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A57C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A6C1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2B40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3A0E72E"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ED18E80"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854A69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287730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1559A2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C07C19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B1F5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0D2F4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DABF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A51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057EE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E229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5D10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432BD2" w14:textId="77777777" w:rsidR="00D52EB6" w:rsidRPr="00A1115A" w:rsidRDefault="00D52EB6" w:rsidP="00F543FC">
            <w:pPr>
              <w:pStyle w:val="TAC"/>
              <w:rPr>
                <w:lang w:val="en-US" w:eastAsia="zh-CN"/>
              </w:rPr>
            </w:pPr>
          </w:p>
        </w:tc>
      </w:tr>
      <w:tr w:rsidR="00D52EB6" w:rsidRPr="00A1115A" w14:paraId="30D90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38AE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5479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A50C8"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A89CCE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87190E" w14:textId="77777777" w:rsidR="00D52EB6" w:rsidRPr="00A1115A" w:rsidRDefault="00D52EB6" w:rsidP="00F543FC">
            <w:pPr>
              <w:pStyle w:val="TAC"/>
              <w:rPr>
                <w:lang w:val="en-US" w:eastAsia="zh-CN"/>
              </w:rPr>
            </w:pPr>
          </w:p>
        </w:tc>
      </w:tr>
      <w:tr w:rsidR="00D52EB6" w:rsidRPr="00A1115A" w14:paraId="7C84B86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A4A5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750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EA385"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3F42A2B"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02690B" w14:textId="77777777" w:rsidR="00D52EB6" w:rsidRPr="00A1115A" w:rsidRDefault="00D52EB6" w:rsidP="00F543FC">
            <w:pPr>
              <w:pStyle w:val="TAC"/>
              <w:rPr>
                <w:lang w:val="en-US" w:eastAsia="zh-CN"/>
              </w:rPr>
            </w:pPr>
          </w:p>
        </w:tc>
      </w:tr>
      <w:tr w:rsidR="00D52EB6" w:rsidRPr="00A1115A" w14:paraId="412D451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AA2B5AA" w14:textId="77777777" w:rsidR="00D52EB6" w:rsidRPr="00A1115A" w:rsidRDefault="00D52EB6" w:rsidP="00F543FC">
            <w:pPr>
              <w:pStyle w:val="TAC"/>
              <w:rPr>
                <w:rFonts w:cs="Arial"/>
                <w:szCs w:val="18"/>
                <w:lang w:val="en-US" w:eastAsia="zh-CN"/>
              </w:rPr>
            </w:pPr>
            <w:r w:rsidRPr="00C446D9">
              <w:t>CA_n7(2A)-n25(2A)-n66(2A)-n77A</w:t>
            </w:r>
          </w:p>
        </w:tc>
        <w:tc>
          <w:tcPr>
            <w:tcW w:w="1457" w:type="dxa"/>
            <w:tcBorders>
              <w:bottom w:val="nil"/>
            </w:tcBorders>
            <w:shd w:val="clear" w:color="auto" w:fill="auto"/>
          </w:tcPr>
          <w:p w14:paraId="1F1FEC70" w14:textId="77777777" w:rsidR="00D52EB6" w:rsidRPr="00B123A8" w:rsidRDefault="00D52EB6" w:rsidP="00F543FC">
            <w:pPr>
              <w:pStyle w:val="TAC"/>
              <w:rPr>
                <w:b/>
              </w:rPr>
            </w:pPr>
            <w:r w:rsidRPr="00B123A8">
              <w:t>CA_n7A-n25A</w:t>
            </w:r>
          </w:p>
          <w:p w14:paraId="26BE4893" w14:textId="77777777" w:rsidR="00D52EB6" w:rsidRPr="00B123A8" w:rsidRDefault="00D52EB6" w:rsidP="00F543FC">
            <w:pPr>
              <w:pStyle w:val="TAC"/>
              <w:rPr>
                <w:b/>
              </w:rPr>
            </w:pPr>
            <w:r w:rsidRPr="00B123A8">
              <w:t>CA_n7A-n66A</w:t>
            </w:r>
          </w:p>
          <w:p w14:paraId="6CF2F89B" w14:textId="77777777" w:rsidR="00D52EB6" w:rsidRPr="00B123A8" w:rsidRDefault="00D52EB6" w:rsidP="00F543FC">
            <w:pPr>
              <w:pStyle w:val="TAC"/>
              <w:rPr>
                <w:b/>
              </w:rPr>
            </w:pPr>
            <w:r w:rsidRPr="00B123A8">
              <w:t>CA_n7A-n77A</w:t>
            </w:r>
          </w:p>
          <w:p w14:paraId="40383DE8" w14:textId="77777777" w:rsidR="00D52EB6" w:rsidRPr="00B123A8" w:rsidRDefault="00D52EB6" w:rsidP="00F543FC">
            <w:pPr>
              <w:pStyle w:val="TAC"/>
              <w:rPr>
                <w:b/>
              </w:rPr>
            </w:pPr>
            <w:r w:rsidRPr="00B123A8">
              <w:t>CA_n25A-n66A</w:t>
            </w:r>
          </w:p>
          <w:p w14:paraId="48ABC0D3" w14:textId="77777777" w:rsidR="00D52EB6" w:rsidRPr="00B123A8" w:rsidRDefault="00D52EB6" w:rsidP="00F543FC">
            <w:pPr>
              <w:pStyle w:val="TAC"/>
              <w:rPr>
                <w:b/>
              </w:rPr>
            </w:pPr>
            <w:r w:rsidRPr="00B123A8">
              <w:t>CA_n25A-n77A</w:t>
            </w:r>
          </w:p>
          <w:p w14:paraId="00114CC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2BC0866"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29B062C"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48BAA6" w14:textId="77777777" w:rsidR="00D52EB6" w:rsidRPr="00A1115A" w:rsidRDefault="00D52EB6" w:rsidP="00F543FC">
            <w:pPr>
              <w:pStyle w:val="TAC"/>
              <w:rPr>
                <w:lang w:val="en-US" w:eastAsia="zh-CN"/>
              </w:rPr>
            </w:pPr>
            <w:r>
              <w:rPr>
                <w:lang w:val="en-US" w:eastAsia="zh-CN"/>
              </w:rPr>
              <w:t>0</w:t>
            </w:r>
          </w:p>
        </w:tc>
      </w:tr>
      <w:tr w:rsidR="00D52EB6" w:rsidRPr="00A1115A" w14:paraId="0713AC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C0C54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E5CC53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62D44"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00352C2"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A8ABA24" w14:textId="77777777" w:rsidR="00D52EB6" w:rsidRPr="00A1115A" w:rsidRDefault="00D52EB6" w:rsidP="00F543FC">
            <w:pPr>
              <w:pStyle w:val="TAC"/>
              <w:rPr>
                <w:lang w:val="en-US" w:eastAsia="zh-CN"/>
              </w:rPr>
            </w:pPr>
          </w:p>
        </w:tc>
      </w:tr>
      <w:tr w:rsidR="00D52EB6" w:rsidRPr="00A1115A" w14:paraId="1B3394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CD97E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490D8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8A5A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178E38"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0B7EE09" w14:textId="77777777" w:rsidR="00D52EB6" w:rsidRPr="00A1115A" w:rsidRDefault="00D52EB6" w:rsidP="00F543FC">
            <w:pPr>
              <w:pStyle w:val="TAC"/>
              <w:rPr>
                <w:lang w:val="en-US" w:eastAsia="zh-CN"/>
              </w:rPr>
            </w:pPr>
          </w:p>
        </w:tc>
      </w:tr>
      <w:tr w:rsidR="00D52EB6" w:rsidRPr="00A1115A" w14:paraId="4391F7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C68D0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1E2E78"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9B05F"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02013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8EE61F"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1F20B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378E3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5867A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F8CE24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D2C17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5117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8B687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3317C2"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A2363B7"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AB52F14"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3DC1D09"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E52A507" w14:textId="77777777" w:rsidR="00D52EB6" w:rsidRPr="00A1115A" w:rsidRDefault="00D52EB6" w:rsidP="00F543FC">
            <w:pPr>
              <w:pStyle w:val="TAC"/>
              <w:rPr>
                <w:lang w:val="en-US" w:eastAsia="zh-CN"/>
              </w:rPr>
            </w:pPr>
          </w:p>
        </w:tc>
      </w:tr>
      <w:tr w:rsidR="00D52EB6" w:rsidRPr="00A1115A" w14:paraId="370DB74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1D784AF" w14:textId="77777777" w:rsidR="00D52EB6" w:rsidRPr="00A1115A" w:rsidRDefault="00D52EB6" w:rsidP="00F543FC">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540A096F" w14:textId="77777777" w:rsidR="00D52EB6" w:rsidRPr="00B123A8" w:rsidRDefault="00D52EB6" w:rsidP="00F543FC">
            <w:pPr>
              <w:pStyle w:val="TAC"/>
              <w:rPr>
                <w:b/>
              </w:rPr>
            </w:pPr>
            <w:r w:rsidRPr="00B123A8">
              <w:t>CA_n7A-n25A</w:t>
            </w:r>
          </w:p>
          <w:p w14:paraId="2018DBB1" w14:textId="77777777" w:rsidR="00D52EB6" w:rsidRPr="00B123A8" w:rsidRDefault="00D52EB6" w:rsidP="00F543FC">
            <w:pPr>
              <w:pStyle w:val="TAC"/>
              <w:rPr>
                <w:b/>
              </w:rPr>
            </w:pPr>
            <w:r w:rsidRPr="00B123A8">
              <w:t>CA_n7A-n66A</w:t>
            </w:r>
          </w:p>
          <w:p w14:paraId="74B0CC25" w14:textId="77777777" w:rsidR="00D52EB6" w:rsidRPr="00B123A8" w:rsidRDefault="00D52EB6" w:rsidP="00F543FC">
            <w:pPr>
              <w:pStyle w:val="TAC"/>
              <w:rPr>
                <w:b/>
              </w:rPr>
            </w:pPr>
            <w:r w:rsidRPr="00B123A8">
              <w:t>CA_n7A-n77A</w:t>
            </w:r>
          </w:p>
          <w:p w14:paraId="3D94A625" w14:textId="77777777" w:rsidR="00D52EB6" w:rsidRPr="00B123A8" w:rsidRDefault="00D52EB6" w:rsidP="00F543FC">
            <w:pPr>
              <w:pStyle w:val="TAC"/>
              <w:rPr>
                <w:b/>
              </w:rPr>
            </w:pPr>
            <w:r w:rsidRPr="00B123A8">
              <w:t>CA_n25A-n66A</w:t>
            </w:r>
          </w:p>
          <w:p w14:paraId="0AB6B947" w14:textId="77777777" w:rsidR="00D52EB6" w:rsidRPr="00B123A8" w:rsidRDefault="00D52EB6" w:rsidP="00F543FC">
            <w:pPr>
              <w:pStyle w:val="TAC"/>
              <w:rPr>
                <w:b/>
              </w:rPr>
            </w:pPr>
            <w:r w:rsidRPr="00B123A8">
              <w:t>CA_n25A-n77A</w:t>
            </w:r>
          </w:p>
          <w:p w14:paraId="1EEE987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25C8FA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4000C3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E1F200" w14:textId="77777777" w:rsidR="00D52EB6" w:rsidRPr="00A1115A" w:rsidRDefault="00D52EB6" w:rsidP="00F543FC">
            <w:pPr>
              <w:pStyle w:val="TAC"/>
              <w:rPr>
                <w:lang w:val="en-US" w:eastAsia="zh-CN"/>
              </w:rPr>
            </w:pPr>
            <w:r>
              <w:rPr>
                <w:lang w:val="en-US" w:eastAsia="zh-CN"/>
              </w:rPr>
              <w:t>0</w:t>
            </w:r>
          </w:p>
        </w:tc>
      </w:tr>
      <w:tr w:rsidR="00D52EB6" w:rsidRPr="00A1115A" w14:paraId="7B2E54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BF68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6C8E0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264BB"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12F5C3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0F23ED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619E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3FD85D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004D8C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4FE4428"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898CE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EF094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43CB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EA62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2E004E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29612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81987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BC40CDE" w14:textId="77777777" w:rsidR="00D52EB6" w:rsidRPr="00A1115A" w:rsidRDefault="00D52EB6" w:rsidP="00F543FC">
            <w:pPr>
              <w:pStyle w:val="TAC"/>
              <w:rPr>
                <w:lang w:val="en-US" w:eastAsia="zh-CN"/>
              </w:rPr>
            </w:pPr>
          </w:p>
        </w:tc>
      </w:tr>
      <w:tr w:rsidR="00D52EB6" w:rsidRPr="00A1115A" w14:paraId="1994EE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5E214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303A2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39FF7"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58CB09B"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15FF709" w14:textId="77777777" w:rsidR="00D52EB6" w:rsidRPr="00A1115A" w:rsidRDefault="00D52EB6" w:rsidP="00F543FC">
            <w:pPr>
              <w:pStyle w:val="TAC"/>
              <w:rPr>
                <w:lang w:val="en-US" w:eastAsia="zh-CN"/>
              </w:rPr>
            </w:pPr>
          </w:p>
        </w:tc>
      </w:tr>
      <w:tr w:rsidR="00D52EB6" w:rsidRPr="00A1115A" w14:paraId="509AF7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7F79D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2722CD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FC226"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038030F"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FDA311C" w14:textId="77777777" w:rsidR="00D52EB6" w:rsidRPr="00A1115A" w:rsidRDefault="00D52EB6" w:rsidP="00F543FC">
            <w:pPr>
              <w:pStyle w:val="TAC"/>
              <w:rPr>
                <w:lang w:val="en-US" w:eastAsia="zh-CN"/>
              </w:rPr>
            </w:pPr>
          </w:p>
        </w:tc>
      </w:tr>
      <w:tr w:rsidR="00D52EB6" w:rsidRPr="00A1115A" w14:paraId="606B6B5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07A5C5" w14:textId="77777777" w:rsidR="00D52EB6" w:rsidRPr="00A1115A" w:rsidRDefault="00D52EB6" w:rsidP="00F543FC">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146F6F47" w14:textId="77777777" w:rsidR="00D52EB6" w:rsidRPr="00B123A8" w:rsidRDefault="00D52EB6" w:rsidP="00F543FC">
            <w:pPr>
              <w:pStyle w:val="TAC"/>
              <w:rPr>
                <w:b/>
              </w:rPr>
            </w:pPr>
            <w:r w:rsidRPr="00B123A8">
              <w:t>CA_n7A-n25A</w:t>
            </w:r>
          </w:p>
          <w:p w14:paraId="120CC22D" w14:textId="77777777" w:rsidR="00D52EB6" w:rsidRPr="00B123A8" w:rsidRDefault="00D52EB6" w:rsidP="00F543FC">
            <w:pPr>
              <w:pStyle w:val="TAC"/>
              <w:rPr>
                <w:b/>
              </w:rPr>
            </w:pPr>
            <w:r w:rsidRPr="00B123A8">
              <w:t>CA_n7A-n66A</w:t>
            </w:r>
          </w:p>
          <w:p w14:paraId="0E81E17D" w14:textId="77777777" w:rsidR="00D52EB6" w:rsidRPr="00B123A8" w:rsidRDefault="00D52EB6" w:rsidP="00F543FC">
            <w:pPr>
              <w:pStyle w:val="TAC"/>
              <w:rPr>
                <w:b/>
              </w:rPr>
            </w:pPr>
            <w:r w:rsidRPr="00B123A8">
              <w:t>CA_n7A-n77A</w:t>
            </w:r>
          </w:p>
          <w:p w14:paraId="27B4212C" w14:textId="77777777" w:rsidR="00D52EB6" w:rsidRPr="00B123A8" w:rsidRDefault="00D52EB6" w:rsidP="00F543FC">
            <w:pPr>
              <w:pStyle w:val="TAC"/>
              <w:rPr>
                <w:b/>
              </w:rPr>
            </w:pPr>
            <w:r w:rsidRPr="00B123A8">
              <w:t>CA_n25A-n66A</w:t>
            </w:r>
          </w:p>
          <w:p w14:paraId="446967A1" w14:textId="77777777" w:rsidR="00D52EB6" w:rsidRPr="00B123A8" w:rsidRDefault="00D52EB6" w:rsidP="00F543FC">
            <w:pPr>
              <w:pStyle w:val="TAC"/>
              <w:rPr>
                <w:b/>
              </w:rPr>
            </w:pPr>
            <w:r w:rsidRPr="00B123A8">
              <w:t>CA_n25A-n77A</w:t>
            </w:r>
          </w:p>
          <w:p w14:paraId="1AB972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773A20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A1C2A4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58DEA88" w14:textId="77777777" w:rsidR="00D52EB6" w:rsidRPr="00A1115A" w:rsidRDefault="00D52EB6" w:rsidP="00F543FC">
            <w:pPr>
              <w:pStyle w:val="TAC"/>
              <w:rPr>
                <w:lang w:val="en-US" w:eastAsia="zh-CN"/>
              </w:rPr>
            </w:pPr>
            <w:r>
              <w:rPr>
                <w:lang w:val="en-US" w:eastAsia="zh-CN"/>
              </w:rPr>
              <w:t>0</w:t>
            </w:r>
          </w:p>
        </w:tc>
      </w:tr>
      <w:tr w:rsidR="00D52EB6" w:rsidRPr="00A1115A" w14:paraId="7D7058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013C2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6E48D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D2650"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FE3AC79"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C5C5686" w14:textId="77777777" w:rsidR="00D52EB6" w:rsidRPr="00A1115A" w:rsidRDefault="00D52EB6" w:rsidP="00F543FC">
            <w:pPr>
              <w:pStyle w:val="TAC"/>
              <w:rPr>
                <w:lang w:val="en-US" w:eastAsia="zh-CN"/>
              </w:rPr>
            </w:pPr>
          </w:p>
        </w:tc>
      </w:tr>
      <w:tr w:rsidR="00D52EB6" w:rsidRPr="00A1115A" w14:paraId="39A087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F490B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61986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1F5C10"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31BACB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7BD358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0BB687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A387B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99E281"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69327B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68377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24C26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437C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FFCD7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7A6FD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21D0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4470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B8EA018" w14:textId="77777777" w:rsidR="00D52EB6" w:rsidRPr="00A1115A" w:rsidRDefault="00D52EB6" w:rsidP="00F543FC">
            <w:pPr>
              <w:pStyle w:val="TAC"/>
              <w:rPr>
                <w:lang w:val="en-US" w:eastAsia="zh-CN"/>
              </w:rPr>
            </w:pPr>
          </w:p>
        </w:tc>
      </w:tr>
      <w:tr w:rsidR="00D52EB6" w:rsidRPr="00A1115A" w14:paraId="4C7F705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6B7D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B6E8E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0E15E"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2A2C6FD"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B8AADB" w14:textId="77777777" w:rsidR="00D52EB6" w:rsidRPr="00A1115A" w:rsidRDefault="00D52EB6" w:rsidP="00F543FC">
            <w:pPr>
              <w:pStyle w:val="TAC"/>
              <w:rPr>
                <w:lang w:val="en-US" w:eastAsia="zh-CN"/>
              </w:rPr>
            </w:pPr>
          </w:p>
        </w:tc>
      </w:tr>
      <w:tr w:rsidR="00D52EB6" w:rsidRPr="00A1115A" w14:paraId="3D7BEFF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04CEAF" w14:textId="77777777" w:rsidR="00D52EB6" w:rsidRPr="00A1115A" w:rsidRDefault="00D52EB6" w:rsidP="00F543FC">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6379E1B2" w14:textId="77777777" w:rsidR="00D52EB6" w:rsidRPr="00B123A8" w:rsidRDefault="00D52EB6" w:rsidP="00F543FC">
            <w:pPr>
              <w:pStyle w:val="TAC"/>
              <w:rPr>
                <w:b/>
                <w:color w:val="000000" w:themeColor="text1"/>
              </w:rPr>
            </w:pPr>
            <w:r w:rsidRPr="00B123A8">
              <w:rPr>
                <w:color w:val="000000" w:themeColor="text1"/>
              </w:rPr>
              <w:t>CA_n7A-n25A</w:t>
            </w:r>
          </w:p>
          <w:p w14:paraId="55D44680" w14:textId="77777777" w:rsidR="00D52EB6" w:rsidRPr="00B123A8" w:rsidRDefault="00D52EB6" w:rsidP="00F543FC">
            <w:pPr>
              <w:pStyle w:val="TAC"/>
              <w:rPr>
                <w:b/>
                <w:color w:val="000000" w:themeColor="text1"/>
              </w:rPr>
            </w:pPr>
            <w:r w:rsidRPr="00B123A8">
              <w:rPr>
                <w:color w:val="000000" w:themeColor="text1"/>
              </w:rPr>
              <w:t>CA_n7A-n66A</w:t>
            </w:r>
          </w:p>
          <w:p w14:paraId="4BA1785D" w14:textId="77777777" w:rsidR="00D52EB6" w:rsidRPr="00B123A8" w:rsidRDefault="00D52EB6" w:rsidP="00F543FC">
            <w:pPr>
              <w:pStyle w:val="TAC"/>
              <w:rPr>
                <w:b/>
                <w:color w:val="000000" w:themeColor="text1"/>
              </w:rPr>
            </w:pPr>
            <w:r w:rsidRPr="00B123A8">
              <w:rPr>
                <w:color w:val="000000" w:themeColor="text1"/>
              </w:rPr>
              <w:t>CA_n7A-n77A</w:t>
            </w:r>
          </w:p>
          <w:p w14:paraId="0C9355CA" w14:textId="77777777" w:rsidR="00D52EB6" w:rsidRPr="00B123A8" w:rsidRDefault="00D52EB6" w:rsidP="00F543FC">
            <w:pPr>
              <w:pStyle w:val="TAC"/>
              <w:rPr>
                <w:b/>
                <w:color w:val="000000" w:themeColor="text1"/>
              </w:rPr>
            </w:pPr>
            <w:r w:rsidRPr="00B123A8">
              <w:rPr>
                <w:color w:val="000000" w:themeColor="text1"/>
              </w:rPr>
              <w:t>CA_n25A-n66A</w:t>
            </w:r>
          </w:p>
          <w:p w14:paraId="0B4EDD3C" w14:textId="77777777" w:rsidR="00D52EB6" w:rsidRPr="00B123A8" w:rsidRDefault="00D52EB6" w:rsidP="00F543FC">
            <w:pPr>
              <w:pStyle w:val="TAC"/>
              <w:rPr>
                <w:b/>
                <w:color w:val="000000" w:themeColor="text1"/>
              </w:rPr>
            </w:pPr>
            <w:r w:rsidRPr="00B123A8">
              <w:rPr>
                <w:color w:val="000000" w:themeColor="text1"/>
              </w:rPr>
              <w:t>CA_n25A-n77A</w:t>
            </w:r>
          </w:p>
          <w:p w14:paraId="6B89F8C6"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2719A3B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A9762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9274AA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67CC3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137617"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A604B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D10528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39D47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98599A"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B265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F18E8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F6B8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1E3FF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88A63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5CA03C" w14:textId="77777777" w:rsidR="00D52EB6" w:rsidRPr="00A1115A" w:rsidRDefault="00D52EB6" w:rsidP="00F543FC">
            <w:pPr>
              <w:pStyle w:val="TAC"/>
              <w:rPr>
                <w:lang w:val="en-US" w:eastAsia="zh-CN"/>
              </w:rPr>
            </w:pPr>
            <w:r>
              <w:rPr>
                <w:lang w:val="en-US" w:eastAsia="zh-CN"/>
              </w:rPr>
              <w:t>0</w:t>
            </w:r>
          </w:p>
        </w:tc>
      </w:tr>
      <w:tr w:rsidR="00D52EB6" w:rsidRPr="00A1115A" w14:paraId="678D17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B2C7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8C220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1751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CF6402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E074274" w14:textId="77777777" w:rsidR="00D52EB6" w:rsidRPr="00A1115A" w:rsidRDefault="00D52EB6" w:rsidP="00F543FC">
            <w:pPr>
              <w:pStyle w:val="TAC"/>
              <w:rPr>
                <w:lang w:val="en-US" w:eastAsia="zh-CN"/>
              </w:rPr>
            </w:pPr>
          </w:p>
        </w:tc>
      </w:tr>
      <w:tr w:rsidR="00D52EB6" w:rsidRPr="00A1115A" w14:paraId="6ACDFE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C7E4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19A7A8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C8EC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FDE1F11"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75AA08B" w14:textId="77777777" w:rsidR="00D52EB6" w:rsidRPr="00A1115A" w:rsidRDefault="00D52EB6" w:rsidP="00F543FC">
            <w:pPr>
              <w:pStyle w:val="TAC"/>
              <w:rPr>
                <w:lang w:val="en-US" w:eastAsia="zh-CN"/>
              </w:rPr>
            </w:pPr>
          </w:p>
        </w:tc>
      </w:tr>
      <w:tr w:rsidR="00D52EB6" w:rsidRPr="00A1115A" w14:paraId="74F05C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B2777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9D21B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320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1936F3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01F89A6" w14:textId="77777777" w:rsidR="00D52EB6" w:rsidRPr="00A1115A" w:rsidRDefault="00D52EB6" w:rsidP="00F543FC">
            <w:pPr>
              <w:pStyle w:val="TAC"/>
              <w:rPr>
                <w:lang w:val="en-US" w:eastAsia="zh-CN"/>
              </w:rPr>
            </w:pPr>
          </w:p>
        </w:tc>
      </w:tr>
      <w:tr w:rsidR="00D52EB6" w:rsidRPr="00A1115A" w14:paraId="280E6F1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28DB37" w14:textId="77777777" w:rsidR="00D52EB6" w:rsidRPr="00A1115A" w:rsidRDefault="00D52EB6" w:rsidP="00F543FC">
            <w:pPr>
              <w:pStyle w:val="TAC"/>
              <w:rPr>
                <w:rFonts w:cs="Arial"/>
                <w:szCs w:val="18"/>
                <w:lang w:val="en-US" w:eastAsia="zh-CN"/>
              </w:rPr>
            </w:pPr>
            <w:r w:rsidRPr="00C446D9">
              <w:lastRenderedPageBreak/>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6E6EA9F7" w14:textId="77777777" w:rsidR="00D52EB6" w:rsidRPr="00B123A8" w:rsidRDefault="00D52EB6" w:rsidP="00F543FC">
            <w:pPr>
              <w:pStyle w:val="TAC"/>
              <w:rPr>
                <w:b/>
              </w:rPr>
            </w:pPr>
            <w:r w:rsidRPr="00B123A8">
              <w:t>CA_n7A-n25A</w:t>
            </w:r>
          </w:p>
          <w:p w14:paraId="267B5288" w14:textId="77777777" w:rsidR="00D52EB6" w:rsidRPr="00B123A8" w:rsidRDefault="00D52EB6" w:rsidP="00F543FC">
            <w:pPr>
              <w:pStyle w:val="TAC"/>
              <w:rPr>
                <w:b/>
              </w:rPr>
            </w:pPr>
            <w:r w:rsidRPr="00B123A8">
              <w:t>CA_n7A-n66A</w:t>
            </w:r>
          </w:p>
          <w:p w14:paraId="6419F12A" w14:textId="77777777" w:rsidR="00D52EB6" w:rsidRPr="00B123A8" w:rsidRDefault="00D52EB6" w:rsidP="00F543FC">
            <w:pPr>
              <w:pStyle w:val="TAC"/>
              <w:rPr>
                <w:b/>
              </w:rPr>
            </w:pPr>
            <w:r w:rsidRPr="00B123A8">
              <w:t>CA_n7A-n77A</w:t>
            </w:r>
          </w:p>
          <w:p w14:paraId="5245B638" w14:textId="77777777" w:rsidR="00D52EB6" w:rsidRPr="00B123A8" w:rsidRDefault="00D52EB6" w:rsidP="00F543FC">
            <w:pPr>
              <w:pStyle w:val="TAC"/>
              <w:rPr>
                <w:b/>
              </w:rPr>
            </w:pPr>
            <w:r w:rsidRPr="00B123A8">
              <w:t>CA_n25A-n66A</w:t>
            </w:r>
          </w:p>
          <w:p w14:paraId="576C53A4" w14:textId="77777777" w:rsidR="00D52EB6" w:rsidRPr="00B123A8" w:rsidRDefault="00D52EB6" w:rsidP="00F543FC">
            <w:pPr>
              <w:pStyle w:val="TAC"/>
              <w:rPr>
                <w:b/>
              </w:rPr>
            </w:pPr>
            <w:r w:rsidRPr="00B123A8">
              <w:t>CA_n25A-n77A</w:t>
            </w:r>
          </w:p>
          <w:p w14:paraId="71D1977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0AD793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A11097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2AA571E0" w14:textId="77777777" w:rsidR="00D52EB6" w:rsidRPr="00A1115A" w:rsidRDefault="00D52EB6" w:rsidP="00F543FC">
            <w:pPr>
              <w:pStyle w:val="TAC"/>
              <w:rPr>
                <w:lang w:val="en-US" w:eastAsia="zh-CN"/>
              </w:rPr>
            </w:pPr>
            <w:r>
              <w:rPr>
                <w:lang w:val="en-US" w:eastAsia="zh-CN"/>
              </w:rPr>
              <w:t>0</w:t>
            </w:r>
          </w:p>
        </w:tc>
      </w:tr>
      <w:tr w:rsidR="00D52EB6" w:rsidRPr="00A1115A" w14:paraId="7798E2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C7F7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6C14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753F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3BF195"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EAFC156" w14:textId="77777777" w:rsidR="00D52EB6" w:rsidRPr="00A1115A" w:rsidRDefault="00D52EB6" w:rsidP="00F543FC">
            <w:pPr>
              <w:pStyle w:val="TAC"/>
              <w:rPr>
                <w:lang w:val="en-US" w:eastAsia="zh-CN"/>
              </w:rPr>
            </w:pPr>
          </w:p>
        </w:tc>
      </w:tr>
      <w:tr w:rsidR="00D52EB6" w:rsidRPr="00A1115A" w14:paraId="668324F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409A4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6C43D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2FD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6B376D"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A3A3800" w14:textId="77777777" w:rsidR="00D52EB6" w:rsidRPr="00A1115A" w:rsidRDefault="00D52EB6" w:rsidP="00F543FC">
            <w:pPr>
              <w:pStyle w:val="TAC"/>
              <w:rPr>
                <w:lang w:val="en-US" w:eastAsia="zh-CN"/>
              </w:rPr>
            </w:pPr>
          </w:p>
        </w:tc>
      </w:tr>
      <w:tr w:rsidR="00D52EB6" w:rsidRPr="00A1115A" w14:paraId="4DE37BD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2D6D0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BC447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C49EC"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4CCCCC1"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D80923" w14:textId="77777777" w:rsidR="00D52EB6" w:rsidRPr="00A1115A" w:rsidRDefault="00D52EB6" w:rsidP="00F543FC">
            <w:pPr>
              <w:pStyle w:val="TAC"/>
              <w:rPr>
                <w:lang w:val="en-US" w:eastAsia="zh-CN"/>
              </w:rPr>
            </w:pPr>
          </w:p>
        </w:tc>
      </w:tr>
      <w:tr w:rsidR="00D52EB6" w:rsidRPr="00A1115A" w14:paraId="100D31A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122E16" w14:textId="77777777" w:rsidR="00D52EB6" w:rsidRPr="00A1115A" w:rsidRDefault="00D52EB6" w:rsidP="00F543FC">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737ED31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CA_n7A-n25A</w:t>
            </w:r>
          </w:p>
          <w:p w14:paraId="6373FB2E"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CA_n7A-n66A</w:t>
            </w:r>
          </w:p>
          <w:p w14:paraId="737802FA"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CA_n7A-n78A</w:t>
            </w:r>
          </w:p>
          <w:p w14:paraId="5E1726E8"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393C765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5F93A158" w14:textId="77777777" w:rsidR="00D52EB6" w:rsidRPr="00B123A8" w:rsidRDefault="00D52EB6" w:rsidP="00F543FC">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DA19558" w14:textId="77777777" w:rsidR="00D52EB6" w:rsidRPr="00A1115A" w:rsidRDefault="00D52EB6" w:rsidP="00F543FC">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AEB2BC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B773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C185D0F"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DB6BC27"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65CE46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4B250A1"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7CBFFD7"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8229C4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2D2C42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BB32D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9AC19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029DF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7214C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493AAD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6D64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3694B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F3B0B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ED823" w14:textId="77777777" w:rsidR="00D52EB6" w:rsidRPr="00A1115A" w:rsidRDefault="00D52EB6" w:rsidP="00F543FC">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E467C2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168C6F"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916601A"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A71C739"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F4A04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8B4F9E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1E45C1A"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AE1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0D54B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77F8B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8CCD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B0FB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B02CB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FB03B0D" w14:textId="77777777" w:rsidR="00D52EB6" w:rsidRPr="00A1115A" w:rsidRDefault="00D52EB6" w:rsidP="00F543FC">
            <w:pPr>
              <w:pStyle w:val="TAC"/>
              <w:rPr>
                <w:lang w:val="en-US" w:eastAsia="zh-CN"/>
              </w:rPr>
            </w:pPr>
          </w:p>
        </w:tc>
      </w:tr>
      <w:tr w:rsidR="00D52EB6" w:rsidRPr="00A1115A" w14:paraId="0FB75D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09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1D136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E40BE" w14:textId="77777777" w:rsidR="00D52EB6" w:rsidRPr="00A1115A" w:rsidRDefault="00D52EB6" w:rsidP="00F543FC">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86894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4D0A8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991363"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89A80A"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0050D6"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E2A0D56"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4E9626"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31E0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03AD7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2172B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398AF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956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E254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D9A3386" w14:textId="77777777" w:rsidR="00D52EB6" w:rsidRPr="00A1115A" w:rsidRDefault="00D52EB6" w:rsidP="00F543FC">
            <w:pPr>
              <w:pStyle w:val="TAC"/>
              <w:rPr>
                <w:lang w:val="en-US" w:eastAsia="zh-CN"/>
              </w:rPr>
            </w:pPr>
          </w:p>
        </w:tc>
      </w:tr>
      <w:tr w:rsidR="00D52EB6" w:rsidRPr="00A1115A" w14:paraId="63B8671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9509F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ACE3F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B21EEB" w14:textId="77777777" w:rsidR="00D52EB6" w:rsidRPr="00A1115A" w:rsidRDefault="00D52EB6" w:rsidP="00F543FC">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B5913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4693F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A66116"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6F58"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BA76174"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F527AD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3FE39F"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00C3037"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EA28592"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EB18D7"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524D20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09A8C9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4117214"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52133A" w14:textId="77777777" w:rsidR="00D52EB6" w:rsidRPr="00A1115A" w:rsidRDefault="00D52EB6" w:rsidP="00F543FC">
            <w:pPr>
              <w:pStyle w:val="TAC"/>
              <w:rPr>
                <w:lang w:val="en-US" w:eastAsia="zh-CN"/>
              </w:rPr>
            </w:pPr>
          </w:p>
        </w:tc>
      </w:tr>
      <w:tr w:rsidR="00D52EB6" w:rsidRPr="00A1115A" w14:paraId="4A99DEB3" w14:textId="77777777" w:rsidTr="00F543FC">
        <w:trPr>
          <w:trHeight w:val="187"/>
          <w:jc w:val="center"/>
        </w:trPr>
        <w:tc>
          <w:tcPr>
            <w:tcW w:w="1416" w:type="dxa"/>
            <w:vMerge w:val="restart"/>
            <w:tcBorders>
              <w:top w:val="nil"/>
              <w:left w:val="single" w:sz="4" w:space="0" w:color="auto"/>
              <w:right w:val="single" w:sz="4" w:space="0" w:color="auto"/>
            </w:tcBorders>
            <w:shd w:val="clear" w:color="auto" w:fill="auto"/>
          </w:tcPr>
          <w:p w14:paraId="3458DBF1"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4FFA71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5E35FF4"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EE4E7CA"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E9CE32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3C461C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FE727A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E99CF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A36B0E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C6DB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67A1EB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8F1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A473DA0"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141D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C1A90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7DDE2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BFBCD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C0DB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67B90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322D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18C04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494C6C2"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11DE7EE1"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014F89"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954F61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28AFB"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44A8DDC"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2B31001F" w14:textId="77777777" w:rsidR="00D52EB6" w:rsidRPr="00A1115A" w:rsidRDefault="00D52EB6" w:rsidP="00F543FC">
            <w:pPr>
              <w:pStyle w:val="TAC"/>
              <w:rPr>
                <w:lang w:val="en-US" w:eastAsia="zh-CN"/>
              </w:rPr>
            </w:pPr>
          </w:p>
        </w:tc>
      </w:tr>
      <w:tr w:rsidR="00D52EB6" w:rsidRPr="00A1115A" w14:paraId="17FF0CC3" w14:textId="77777777" w:rsidTr="00F543FC">
        <w:trPr>
          <w:trHeight w:val="187"/>
          <w:jc w:val="center"/>
        </w:trPr>
        <w:tc>
          <w:tcPr>
            <w:tcW w:w="1416" w:type="dxa"/>
            <w:vMerge/>
            <w:tcBorders>
              <w:left w:val="single" w:sz="4" w:space="0" w:color="auto"/>
              <w:right w:val="single" w:sz="4" w:space="0" w:color="auto"/>
            </w:tcBorders>
            <w:shd w:val="clear" w:color="auto" w:fill="auto"/>
          </w:tcPr>
          <w:p w14:paraId="1FB63A8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CEF4C9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5B167F"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87B02D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27EF5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116515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3A99EB"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2FB21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7D14E3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3B17C4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F883E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9414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7962F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D7278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133E0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406FC8"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50D3D8C" w14:textId="77777777" w:rsidR="00D52EB6" w:rsidRPr="00A1115A" w:rsidRDefault="00D52EB6" w:rsidP="00F543FC">
            <w:pPr>
              <w:pStyle w:val="TAC"/>
              <w:rPr>
                <w:lang w:val="en-US" w:eastAsia="zh-CN"/>
              </w:rPr>
            </w:pPr>
          </w:p>
        </w:tc>
      </w:tr>
      <w:tr w:rsidR="00D52EB6" w:rsidRPr="00A1115A" w14:paraId="7A31F494"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E9953B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B2D097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000DB"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BBD8C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B0CFE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251D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3FFA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CA2C75D"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C708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A3247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BBB02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961420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32EBE10"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33E5C8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A6FA1E5"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7A2B0A7"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75F9DB6" w14:textId="77777777" w:rsidR="00D52EB6" w:rsidRPr="00A1115A" w:rsidRDefault="00D52EB6" w:rsidP="00F543FC">
            <w:pPr>
              <w:pStyle w:val="TAC"/>
              <w:rPr>
                <w:lang w:val="en-US" w:eastAsia="zh-CN"/>
              </w:rPr>
            </w:pPr>
          </w:p>
        </w:tc>
      </w:tr>
      <w:tr w:rsidR="00D52EB6" w:rsidRPr="00A1115A" w14:paraId="22619396"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980CB1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0CFB74BE"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25BA5286"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7FCACAD"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33796C6C"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54414393"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6CA3E29"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7BF89FA"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A1D28EB"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B784D5"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6FA177"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923403"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E2328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6B8496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E55D7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3EB481"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89FAD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D98661"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04F2B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E0D25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F133DD"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4B5F4ED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651768E" w14:textId="77777777" w:rsidTr="00F543FC">
        <w:trPr>
          <w:trHeight w:val="187"/>
          <w:jc w:val="center"/>
        </w:trPr>
        <w:tc>
          <w:tcPr>
            <w:tcW w:w="1416" w:type="dxa"/>
            <w:vMerge/>
            <w:tcBorders>
              <w:left w:val="single" w:sz="4" w:space="0" w:color="auto"/>
              <w:right w:val="single" w:sz="4" w:space="0" w:color="auto"/>
            </w:tcBorders>
            <w:shd w:val="clear" w:color="auto" w:fill="auto"/>
          </w:tcPr>
          <w:p w14:paraId="14679B6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5C1F4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D32E3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C9FD5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DD0EE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91788D"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CAA1C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AC0522"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A4DE70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A402A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06B31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11147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4B833B"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F6526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C385A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EAD126"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B668035" w14:textId="77777777" w:rsidR="00D52EB6" w:rsidRPr="00A1115A" w:rsidRDefault="00D52EB6" w:rsidP="00F543FC">
            <w:pPr>
              <w:pStyle w:val="TAC"/>
              <w:rPr>
                <w:lang w:val="en-US" w:eastAsia="zh-CN"/>
              </w:rPr>
            </w:pPr>
          </w:p>
        </w:tc>
      </w:tr>
      <w:tr w:rsidR="00D52EB6" w:rsidRPr="00A1115A" w14:paraId="3DA87A15" w14:textId="77777777" w:rsidTr="00F543FC">
        <w:trPr>
          <w:trHeight w:val="187"/>
          <w:jc w:val="center"/>
        </w:trPr>
        <w:tc>
          <w:tcPr>
            <w:tcW w:w="1416" w:type="dxa"/>
            <w:vMerge/>
            <w:tcBorders>
              <w:left w:val="single" w:sz="4" w:space="0" w:color="auto"/>
              <w:right w:val="single" w:sz="4" w:space="0" w:color="auto"/>
            </w:tcBorders>
            <w:shd w:val="clear" w:color="auto" w:fill="auto"/>
          </w:tcPr>
          <w:p w14:paraId="1E3DDE7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68C032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29291"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549D8783"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3A648754" w14:textId="77777777" w:rsidR="00D52EB6" w:rsidRPr="00A1115A" w:rsidRDefault="00D52EB6" w:rsidP="00F543FC">
            <w:pPr>
              <w:pStyle w:val="TAC"/>
              <w:rPr>
                <w:lang w:val="en-US" w:eastAsia="zh-CN"/>
              </w:rPr>
            </w:pPr>
          </w:p>
        </w:tc>
      </w:tr>
      <w:tr w:rsidR="00D52EB6" w:rsidRPr="00A1115A" w14:paraId="6CE0394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36045E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F678E2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668EE"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0B45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C8AD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67419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B4BC50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D347FC"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87D543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B15326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3C550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09656F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2940E4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4F3FED3"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F83C05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C779636"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2CA7B12" w14:textId="77777777" w:rsidR="00D52EB6" w:rsidRPr="00A1115A" w:rsidRDefault="00D52EB6" w:rsidP="00F543FC">
            <w:pPr>
              <w:pStyle w:val="TAC"/>
              <w:rPr>
                <w:lang w:val="en-US" w:eastAsia="zh-CN"/>
              </w:rPr>
            </w:pPr>
          </w:p>
        </w:tc>
      </w:tr>
      <w:tr w:rsidR="00D52EB6" w:rsidRPr="00A1115A" w14:paraId="406520E2"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1024D87"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0065344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59226A2"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2E0F537"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2BF11B"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FCD868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4AADD9B4"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A85BC3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7932E93"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6EA30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7042E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4C3037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68AF8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3223924"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2F6D9EB"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12DCE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B21E5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42592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5620DF1"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BDD75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FB7AD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8A3D667"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71AE2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2AB547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1D5502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717F2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026E8FA"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C4A8D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68E413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6866D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3D54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5E2F795"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F40B09F"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C4BC0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6D9E2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59EB14"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9C4A16"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FD3167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10CED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FDB9CCA" w14:textId="77777777" w:rsidR="00D52EB6" w:rsidRPr="00A1115A" w:rsidRDefault="00D52EB6" w:rsidP="00F543FC">
            <w:pPr>
              <w:pStyle w:val="TAC"/>
              <w:rPr>
                <w:lang w:val="en-US" w:eastAsia="zh-CN"/>
              </w:rPr>
            </w:pPr>
          </w:p>
        </w:tc>
      </w:tr>
      <w:tr w:rsidR="00D52EB6" w:rsidRPr="00A1115A" w14:paraId="15310A3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D68738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2597F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33A2A"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1B44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2E740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26404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7BE6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23E7536"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123414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8D1904"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005737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2B665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1BD5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CABBE7"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D9777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C93592"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018DF08" w14:textId="77777777" w:rsidR="00D52EB6" w:rsidRPr="00A1115A" w:rsidRDefault="00D52EB6" w:rsidP="00F543FC">
            <w:pPr>
              <w:pStyle w:val="TAC"/>
              <w:rPr>
                <w:lang w:val="en-US" w:eastAsia="zh-CN"/>
              </w:rPr>
            </w:pPr>
          </w:p>
        </w:tc>
      </w:tr>
      <w:tr w:rsidR="00D52EB6" w:rsidRPr="00A1115A" w14:paraId="68A4367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5612DA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C2050E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D9354"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F99C152"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89A75C1" w14:textId="77777777" w:rsidR="00D52EB6" w:rsidRPr="00A1115A" w:rsidRDefault="00D52EB6" w:rsidP="00F543FC">
            <w:pPr>
              <w:pStyle w:val="TAC"/>
              <w:rPr>
                <w:lang w:val="en-US" w:eastAsia="zh-CN"/>
              </w:rPr>
            </w:pPr>
          </w:p>
        </w:tc>
      </w:tr>
      <w:tr w:rsidR="00D52EB6" w:rsidRPr="00A1115A" w14:paraId="63A9F49D"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ECA6CC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36BB6682"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E5851D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2D48329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45C9BF5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7BF644B"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47787B5"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89E0B42"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222E162"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5F2D307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2EC59A8" w14:textId="77777777" w:rsidTr="00F543FC">
        <w:trPr>
          <w:trHeight w:val="187"/>
          <w:jc w:val="center"/>
        </w:trPr>
        <w:tc>
          <w:tcPr>
            <w:tcW w:w="1416" w:type="dxa"/>
            <w:vMerge/>
            <w:tcBorders>
              <w:left w:val="single" w:sz="4" w:space="0" w:color="auto"/>
              <w:right w:val="single" w:sz="4" w:space="0" w:color="auto"/>
            </w:tcBorders>
            <w:shd w:val="clear" w:color="auto" w:fill="auto"/>
          </w:tcPr>
          <w:p w14:paraId="0A1A16A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5E318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BC8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EC4940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6FCC0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F2E93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6E966B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16CA8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C65936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D402B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79682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9E28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7C839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D0F02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98E54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08C9C"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C3F494F" w14:textId="77777777" w:rsidR="00D52EB6" w:rsidRPr="00A1115A" w:rsidRDefault="00D52EB6" w:rsidP="00F543FC">
            <w:pPr>
              <w:pStyle w:val="TAC"/>
              <w:rPr>
                <w:lang w:val="en-US" w:eastAsia="zh-CN"/>
              </w:rPr>
            </w:pPr>
          </w:p>
        </w:tc>
      </w:tr>
      <w:tr w:rsidR="00D52EB6" w:rsidRPr="00A1115A" w14:paraId="00E4DD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6038428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95DB76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182E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1185A6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51AE0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E8E701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6E7CD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EB737B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5E04C01"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8D09FE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922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7DA5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428E"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C5FA3B"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1D8F9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1950E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F4122E6" w14:textId="77777777" w:rsidR="00D52EB6" w:rsidRPr="00A1115A" w:rsidRDefault="00D52EB6" w:rsidP="00F543FC">
            <w:pPr>
              <w:pStyle w:val="TAC"/>
              <w:rPr>
                <w:lang w:val="en-US" w:eastAsia="zh-CN"/>
              </w:rPr>
            </w:pPr>
          </w:p>
        </w:tc>
      </w:tr>
      <w:tr w:rsidR="00D52EB6" w:rsidRPr="00A1115A" w14:paraId="1A53F4D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70A7D4E"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8760B3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998F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68E4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2FDD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E0EDE9"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13BE1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7045E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B36AF0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E62A1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8855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E4F8F00"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D2DE8A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54295F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67F51DD"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D7442F5"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60398945" w14:textId="77777777" w:rsidR="00D52EB6" w:rsidRPr="00A1115A" w:rsidRDefault="00D52EB6" w:rsidP="00F543FC">
            <w:pPr>
              <w:pStyle w:val="TAC"/>
              <w:rPr>
                <w:lang w:val="en-US" w:eastAsia="zh-CN"/>
              </w:rPr>
            </w:pPr>
          </w:p>
        </w:tc>
      </w:tr>
      <w:tr w:rsidR="00D52EB6" w:rsidRPr="00A1115A" w14:paraId="582AD735"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21E558C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768B1D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1F9E64B"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B04A216"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BCB13D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8C4DDAC"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378DCBC" w14:textId="77777777" w:rsidR="00D52EB6" w:rsidRPr="00B123A8" w:rsidRDefault="00D52EB6" w:rsidP="00F543FC">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7EB8FC8C"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D889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2CBFF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CD8E1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D20CD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744265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C7FD05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E677EC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78747C"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19962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35A7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CD1AB4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A53AF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D3934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5AC5250A"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8740885" w14:textId="77777777" w:rsidTr="00F543FC">
        <w:trPr>
          <w:trHeight w:val="187"/>
          <w:jc w:val="center"/>
        </w:trPr>
        <w:tc>
          <w:tcPr>
            <w:tcW w:w="1416" w:type="dxa"/>
            <w:vMerge/>
            <w:tcBorders>
              <w:left w:val="single" w:sz="4" w:space="0" w:color="auto"/>
              <w:right w:val="single" w:sz="4" w:space="0" w:color="auto"/>
            </w:tcBorders>
            <w:shd w:val="clear" w:color="auto" w:fill="auto"/>
          </w:tcPr>
          <w:p w14:paraId="7E8EFFA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EF22C4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9FA82"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1D2C2F16"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43171B03" w14:textId="77777777" w:rsidR="00D52EB6" w:rsidRPr="00A1115A" w:rsidRDefault="00D52EB6" w:rsidP="00F543FC">
            <w:pPr>
              <w:pStyle w:val="TAC"/>
              <w:rPr>
                <w:lang w:val="en-US" w:eastAsia="zh-CN"/>
              </w:rPr>
            </w:pPr>
          </w:p>
        </w:tc>
      </w:tr>
      <w:tr w:rsidR="00D52EB6" w:rsidRPr="00A1115A" w14:paraId="23965308" w14:textId="77777777" w:rsidTr="00F543FC">
        <w:trPr>
          <w:trHeight w:val="187"/>
          <w:jc w:val="center"/>
        </w:trPr>
        <w:tc>
          <w:tcPr>
            <w:tcW w:w="1416" w:type="dxa"/>
            <w:vMerge/>
            <w:tcBorders>
              <w:left w:val="single" w:sz="4" w:space="0" w:color="auto"/>
              <w:right w:val="single" w:sz="4" w:space="0" w:color="auto"/>
            </w:tcBorders>
            <w:shd w:val="clear" w:color="auto" w:fill="auto"/>
          </w:tcPr>
          <w:p w14:paraId="4677CCA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CF20F0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892B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61F98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ADC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8CC043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CBB0F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4FCF0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C68308"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9D9FE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0D25A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6A80B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D8A86D"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BC21D0F"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E1C2E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FE2A73"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4AF4928" w14:textId="77777777" w:rsidR="00D52EB6" w:rsidRPr="00A1115A" w:rsidRDefault="00D52EB6" w:rsidP="00F543FC">
            <w:pPr>
              <w:pStyle w:val="TAC"/>
              <w:rPr>
                <w:lang w:val="en-US" w:eastAsia="zh-CN"/>
              </w:rPr>
            </w:pPr>
          </w:p>
        </w:tc>
      </w:tr>
      <w:tr w:rsidR="00D52EB6" w:rsidRPr="00A1115A" w14:paraId="2E8AC136"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8FC290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CBEEA8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390A7A"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E53A955"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A9418DD" w14:textId="77777777" w:rsidR="00D52EB6" w:rsidRPr="00A1115A" w:rsidRDefault="00D52EB6" w:rsidP="00F543FC">
            <w:pPr>
              <w:pStyle w:val="TAC"/>
              <w:rPr>
                <w:lang w:val="en-US" w:eastAsia="zh-CN"/>
              </w:rPr>
            </w:pPr>
          </w:p>
        </w:tc>
      </w:tr>
      <w:tr w:rsidR="00D52EB6" w:rsidRPr="00A1115A" w14:paraId="5BF623B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1C22EFD0"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0356C513"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32D31A7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67AAC8F4"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1DEC194D"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05935E9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01A08281"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5BB3275"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98B70B1"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F38D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E5229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F6BFC0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AF785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2A8BAD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E1468A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0092E3"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10FD7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C6273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DC0CD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E4F2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42033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88185C8"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9ECF01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C5306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3DF6C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15B1"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67D1E87C"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7AD0DE4B" w14:textId="77777777" w:rsidR="00D52EB6" w:rsidRPr="00A1115A" w:rsidRDefault="00D52EB6" w:rsidP="00F543FC">
            <w:pPr>
              <w:pStyle w:val="TAC"/>
              <w:rPr>
                <w:lang w:val="en-US" w:eastAsia="zh-CN"/>
              </w:rPr>
            </w:pPr>
          </w:p>
        </w:tc>
      </w:tr>
      <w:tr w:rsidR="00D52EB6" w:rsidRPr="00A1115A" w14:paraId="4A7AF27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1C44E9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307F0B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9771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A4B7206"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0B620588" w14:textId="77777777" w:rsidR="00D52EB6" w:rsidRPr="00A1115A" w:rsidRDefault="00D52EB6" w:rsidP="00F543FC">
            <w:pPr>
              <w:pStyle w:val="TAC"/>
              <w:rPr>
                <w:lang w:val="en-US" w:eastAsia="zh-CN"/>
              </w:rPr>
            </w:pPr>
          </w:p>
        </w:tc>
      </w:tr>
      <w:tr w:rsidR="00D52EB6" w:rsidRPr="00A1115A" w14:paraId="127FF6E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9B4CB0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7DE62F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6EB1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F540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ACA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3354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83F42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DD4D5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912F3E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723839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87B1052"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42DC791"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B4E0535"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B2A7BB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7D94E42"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9C22F3"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EF5B079" w14:textId="77777777" w:rsidR="00D52EB6" w:rsidRPr="00A1115A" w:rsidRDefault="00D52EB6" w:rsidP="00F543FC">
            <w:pPr>
              <w:pStyle w:val="TAC"/>
              <w:rPr>
                <w:lang w:val="en-US" w:eastAsia="zh-CN"/>
              </w:rPr>
            </w:pPr>
          </w:p>
        </w:tc>
      </w:tr>
      <w:tr w:rsidR="00D52EB6" w:rsidRPr="00A1115A" w14:paraId="642FBF41"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522F2FA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774383DC"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74269497"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71F66DC"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AB9BF17"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2E4C5E6"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D88DBA7"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A0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30CA50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235D53"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2C00EF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D0A32E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B50A63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0051FB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9D740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6785F18"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E50AF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E35BA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3F39E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9C596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1DECFA"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8190DB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D7B507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6C90D0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A05E5B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B6A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B4E722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7E16E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41D33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B4FE4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2EBC9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AA1992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47DF55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F3ADC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84F0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C3679"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72C0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6255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EFE9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C2A4A8F" w14:textId="77777777" w:rsidR="00D52EB6" w:rsidRPr="00A1115A" w:rsidRDefault="00D52EB6" w:rsidP="00F543FC">
            <w:pPr>
              <w:pStyle w:val="TAC"/>
              <w:rPr>
                <w:lang w:val="en-US" w:eastAsia="zh-CN"/>
              </w:rPr>
            </w:pPr>
          </w:p>
        </w:tc>
      </w:tr>
      <w:tr w:rsidR="00D52EB6" w:rsidRPr="00A1115A" w14:paraId="41982FBA" w14:textId="77777777" w:rsidTr="00F543FC">
        <w:trPr>
          <w:trHeight w:val="187"/>
          <w:jc w:val="center"/>
        </w:trPr>
        <w:tc>
          <w:tcPr>
            <w:tcW w:w="1416" w:type="dxa"/>
            <w:vMerge/>
            <w:tcBorders>
              <w:left w:val="single" w:sz="4" w:space="0" w:color="auto"/>
              <w:right w:val="single" w:sz="4" w:space="0" w:color="auto"/>
            </w:tcBorders>
            <w:shd w:val="clear" w:color="auto" w:fill="auto"/>
          </w:tcPr>
          <w:p w14:paraId="6ECA396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F08CDE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0EF36"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D75DCF5"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6DAA8409" w14:textId="77777777" w:rsidR="00D52EB6" w:rsidRPr="00A1115A" w:rsidRDefault="00D52EB6" w:rsidP="00F543FC">
            <w:pPr>
              <w:pStyle w:val="TAC"/>
              <w:rPr>
                <w:lang w:val="en-US" w:eastAsia="zh-CN"/>
              </w:rPr>
            </w:pPr>
          </w:p>
        </w:tc>
      </w:tr>
      <w:tr w:rsidR="00D52EB6" w:rsidRPr="00A1115A" w14:paraId="1E66DB7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66BC020"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EB63F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CBA3F"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7A1E078"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82D56C7" w14:textId="77777777" w:rsidR="00D52EB6" w:rsidRPr="00A1115A" w:rsidRDefault="00D52EB6" w:rsidP="00F543FC">
            <w:pPr>
              <w:pStyle w:val="TAC"/>
              <w:rPr>
                <w:lang w:val="en-US" w:eastAsia="zh-CN"/>
              </w:rPr>
            </w:pPr>
          </w:p>
        </w:tc>
      </w:tr>
      <w:tr w:rsidR="00D52EB6" w:rsidRPr="00A1115A" w14:paraId="6F76B3E0"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AFD855E"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1AF2690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60B2F698"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4CAB1E01"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AADEB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452EB77F"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2C4252A3"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7690658"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3250A40"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1F07208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ADEC087" w14:textId="77777777" w:rsidTr="00F543FC">
        <w:trPr>
          <w:trHeight w:val="187"/>
          <w:jc w:val="center"/>
        </w:trPr>
        <w:tc>
          <w:tcPr>
            <w:tcW w:w="1416" w:type="dxa"/>
            <w:vMerge/>
            <w:tcBorders>
              <w:left w:val="single" w:sz="4" w:space="0" w:color="auto"/>
              <w:right w:val="single" w:sz="4" w:space="0" w:color="auto"/>
            </w:tcBorders>
            <w:shd w:val="clear" w:color="auto" w:fill="auto"/>
          </w:tcPr>
          <w:p w14:paraId="37DF8F5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68BA75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FBC8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9104D8D"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417BF124" w14:textId="77777777" w:rsidR="00D52EB6" w:rsidRPr="00A1115A" w:rsidRDefault="00D52EB6" w:rsidP="00F543FC">
            <w:pPr>
              <w:pStyle w:val="TAC"/>
              <w:rPr>
                <w:lang w:val="en-US" w:eastAsia="zh-CN"/>
              </w:rPr>
            </w:pPr>
          </w:p>
        </w:tc>
      </w:tr>
      <w:tr w:rsidR="00D52EB6" w:rsidRPr="00A1115A" w14:paraId="3A1626D4"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8CDB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CD5480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8305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FA4767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6197DD"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20BAAA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49F0A2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5494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BC02DB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6A7409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964C82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5F52F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FE9CA2"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CBB09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42847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E0D3D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E2C0705" w14:textId="77777777" w:rsidR="00D52EB6" w:rsidRPr="00A1115A" w:rsidRDefault="00D52EB6" w:rsidP="00F543FC">
            <w:pPr>
              <w:pStyle w:val="TAC"/>
              <w:rPr>
                <w:lang w:val="en-US" w:eastAsia="zh-CN"/>
              </w:rPr>
            </w:pPr>
          </w:p>
        </w:tc>
      </w:tr>
      <w:tr w:rsidR="00D52EB6" w:rsidRPr="00A1115A" w14:paraId="030B6B8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EDC6EF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9995B9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C48E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E65F94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19AC9C"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FF818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194CB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A0200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FF9A4CE"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343AC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BF596E"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CD69DD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072028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0D771C0"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4338687"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7BCB03A"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CC169F9" w14:textId="77777777" w:rsidR="00D52EB6" w:rsidRPr="00A1115A" w:rsidRDefault="00D52EB6" w:rsidP="00F543FC">
            <w:pPr>
              <w:pStyle w:val="TAC"/>
              <w:rPr>
                <w:lang w:val="en-US" w:eastAsia="zh-CN"/>
              </w:rPr>
            </w:pPr>
          </w:p>
        </w:tc>
      </w:tr>
      <w:tr w:rsidR="00D52EB6" w:rsidRPr="00A1115A" w14:paraId="4937FE2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8299786"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1EA6DC55"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025F5B89"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F47422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0BC1B288"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0EAC62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9C0893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A5D65B7"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C13E9B0"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72F8ADF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0276EA4" w14:textId="77777777" w:rsidTr="00F543FC">
        <w:trPr>
          <w:trHeight w:val="187"/>
          <w:jc w:val="center"/>
        </w:trPr>
        <w:tc>
          <w:tcPr>
            <w:tcW w:w="1416" w:type="dxa"/>
            <w:vMerge/>
            <w:tcBorders>
              <w:left w:val="single" w:sz="4" w:space="0" w:color="auto"/>
              <w:right w:val="single" w:sz="4" w:space="0" w:color="auto"/>
            </w:tcBorders>
            <w:shd w:val="clear" w:color="auto" w:fill="auto"/>
          </w:tcPr>
          <w:p w14:paraId="041E1B6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20CF95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6FC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ADE8358"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1AC7E"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F2362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9109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1E41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1B1D85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EC5C59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3B1ED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1AA2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7042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C6EEA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BDABF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313E"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C1D03CB" w14:textId="77777777" w:rsidR="00D52EB6" w:rsidRPr="00A1115A" w:rsidRDefault="00D52EB6" w:rsidP="00F543FC">
            <w:pPr>
              <w:pStyle w:val="TAC"/>
              <w:rPr>
                <w:lang w:val="en-US" w:eastAsia="zh-CN"/>
              </w:rPr>
            </w:pPr>
          </w:p>
        </w:tc>
      </w:tr>
      <w:tr w:rsidR="00D52EB6" w:rsidRPr="00A1115A" w14:paraId="0B5BD81F" w14:textId="77777777" w:rsidTr="00F543FC">
        <w:trPr>
          <w:trHeight w:val="187"/>
          <w:jc w:val="center"/>
        </w:trPr>
        <w:tc>
          <w:tcPr>
            <w:tcW w:w="1416" w:type="dxa"/>
            <w:vMerge/>
            <w:tcBorders>
              <w:left w:val="single" w:sz="4" w:space="0" w:color="auto"/>
              <w:right w:val="single" w:sz="4" w:space="0" w:color="auto"/>
            </w:tcBorders>
            <w:shd w:val="clear" w:color="auto" w:fill="auto"/>
          </w:tcPr>
          <w:p w14:paraId="63CC78F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64AAC4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0BB6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1E1FF17"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7603D052" w14:textId="77777777" w:rsidR="00D52EB6" w:rsidRPr="00A1115A" w:rsidRDefault="00D52EB6" w:rsidP="00F543FC">
            <w:pPr>
              <w:pStyle w:val="TAC"/>
              <w:rPr>
                <w:lang w:val="en-US" w:eastAsia="zh-CN"/>
              </w:rPr>
            </w:pPr>
          </w:p>
        </w:tc>
      </w:tr>
      <w:tr w:rsidR="00D52EB6" w:rsidRPr="00A1115A" w14:paraId="7555F00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D7EDA5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68AA3C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9EC4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AAA11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4733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5740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F600E9F"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1DD5C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AA03D57"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05E15F6"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47D52AA"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D9047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E8E539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5292DB5"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7CB439C"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BED7CC2"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0D7E417" w14:textId="77777777" w:rsidR="00D52EB6" w:rsidRPr="00A1115A" w:rsidRDefault="00D52EB6" w:rsidP="00F543FC">
            <w:pPr>
              <w:pStyle w:val="TAC"/>
              <w:rPr>
                <w:lang w:val="en-US" w:eastAsia="zh-CN"/>
              </w:rPr>
            </w:pPr>
          </w:p>
        </w:tc>
      </w:tr>
      <w:tr w:rsidR="00D52EB6" w:rsidRPr="00A1115A" w14:paraId="3866E66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CE5A2FD"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10AAD20D"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CA_n7A-n25A</w:t>
            </w:r>
          </w:p>
          <w:p w14:paraId="0449063B"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CA_n7A-n66A</w:t>
            </w:r>
          </w:p>
          <w:p w14:paraId="0080C02E"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CA_n7A-n78A</w:t>
            </w:r>
          </w:p>
          <w:p w14:paraId="665967C5"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CA_n25A-n66A</w:t>
            </w:r>
          </w:p>
          <w:p w14:paraId="0EEEE037"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CA_n25A-n78A</w:t>
            </w:r>
          </w:p>
          <w:p w14:paraId="7D1C4F48" w14:textId="77777777" w:rsidR="00D52EB6" w:rsidRPr="00B123A8" w:rsidRDefault="00D52EB6" w:rsidP="00F543FC">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21A6AE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A84E3FD"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272B04E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7C49E4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A2063C"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8D61F9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5A325"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6D06F0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015F0"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6969372"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A34E9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0B9A7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D32120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4EBBE3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2EC114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5FA27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E888A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CE09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61FA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A2359"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28AF423" w14:textId="77777777" w:rsidR="00D52EB6" w:rsidRPr="00A1115A" w:rsidRDefault="00D52EB6" w:rsidP="00F543FC">
            <w:pPr>
              <w:pStyle w:val="TAC"/>
              <w:rPr>
                <w:lang w:val="en-US" w:eastAsia="zh-CN"/>
              </w:rPr>
            </w:pPr>
          </w:p>
        </w:tc>
      </w:tr>
      <w:tr w:rsidR="00D52EB6" w:rsidRPr="00A1115A" w14:paraId="241556A5" w14:textId="77777777" w:rsidTr="00F543FC">
        <w:trPr>
          <w:trHeight w:val="187"/>
          <w:jc w:val="center"/>
        </w:trPr>
        <w:tc>
          <w:tcPr>
            <w:tcW w:w="1416" w:type="dxa"/>
            <w:vMerge/>
            <w:tcBorders>
              <w:left w:val="single" w:sz="4" w:space="0" w:color="auto"/>
              <w:right w:val="single" w:sz="4" w:space="0" w:color="auto"/>
            </w:tcBorders>
            <w:shd w:val="clear" w:color="auto" w:fill="auto"/>
          </w:tcPr>
          <w:p w14:paraId="5CF9198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B5452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F487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2BB7F8E"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19364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4393B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38692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A0836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4DE05F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496F49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E3269B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0DC2E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FA1D2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3E803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C8DC1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B188ED"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CDEA2B9" w14:textId="77777777" w:rsidR="00D52EB6" w:rsidRPr="00A1115A" w:rsidRDefault="00D52EB6" w:rsidP="00F543FC">
            <w:pPr>
              <w:pStyle w:val="TAC"/>
              <w:rPr>
                <w:lang w:val="en-US" w:eastAsia="zh-CN"/>
              </w:rPr>
            </w:pPr>
          </w:p>
        </w:tc>
      </w:tr>
      <w:tr w:rsidR="00D52EB6" w:rsidRPr="00A1115A" w14:paraId="1084003D"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1A9BD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7DF59F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C103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3E569E2A"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BFE9417" w14:textId="77777777" w:rsidR="00D52EB6" w:rsidRPr="00A1115A" w:rsidRDefault="00D52EB6" w:rsidP="00F543FC">
            <w:pPr>
              <w:pStyle w:val="TAC"/>
              <w:rPr>
                <w:lang w:val="en-US" w:eastAsia="zh-CN"/>
              </w:rPr>
            </w:pPr>
          </w:p>
        </w:tc>
      </w:tr>
      <w:tr w:rsidR="00D52EB6" w14:paraId="72FDF571"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309DB62" w14:textId="77777777" w:rsidR="00D52EB6" w:rsidRDefault="00D52EB6" w:rsidP="00F543FC">
            <w:pPr>
              <w:pStyle w:val="TAC"/>
            </w:pPr>
            <w:r w:rsidRPr="00405F16">
              <w:t>CA_n7A-n25(2A)-n66(2A)-n78(2A)</w:t>
            </w:r>
          </w:p>
        </w:tc>
        <w:tc>
          <w:tcPr>
            <w:tcW w:w="1457" w:type="dxa"/>
            <w:tcBorders>
              <w:top w:val="single" w:sz="4" w:space="0" w:color="auto"/>
              <w:left w:val="single" w:sz="4" w:space="0" w:color="auto"/>
              <w:bottom w:val="nil"/>
              <w:right w:val="single" w:sz="4" w:space="0" w:color="auto"/>
            </w:tcBorders>
          </w:tcPr>
          <w:p w14:paraId="1C32136C" w14:textId="77777777" w:rsidR="00D52EB6" w:rsidRPr="0021372C" w:rsidRDefault="00D52EB6" w:rsidP="00F543FC">
            <w:pPr>
              <w:pStyle w:val="TAC"/>
              <w:rPr>
                <w:lang w:val="sv-SE" w:eastAsia="zh-CN"/>
              </w:rPr>
            </w:pPr>
            <w:r w:rsidRPr="0021372C">
              <w:rPr>
                <w:lang w:val="sv-SE" w:eastAsia="zh-CN"/>
              </w:rPr>
              <w:t>CA_n7A-n25A</w:t>
            </w:r>
          </w:p>
          <w:p w14:paraId="481FE163" w14:textId="77777777" w:rsidR="00D52EB6" w:rsidRPr="0021372C" w:rsidRDefault="00D52EB6" w:rsidP="00F543FC">
            <w:pPr>
              <w:pStyle w:val="TAC"/>
              <w:rPr>
                <w:lang w:val="sv-SE" w:eastAsia="zh-CN"/>
              </w:rPr>
            </w:pPr>
            <w:r w:rsidRPr="0021372C">
              <w:rPr>
                <w:lang w:val="sv-SE" w:eastAsia="zh-CN"/>
              </w:rPr>
              <w:t>CA_n7A-n66A</w:t>
            </w:r>
          </w:p>
          <w:p w14:paraId="0A1673ED" w14:textId="77777777" w:rsidR="00D52EB6" w:rsidRPr="0021372C" w:rsidRDefault="00D52EB6" w:rsidP="00F543FC">
            <w:pPr>
              <w:pStyle w:val="TAC"/>
              <w:rPr>
                <w:lang w:val="sv-SE" w:eastAsia="zh-CN"/>
              </w:rPr>
            </w:pPr>
            <w:r w:rsidRPr="0021372C">
              <w:rPr>
                <w:lang w:val="sv-SE" w:eastAsia="zh-CN"/>
              </w:rPr>
              <w:t>CA_n7A-n78A</w:t>
            </w:r>
          </w:p>
          <w:p w14:paraId="1A6A0039" w14:textId="77777777" w:rsidR="00D52EB6" w:rsidRPr="0021372C" w:rsidRDefault="00D52EB6" w:rsidP="00F543FC">
            <w:pPr>
              <w:pStyle w:val="TAC"/>
              <w:rPr>
                <w:lang w:val="sv-SE" w:eastAsia="zh-CN"/>
              </w:rPr>
            </w:pPr>
            <w:r w:rsidRPr="0021372C">
              <w:rPr>
                <w:lang w:val="sv-SE" w:eastAsia="zh-CN"/>
              </w:rPr>
              <w:t>CA_n25A-n66A</w:t>
            </w:r>
          </w:p>
          <w:p w14:paraId="6F975C3A" w14:textId="77777777" w:rsidR="00D52EB6" w:rsidRPr="0021372C" w:rsidRDefault="00D52EB6" w:rsidP="00F543FC">
            <w:pPr>
              <w:pStyle w:val="TAC"/>
              <w:rPr>
                <w:lang w:val="sv-SE" w:eastAsia="zh-CN"/>
              </w:rPr>
            </w:pPr>
            <w:r w:rsidRPr="0021372C">
              <w:rPr>
                <w:lang w:val="sv-SE" w:eastAsia="zh-CN"/>
              </w:rPr>
              <w:t>CA_n25A-n78A</w:t>
            </w:r>
          </w:p>
          <w:p w14:paraId="1CBA0EE4"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D9F102" w14:textId="77777777" w:rsidR="00D52EB6" w:rsidRDefault="00D52EB6" w:rsidP="00F543FC">
            <w:pPr>
              <w:pStyle w:val="TAC"/>
            </w:pPr>
            <w:r>
              <w:t>n7</w:t>
            </w:r>
          </w:p>
        </w:tc>
        <w:tc>
          <w:tcPr>
            <w:tcW w:w="471" w:type="dxa"/>
            <w:tcBorders>
              <w:top w:val="single" w:sz="4" w:space="0" w:color="auto"/>
              <w:left w:val="single" w:sz="4" w:space="0" w:color="auto"/>
              <w:bottom w:val="single" w:sz="4" w:space="0" w:color="auto"/>
              <w:right w:val="single" w:sz="4" w:space="0" w:color="auto"/>
            </w:tcBorders>
          </w:tcPr>
          <w:p w14:paraId="4BFFABB3"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2A6AC0EE"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5C782833" w14:textId="77777777" w:rsidR="00D52EB6"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AB2025" w14:textId="77777777" w:rsidR="00D52EB6"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7FCE955" w14:textId="77777777" w:rsidR="00D52EB6"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C903D11" w14:textId="77777777" w:rsidR="00D52EB6"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4839130" w14:textId="77777777" w:rsidR="00D52EB6"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665BA60" w14:textId="77777777" w:rsidR="00D52EB6"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7ABC9D7"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6B3C90" w14:textId="77777777" w:rsidR="00D52EB6"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0FF12BD" w14:textId="77777777" w:rsidR="00D52EB6"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7EBFDF"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36E02" w14:textId="77777777" w:rsidR="00D52EB6"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tcPr>
          <w:p w14:paraId="6BF00BB4" w14:textId="77777777" w:rsidR="00D52EB6" w:rsidRDefault="00D52EB6" w:rsidP="00F543FC">
            <w:pPr>
              <w:pStyle w:val="TAC"/>
              <w:rPr>
                <w:lang w:val="en-US" w:eastAsia="zh-CN"/>
              </w:rPr>
            </w:pPr>
            <w:r>
              <w:rPr>
                <w:rFonts w:hint="eastAsia"/>
                <w:lang w:val="en-US" w:eastAsia="zh-CN"/>
              </w:rPr>
              <w:t>0</w:t>
            </w:r>
          </w:p>
        </w:tc>
      </w:tr>
      <w:tr w:rsidR="00D52EB6" w14:paraId="253362E1" w14:textId="77777777" w:rsidTr="00F543FC">
        <w:trPr>
          <w:trHeight w:val="187"/>
          <w:jc w:val="center"/>
        </w:trPr>
        <w:tc>
          <w:tcPr>
            <w:tcW w:w="1416" w:type="dxa"/>
            <w:tcBorders>
              <w:top w:val="nil"/>
              <w:left w:val="single" w:sz="4" w:space="0" w:color="auto"/>
              <w:bottom w:val="nil"/>
              <w:right w:val="single" w:sz="4" w:space="0" w:color="auto"/>
            </w:tcBorders>
          </w:tcPr>
          <w:p w14:paraId="13BDF666"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A274C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865F7D0"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E0CF64" w14:textId="77777777" w:rsidR="00D52EB6" w:rsidRDefault="00D52EB6" w:rsidP="00F543FC">
            <w:pPr>
              <w:pStyle w:val="TAC"/>
              <w:rPr>
                <w:rFonts w:cs="Arial"/>
                <w:szCs w:val="18"/>
                <w:lang w:val="sv-SE"/>
              </w:rPr>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0D80E73A" w14:textId="77777777" w:rsidR="00D52EB6" w:rsidRDefault="00D52EB6" w:rsidP="00F543FC">
            <w:pPr>
              <w:pStyle w:val="TAC"/>
              <w:rPr>
                <w:lang w:val="en-US" w:eastAsia="zh-CN"/>
              </w:rPr>
            </w:pPr>
          </w:p>
        </w:tc>
      </w:tr>
      <w:tr w:rsidR="00D52EB6" w14:paraId="6D1D34C4" w14:textId="77777777" w:rsidTr="00F543FC">
        <w:trPr>
          <w:trHeight w:val="187"/>
          <w:jc w:val="center"/>
        </w:trPr>
        <w:tc>
          <w:tcPr>
            <w:tcW w:w="1416" w:type="dxa"/>
            <w:tcBorders>
              <w:top w:val="nil"/>
              <w:left w:val="single" w:sz="4" w:space="0" w:color="auto"/>
              <w:bottom w:val="nil"/>
              <w:right w:val="single" w:sz="4" w:space="0" w:color="auto"/>
            </w:tcBorders>
          </w:tcPr>
          <w:p w14:paraId="3F651E2A"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25431597"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99FFDA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9D2A132" w14:textId="77777777" w:rsidR="00D52EB6" w:rsidRDefault="00D52EB6" w:rsidP="00F543FC">
            <w:pPr>
              <w:pStyle w:val="TAC"/>
              <w:rPr>
                <w:rFonts w:cs="Arial"/>
                <w:szCs w:val="18"/>
                <w:lang w:val="sv-SE"/>
              </w:rPr>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107ED77B" w14:textId="77777777" w:rsidR="00D52EB6" w:rsidRDefault="00D52EB6" w:rsidP="00F543FC">
            <w:pPr>
              <w:pStyle w:val="TAC"/>
              <w:rPr>
                <w:lang w:val="en-US" w:eastAsia="zh-CN"/>
              </w:rPr>
            </w:pPr>
          </w:p>
        </w:tc>
      </w:tr>
      <w:tr w:rsidR="00D52EB6" w14:paraId="3BD9EEB1"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47E2E0E"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47B9837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2F51E6F"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9D56A1" w14:textId="77777777" w:rsidR="00D52EB6" w:rsidRDefault="00D52EB6" w:rsidP="00F543FC">
            <w:pPr>
              <w:pStyle w:val="TAC"/>
              <w:rPr>
                <w:rFonts w:cs="Arial"/>
                <w:szCs w:val="18"/>
                <w:lang w:val="sv-SE"/>
              </w:rPr>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2F110AD9" w14:textId="77777777" w:rsidR="00D52EB6" w:rsidRDefault="00D52EB6" w:rsidP="00F543FC">
            <w:pPr>
              <w:pStyle w:val="TAC"/>
              <w:rPr>
                <w:lang w:val="en-US" w:eastAsia="zh-CN"/>
              </w:rPr>
            </w:pPr>
          </w:p>
        </w:tc>
      </w:tr>
      <w:tr w:rsidR="00D52EB6" w14:paraId="49642C94"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2A6C2B2" w14:textId="77777777" w:rsidR="00D52EB6" w:rsidRDefault="00D52EB6" w:rsidP="00F543FC">
            <w:pPr>
              <w:pStyle w:val="TAC"/>
            </w:pPr>
            <w:r w:rsidRPr="00405F16">
              <w:lastRenderedPageBreak/>
              <w:t>CA_n7(2A)-n25(2A)-n66A-n78(2A)</w:t>
            </w:r>
          </w:p>
        </w:tc>
        <w:tc>
          <w:tcPr>
            <w:tcW w:w="1457" w:type="dxa"/>
            <w:tcBorders>
              <w:top w:val="single" w:sz="4" w:space="0" w:color="auto"/>
              <w:left w:val="single" w:sz="4" w:space="0" w:color="auto"/>
              <w:bottom w:val="nil"/>
              <w:right w:val="single" w:sz="4" w:space="0" w:color="auto"/>
            </w:tcBorders>
          </w:tcPr>
          <w:p w14:paraId="42880646" w14:textId="77777777" w:rsidR="00D52EB6" w:rsidRPr="0021372C" w:rsidRDefault="00D52EB6" w:rsidP="00F543FC">
            <w:pPr>
              <w:pStyle w:val="TAC"/>
              <w:rPr>
                <w:lang w:val="sv-SE" w:eastAsia="zh-CN"/>
              </w:rPr>
            </w:pPr>
            <w:r w:rsidRPr="0021372C">
              <w:rPr>
                <w:lang w:val="sv-SE" w:eastAsia="zh-CN"/>
              </w:rPr>
              <w:t>CA_n7A-n25A</w:t>
            </w:r>
          </w:p>
          <w:p w14:paraId="77657C93" w14:textId="77777777" w:rsidR="00D52EB6" w:rsidRPr="0021372C" w:rsidRDefault="00D52EB6" w:rsidP="00F543FC">
            <w:pPr>
              <w:pStyle w:val="TAC"/>
              <w:rPr>
                <w:lang w:val="sv-SE" w:eastAsia="zh-CN"/>
              </w:rPr>
            </w:pPr>
            <w:r w:rsidRPr="0021372C">
              <w:rPr>
                <w:lang w:val="sv-SE" w:eastAsia="zh-CN"/>
              </w:rPr>
              <w:t>CA_n7A-n66A</w:t>
            </w:r>
          </w:p>
          <w:p w14:paraId="0B6908BE" w14:textId="77777777" w:rsidR="00D52EB6" w:rsidRPr="0021372C" w:rsidRDefault="00D52EB6" w:rsidP="00F543FC">
            <w:pPr>
              <w:pStyle w:val="TAC"/>
              <w:rPr>
                <w:lang w:val="sv-SE" w:eastAsia="zh-CN"/>
              </w:rPr>
            </w:pPr>
            <w:r w:rsidRPr="0021372C">
              <w:rPr>
                <w:lang w:val="sv-SE" w:eastAsia="zh-CN"/>
              </w:rPr>
              <w:t>CA_n7A-n78A</w:t>
            </w:r>
          </w:p>
          <w:p w14:paraId="578125E2" w14:textId="77777777" w:rsidR="00D52EB6" w:rsidRPr="0021372C" w:rsidRDefault="00D52EB6" w:rsidP="00F543FC">
            <w:pPr>
              <w:pStyle w:val="TAC"/>
              <w:rPr>
                <w:lang w:val="sv-SE" w:eastAsia="zh-CN"/>
              </w:rPr>
            </w:pPr>
            <w:r w:rsidRPr="0021372C">
              <w:rPr>
                <w:lang w:val="sv-SE" w:eastAsia="zh-CN"/>
              </w:rPr>
              <w:t>CA_n25A-n66A</w:t>
            </w:r>
          </w:p>
          <w:p w14:paraId="1097262C" w14:textId="77777777" w:rsidR="00D52EB6" w:rsidRPr="0021372C" w:rsidRDefault="00D52EB6" w:rsidP="00F543FC">
            <w:pPr>
              <w:pStyle w:val="TAC"/>
              <w:rPr>
                <w:lang w:val="sv-SE" w:eastAsia="zh-CN"/>
              </w:rPr>
            </w:pPr>
            <w:r w:rsidRPr="0021372C">
              <w:rPr>
                <w:lang w:val="sv-SE" w:eastAsia="zh-CN"/>
              </w:rPr>
              <w:t>CA_n25A-n78A</w:t>
            </w:r>
          </w:p>
          <w:p w14:paraId="11A01C03"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124"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51B8B8CE"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369691CD" w14:textId="77777777" w:rsidR="00D52EB6" w:rsidRDefault="00D52EB6" w:rsidP="00F543FC">
            <w:pPr>
              <w:pStyle w:val="TAC"/>
              <w:rPr>
                <w:lang w:val="en-US" w:eastAsia="zh-CN"/>
              </w:rPr>
            </w:pPr>
            <w:r>
              <w:rPr>
                <w:rFonts w:hint="eastAsia"/>
                <w:lang w:val="en-US" w:eastAsia="zh-CN"/>
              </w:rPr>
              <w:t>0</w:t>
            </w:r>
          </w:p>
        </w:tc>
      </w:tr>
      <w:tr w:rsidR="00D52EB6" w14:paraId="3C5A9072" w14:textId="77777777" w:rsidTr="00F543FC">
        <w:trPr>
          <w:trHeight w:val="187"/>
          <w:jc w:val="center"/>
        </w:trPr>
        <w:tc>
          <w:tcPr>
            <w:tcW w:w="1416" w:type="dxa"/>
            <w:tcBorders>
              <w:top w:val="nil"/>
              <w:left w:val="single" w:sz="4" w:space="0" w:color="auto"/>
              <w:bottom w:val="nil"/>
              <w:right w:val="single" w:sz="4" w:space="0" w:color="auto"/>
            </w:tcBorders>
          </w:tcPr>
          <w:p w14:paraId="230F121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434EA0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D02A57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92DCC2" w14:textId="77777777" w:rsidR="00D52EB6" w:rsidRDefault="00D52EB6" w:rsidP="00F543FC">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122BFB76" w14:textId="77777777" w:rsidR="00D52EB6" w:rsidRDefault="00D52EB6" w:rsidP="00F543FC">
            <w:pPr>
              <w:pStyle w:val="TAC"/>
              <w:rPr>
                <w:lang w:val="en-US" w:eastAsia="zh-CN"/>
              </w:rPr>
            </w:pPr>
          </w:p>
        </w:tc>
      </w:tr>
      <w:tr w:rsidR="00D52EB6" w14:paraId="66838F4C" w14:textId="77777777" w:rsidTr="00F543FC">
        <w:trPr>
          <w:trHeight w:val="187"/>
          <w:jc w:val="center"/>
        </w:trPr>
        <w:tc>
          <w:tcPr>
            <w:tcW w:w="1416" w:type="dxa"/>
            <w:tcBorders>
              <w:top w:val="nil"/>
              <w:left w:val="single" w:sz="4" w:space="0" w:color="auto"/>
              <w:bottom w:val="nil"/>
              <w:right w:val="single" w:sz="4" w:space="0" w:color="auto"/>
            </w:tcBorders>
          </w:tcPr>
          <w:p w14:paraId="7964303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399AC4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9730FF7" w14:textId="77777777" w:rsidR="00D52EB6" w:rsidRDefault="00D52EB6" w:rsidP="00F543FC">
            <w:pPr>
              <w:pStyle w:val="TAC"/>
            </w:pPr>
            <w:r>
              <w:t>n66</w:t>
            </w:r>
          </w:p>
        </w:tc>
        <w:tc>
          <w:tcPr>
            <w:tcW w:w="471" w:type="dxa"/>
            <w:tcBorders>
              <w:top w:val="single" w:sz="4" w:space="0" w:color="auto"/>
              <w:left w:val="single" w:sz="4" w:space="0" w:color="auto"/>
              <w:bottom w:val="single" w:sz="4" w:space="0" w:color="auto"/>
              <w:right w:val="single" w:sz="4" w:space="0" w:color="auto"/>
            </w:tcBorders>
          </w:tcPr>
          <w:p w14:paraId="1E3826FD"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6B3C6A7C"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07CE0831"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061CFE12"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214BA9D8"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6EBF8ADF"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453F912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2B1A1CD"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98F44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DF906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4B45029"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473EE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A34ACE"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197988D8" w14:textId="77777777" w:rsidR="00D52EB6" w:rsidRDefault="00D52EB6" w:rsidP="00F543FC">
            <w:pPr>
              <w:pStyle w:val="TAC"/>
              <w:rPr>
                <w:lang w:val="en-US" w:eastAsia="zh-CN"/>
              </w:rPr>
            </w:pPr>
          </w:p>
        </w:tc>
      </w:tr>
      <w:tr w:rsidR="00D52EB6" w14:paraId="3A927CE7"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601D45B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E08D8B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6EF71E"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0AFF70" w14:textId="77777777" w:rsidR="00D52EB6" w:rsidRDefault="00D52EB6" w:rsidP="00F543FC">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40F60E61" w14:textId="77777777" w:rsidR="00D52EB6" w:rsidRDefault="00D52EB6" w:rsidP="00F543FC">
            <w:pPr>
              <w:pStyle w:val="TAC"/>
              <w:rPr>
                <w:lang w:val="en-US" w:eastAsia="zh-CN"/>
              </w:rPr>
            </w:pPr>
          </w:p>
        </w:tc>
      </w:tr>
      <w:tr w:rsidR="00D52EB6" w14:paraId="349EC98A"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0CE6CFB" w14:textId="77777777" w:rsidR="00D52EB6" w:rsidRDefault="00D52EB6" w:rsidP="00F543FC">
            <w:pPr>
              <w:pStyle w:val="TAC"/>
            </w:pPr>
            <w:r w:rsidRPr="00405F16">
              <w:t>CA_n7(2A)-n25(2A)-n66(2A)-n78A</w:t>
            </w:r>
          </w:p>
        </w:tc>
        <w:tc>
          <w:tcPr>
            <w:tcW w:w="1457" w:type="dxa"/>
            <w:tcBorders>
              <w:top w:val="single" w:sz="4" w:space="0" w:color="auto"/>
              <w:left w:val="single" w:sz="4" w:space="0" w:color="auto"/>
              <w:bottom w:val="nil"/>
              <w:right w:val="single" w:sz="4" w:space="0" w:color="auto"/>
            </w:tcBorders>
          </w:tcPr>
          <w:p w14:paraId="2A37A277" w14:textId="77777777" w:rsidR="00D52EB6" w:rsidRPr="0021372C" w:rsidRDefault="00D52EB6" w:rsidP="00F543FC">
            <w:pPr>
              <w:pStyle w:val="TAC"/>
              <w:rPr>
                <w:lang w:val="sv-SE" w:eastAsia="zh-CN"/>
              </w:rPr>
            </w:pPr>
            <w:r w:rsidRPr="0021372C">
              <w:rPr>
                <w:lang w:val="sv-SE" w:eastAsia="zh-CN"/>
              </w:rPr>
              <w:t>CA_n7A-n25A</w:t>
            </w:r>
          </w:p>
          <w:p w14:paraId="33607B6F" w14:textId="77777777" w:rsidR="00D52EB6" w:rsidRPr="0021372C" w:rsidRDefault="00D52EB6" w:rsidP="00F543FC">
            <w:pPr>
              <w:pStyle w:val="TAC"/>
              <w:rPr>
                <w:lang w:val="sv-SE" w:eastAsia="zh-CN"/>
              </w:rPr>
            </w:pPr>
            <w:r w:rsidRPr="0021372C">
              <w:rPr>
                <w:lang w:val="sv-SE" w:eastAsia="zh-CN"/>
              </w:rPr>
              <w:t>CA_n7A-n66A</w:t>
            </w:r>
          </w:p>
          <w:p w14:paraId="176C20C0" w14:textId="77777777" w:rsidR="00D52EB6" w:rsidRPr="0021372C" w:rsidRDefault="00D52EB6" w:rsidP="00F543FC">
            <w:pPr>
              <w:pStyle w:val="TAC"/>
              <w:rPr>
                <w:lang w:val="sv-SE" w:eastAsia="zh-CN"/>
              </w:rPr>
            </w:pPr>
            <w:r w:rsidRPr="0021372C">
              <w:rPr>
                <w:lang w:val="sv-SE" w:eastAsia="zh-CN"/>
              </w:rPr>
              <w:t>CA_n7A-n78A</w:t>
            </w:r>
          </w:p>
          <w:p w14:paraId="2A312DE8" w14:textId="77777777" w:rsidR="00D52EB6" w:rsidRPr="0021372C" w:rsidRDefault="00D52EB6" w:rsidP="00F543FC">
            <w:pPr>
              <w:pStyle w:val="TAC"/>
              <w:rPr>
                <w:lang w:val="sv-SE" w:eastAsia="zh-CN"/>
              </w:rPr>
            </w:pPr>
            <w:r w:rsidRPr="0021372C">
              <w:rPr>
                <w:lang w:val="sv-SE" w:eastAsia="zh-CN"/>
              </w:rPr>
              <w:t>CA_n25A-n66A</w:t>
            </w:r>
          </w:p>
          <w:p w14:paraId="3BBAF40C" w14:textId="77777777" w:rsidR="00D52EB6" w:rsidRPr="0021372C" w:rsidRDefault="00D52EB6" w:rsidP="00F543FC">
            <w:pPr>
              <w:pStyle w:val="TAC"/>
              <w:rPr>
                <w:lang w:val="sv-SE" w:eastAsia="zh-CN"/>
              </w:rPr>
            </w:pPr>
            <w:r w:rsidRPr="0021372C">
              <w:rPr>
                <w:lang w:val="sv-SE" w:eastAsia="zh-CN"/>
              </w:rPr>
              <w:t>CA_n25A-n78A</w:t>
            </w:r>
          </w:p>
          <w:p w14:paraId="0E31573D"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5EC81B3"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2D386EE5"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690309E0" w14:textId="77777777" w:rsidR="00D52EB6" w:rsidRDefault="00D52EB6" w:rsidP="00F543FC">
            <w:pPr>
              <w:pStyle w:val="TAC"/>
              <w:rPr>
                <w:lang w:val="en-US" w:eastAsia="zh-CN"/>
              </w:rPr>
            </w:pPr>
            <w:r>
              <w:rPr>
                <w:rFonts w:hint="eastAsia"/>
                <w:lang w:val="en-US" w:eastAsia="zh-CN"/>
              </w:rPr>
              <w:t>0</w:t>
            </w:r>
          </w:p>
        </w:tc>
      </w:tr>
      <w:tr w:rsidR="00D52EB6" w14:paraId="7D048CAE" w14:textId="77777777" w:rsidTr="00F543FC">
        <w:trPr>
          <w:trHeight w:val="187"/>
          <w:jc w:val="center"/>
        </w:trPr>
        <w:tc>
          <w:tcPr>
            <w:tcW w:w="1416" w:type="dxa"/>
            <w:tcBorders>
              <w:top w:val="nil"/>
              <w:left w:val="single" w:sz="4" w:space="0" w:color="auto"/>
              <w:bottom w:val="nil"/>
              <w:right w:val="single" w:sz="4" w:space="0" w:color="auto"/>
            </w:tcBorders>
          </w:tcPr>
          <w:p w14:paraId="4AA693F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386521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3088937"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84A778" w14:textId="77777777" w:rsidR="00D52EB6" w:rsidRDefault="00D52EB6" w:rsidP="00F543FC">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7119920A" w14:textId="77777777" w:rsidR="00D52EB6" w:rsidRDefault="00D52EB6" w:rsidP="00F543FC">
            <w:pPr>
              <w:pStyle w:val="TAC"/>
              <w:rPr>
                <w:lang w:val="en-US" w:eastAsia="zh-CN"/>
              </w:rPr>
            </w:pPr>
          </w:p>
        </w:tc>
      </w:tr>
      <w:tr w:rsidR="00D52EB6" w14:paraId="498BFE4A" w14:textId="77777777" w:rsidTr="00F543FC">
        <w:trPr>
          <w:trHeight w:val="187"/>
          <w:jc w:val="center"/>
        </w:trPr>
        <w:tc>
          <w:tcPr>
            <w:tcW w:w="1416" w:type="dxa"/>
            <w:tcBorders>
              <w:top w:val="nil"/>
              <w:left w:val="single" w:sz="4" w:space="0" w:color="auto"/>
              <w:bottom w:val="nil"/>
              <w:right w:val="single" w:sz="4" w:space="0" w:color="auto"/>
            </w:tcBorders>
          </w:tcPr>
          <w:p w14:paraId="3295E393"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3B485BB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1F24E3F"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7B0A287" w14:textId="77777777" w:rsidR="00D52EB6" w:rsidRDefault="00D52EB6" w:rsidP="00F543FC">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3E57CE24" w14:textId="77777777" w:rsidR="00D52EB6" w:rsidRDefault="00D52EB6" w:rsidP="00F543FC">
            <w:pPr>
              <w:pStyle w:val="TAC"/>
              <w:rPr>
                <w:lang w:val="en-US" w:eastAsia="zh-CN"/>
              </w:rPr>
            </w:pPr>
          </w:p>
        </w:tc>
      </w:tr>
      <w:tr w:rsidR="00D52EB6" w14:paraId="16DC620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AA7341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1B868D6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3EB9EF5" w14:textId="77777777" w:rsidR="00D52EB6" w:rsidRDefault="00D52EB6" w:rsidP="00F543FC">
            <w:pPr>
              <w:pStyle w:val="TAC"/>
            </w:pPr>
            <w:r>
              <w:t>n78</w:t>
            </w:r>
          </w:p>
        </w:tc>
        <w:tc>
          <w:tcPr>
            <w:tcW w:w="471" w:type="dxa"/>
            <w:tcBorders>
              <w:top w:val="single" w:sz="4" w:space="0" w:color="auto"/>
              <w:left w:val="single" w:sz="4" w:space="0" w:color="auto"/>
              <w:bottom w:val="single" w:sz="4" w:space="0" w:color="auto"/>
              <w:right w:val="single" w:sz="4" w:space="0" w:color="auto"/>
            </w:tcBorders>
          </w:tcPr>
          <w:p w14:paraId="513DDE1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D7EF8D1"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1B1C548D"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28E46AE8"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DE61D46"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5FFDDBD9"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28E7F05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64FD2C80" w14:textId="77777777" w:rsidR="00D52EB6" w:rsidRDefault="00D52EB6" w:rsidP="00F543FC">
            <w:pPr>
              <w:pStyle w:val="TAC"/>
            </w:pPr>
            <w:r>
              <w:t>50</w:t>
            </w:r>
          </w:p>
        </w:tc>
        <w:tc>
          <w:tcPr>
            <w:tcW w:w="576" w:type="dxa"/>
            <w:tcBorders>
              <w:top w:val="single" w:sz="4" w:space="0" w:color="auto"/>
              <w:left w:val="single" w:sz="4" w:space="0" w:color="auto"/>
              <w:bottom w:val="single" w:sz="4" w:space="0" w:color="auto"/>
              <w:right w:val="single" w:sz="4" w:space="0" w:color="auto"/>
            </w:tcBorders>
          </w:tcPr>
          <w:p w14:paraId="5FA108FC" w14:textId="77777777" w:rsidR="00D52EB6" w:rsidRDefault="00D52EB6" w:rsidP="00F543FC">
            <w:pPr>
              <w:pStyle w:val="TAC"/>
            </w:pPr>
            <w:r>
              <w:t>60</w:t>
            </w:r>
          </w:p>
        </w:tc>
        <w:tc>
          <w:tcPr>
            <w:tcW w:w="576" w:type="dxa"/>
            <w:tcBorders>
              <w:top w:val="single" w:sz="4" w:space="0" w:color="auto"/>
              <w:left w:val="single" w:sz="4" w:space="0" w:color="auto"/>
              <w:bottom w:val="single" w:sz="4" w:space="0" w:color="auto"/>
              <w:right w:val="single" w:sz="4" w:space="0" w:color="auto"/>
            </w:tcBorders>
          </w:tcPr>
          <w:p w14:paraId="3FE28742" w14:textId="77777777" w:rsidR="00D52EB6" w:rsidRDefault="00D52EB6" w:rsidP="00F543FC">
            <w:pPr>
              <w:pStyle w:val="TAC"/>
            </w:pPr>
            <w:r>
              <w:t>70</w:t>
            </w:r>
          </w:p>
        </w:tc>
        <w:tc>
          <w:tcPr>
            <w:tcW w:w="536" w:type="dxa"/>
            <w:tcBorders>
              <w:top w:val="single" w:sz="4" w:space="0" w:color="auto"/>
              <w:left w:val="single" w:sz="4" w:space="0" w:color="auto"/>
              <w:bottom w:val="single" w:sz="4" w:space="0" w:color="auto"/>
              <w:right w:val="single" w:sz="4" w:space="0" w:color="auto"/>
            </w:tcBorders>
          </w:tcPr>
          <w:p w14:paraId="706BD567" w14:textId="77777777" w:rsidR="00D52EB6" w:rsidRDefault="00D52EB6" w:rsidP="00F543FC">
            <w:pPr>
              <w:pStyle w:val="TAC"/>
            </w:pPr>
            <w:r>
              <w:t>80</w:t>
            </w:r>
          </w:p>
        </w:tc>
        <w:tc>
          <w:tcPr>
            <w:tcW w:w="616" w:type="dxa"/>
            <w:tcBorders>
              <w:top w:val="single" w:sz="4" w:space="0" w:color="auto"/>
              <w:left w:val="single" w:sz="4" w:space="0" w:color="auto"/>
              <w:bottom w:val="single" w:sz="4" w:space="0" w:color="auto"/>
              <w:right w:val="single" w:sz="4" w:space="0" w:color="auto"/>
            </w:tcBorders>
          </w:tcPr>
          <w:p w14:paraId="73E6B5DE" w14:textId="77777777" w:rsidR="00D52EB6" w:rsidRDefault="00D52EB6" w:rsidP="00F543FC">
            <w:pPr>
              <w:pStyle w:val="TAC"/>
            </w:pPr>
            <w:r>
              <w:t>90</w:t>
            </w:r>
          </w:p>
        </w:tc>
        <w:tc>
          <w:tcPr>
            <w:tcW w:w="576" w:type="dxa"/>
            <w:tcBorders>
              <w:top w:val="single" w:sz="4" w:space="0" w:color="auto"/>
              <w:left w:val="single" w:sz="4" w:space="0" w:color="auto"/>
              <w:bottom w:val="single" w:sz="4" w:space="0" w:color="auto"/>
              <w:right w:val="single" w:sz="4" w:space="0" w:color="auto"/>
            </w:tcBorders>
          </w:tcPr>
          <w:p w14:paraId="74DC03C0" w14:textId="77777777" w:rsidR="00D52EB6" w:rsidRDefault="00D52EB6" w:rsidP="00F543FC">
            <w:pPr>
              <w:pStyle w:val="TAC"/>
            </w:pPr>
            <w:r>
              <w:t>100</w:t>
            </w:r>
          </w:p>
        </w:tc>
        <w:tc>
          <w:tcPr>
            <w:tcW w:w="1287" w:type="dxa"/>
            <w:tcBorders>
              <w:top w:val="nil"/>
              <w:left w:val="single" w:sz="4" w:space="0" w:color="auto"/>
              <w:bottom w:val="single" w:sz="4" w:space="0" w:color="auto"/>
              <w:right w:val="single" w:sz="4" w:space="0" w:color="auto"/>
            </w:tcBorders>
          </w:tcPr>
          <w:p w14:paraId="3788D190" w14:textId="77777777" w:rsidR="00D52EB6" w:rsidRDefault="00D52EB6" w:rsidP="00F543FC">
            <w:pPr>
              <w:pStyle w:val="TAC"/>
              <w:rPr>
                <w:lang w:val="en-US" w:eastAsia="zh-CN"/>
              </w:rPr>
            </w:pPr>
          </w:p>
        </w:tc>
      </w:tr>
      <w:tr w:rsidR="00D52EB6" w14:paraId="3DF033FD"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FAA2CF2" w14:textId="77777777" w:rsidR="00D52EB6" w:rsidRDefault="00D52EB6" w:rsidP="00F543FC">
            <w:pPr>
              <w:pStyle w:val="TAC"/>
            </w:pPr>
            <w:r w:rsidRPr="00405F16">
              <w:t>CA_n7(2A)-n25A-n66(2A)-n78(2A)</w:t>
            </w:r>
          </w:p>
        </w:tc>
        <w:tc>
          <w:tcPr>
            <w:tcW w:w="1457" w:type="dxa"/>
            <w:tcBorders>
              <w:top w:val="single" w:sz="4" w:space="0" w:color="auto"/>
              <w:left w:val="single" w:sz="4" w:space="0" w:color="auto"/>
              <w:bottom w:val="nil"/>
              <w:right w:val="single" w:sz="4" w:space="0" w:color="auto"/>
            </w:tcBorders>
          </w:tcPr>
          <w:p w14:paraId="5E8AF76F" w14:textId="77777777" w:rsidR="00D52EB6" w:rsidRPr="0021372C" w:rsidRDefault="00D52EB6" w:rsidP="00F543FC">
            <w:pPr>
              <w:pStyle w:val="TAC"/>
              <w:rPr>
                <w:lang w:val="sv-SE" w:eastAsia="zh-CN"/>
              </w:rPr>
            </w:pPr>
            <w:r w:rsidRPr="0021372C">
              <w:rPr>
                <w:lang w:val="sv-SE" w:eastAsia="zh-CN"/>
              </w:rPr>
              <w:t>CA_n7A-n25A</w:t>
            </w:r>
          </w:p>
          <w:p w14:paraId="14434E05" w14:textId="77777777" w:rsidR="00D52EB6" w:rsidRPr="0021372C" w:rsidRDefault="00D52EB6" w:rsidP="00F543FC">
            <w:pPr>
              <w:pStyle w:val="TAC"/>
              <w:rPr>
                <w:lang w:val="sv-SE" w:eastAsia="zh-CN"/>
              </w:rPr>
            </w:pPr>
            <w:r w:rsidRPr="0021372C">
              <w:rPr>
                <w:lang w:val="sv-SE" w:eastAsia="zh-CN"/>
              </w:rPr>
              <w:t>CA_n7A-n66A</w:t>
            </w:r>
          </w:p>
          <w:p w14:paraId="7514D07B" w14:textId="77777777" w:rsidR="00D52EB6" w:rsidRPr="0021372C" w:rsidRDefault="00D52EB6" w:rsidP="00F543FC">
            <w:pPr>
              <w:pStyle w:val="TAC"/>
              <w:rPr>
                <w:lang w:val="sv-SE" w:eastAsia="zh-CN"/>
              </w:rPr>
            </w:pPr>
            <w:r w:rsidRPr="0021372C">
              <w:rPr>
                <w:lang w:val="sv-SE" w:eastAsia="zh-CN"/>
              </w:rPr>
              <w:t>CA_n7A-n78A</w:t>
            </w:r>
          </w:p>
          <w:p w14:paraId="3A8F0781" w14:textId="77777777" w:rsidR="00D52EB6" w:rsidRPr="0021372C" w:rsidRDefault="00D52EB6" w:rsidP="00F543FC">
            <w:pPr>
              <w:pStyle w:val="TAC"/>
              <w:rPr>
                <w:lang w:val="sv-SE" w:eastAsia="zh-CN"/>
              </w:rPr>
            </w:pPr>
            <w:r w:rsidRPr="0021372C">
              <w:rPr>
                <w:lang w:val="sv-SE" w:eastAsia="zh-CN"/>
              </w:rPr>
              <w:t>CA_n25A-n66A</w:t>
            </w:r>
          </w:p>
          <w:p w14:paraId="1C1FAD6B" w14:textId="77777777" w:rsidR="00D52EB6" w:rsidRPr="0021372C" w:rsidRDefault="00D52EB6" w:rsidP="00F543FC">
            <w:pPr>
              <w:pStyle w:val="TAC"/>
              <w:rPr>
                <w:lang w:val="sv-SE" w:eastAsia="zh-CN"/>
              </w:rPr>
            </w:pPr>
            <w:r w:rsidRPr="0021372C">
              <w:rPr>
                <w:lang w:val="sv-SE" w:eastAsia="zh-CN"/>
              </w:rPr>
              <w:t>CA_n25A-n78A</w:t>
            </w:r>
          </w:p>
          <w:p w14:paraId="064C9547"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3076922"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0E591ADE"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0B685E24" w14:textId="77777777" w:rsidR="00D52EB6" w:rsidRDefault="00D52EB6" w:rsidP="00F543FC">
            <w:pPr>
              <w:pStyle w:val="TAC"/>
              <w:rPr>
                <w:lang w:val="en-US" w:eastAsia="zh-CN"/>
              </w:rPr>
            </w:pPr>
            <w:r>
              <w:rPr>
                <w:rFonts w:hint="eastAsia"/>
                <w:lang w:val="en-US" w:eastAsia="zh-CN"/>
              </w:rPr>
              <w:t>0</w:t>
            </w:r>
          </w:p>
        </w:tc>
      </w:tr>
      <w:tr w:rsidR="00D52EB6" w14:paraId="20AE97DC" w14:textId="77777777" w:rsidTr="00F543FC">
        <w:trPr>
          <w:trHeight w:val="187"/>
          <w:jc w:val="center"/>
        </w:trPr>
        <w:tc>
          <w:tcPr>
            <w:tcW w:w="1416" w:type="dxa"/>
            <w:tcBorders>
              <w:top w:val="nil"/>
              <w:left w:val="single" w:sz="4" w:space="0" w:color="auto"/>
              <w:bottom w:val="nil"/>
              <w:right w:val="single" w:sz="4" w:space="0" w:color="auto"/>
            </w:tcBorders>
          </w:tcPr>
          <w:p w14:paraId="4307517E"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ACE2DC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BF37C9" w14:textId="77777777" w:rsidR="00D52EB6" w:rsidRDefault="00D52EB6" w:rsidP="00F543FC">
            <w:pPr>
              <w:pStyle w:val="TAC"/>
            </w:pPr>
            <w:r>
              <w:t>n25</w:t>
            </w:r>
          </w:p>
        </w:tc>
        <w:tc>
          <w:tcPr>
            <w:tcW w:w="471" w:type="dxa"/>
            <w:tcBorders>
              <w:top w:val="single" w:sz="4" w:space="0" w:color="auto"/>
              <w:left w:val="single" w:sz="4" w:space="0" w:color="auto"/>
              <w:bottom w:val="single" w:sz="4" w:space="0" w:color="auto"/>
              <w:right w:val="single" w:sz="4" w:space="0" w:color="auto"/>
            </w:tcBorders>
          </w:tcPr>
          <w:p w14:paraId="1CCBE39A"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4E74CA8"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4874AE56"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F50E2E6"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1D1D5A3D"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0A1B90FC"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5E95B736"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0A27E2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CDF7A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A2B3E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8DDB1BE"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F8784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62BF73D"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6FB8D41F" w14:textId="77777777" w:rsidR="00D52EB6" w:rsidRDefault="00D52EB6" w:rsidP="00F543FC">
            <w:pPr>
              <w:pStyle w:val="TAC"/>
              <w:rPr>
                <w:lang w:val="en-US" w:eastAsia="zh-CN"/>
              </w:rPr>
            </w:pPr>
          </w:p>
        </w:tc>
      </w:tr>
      <w:tr w:rsidR="00D52EB6" w14:paraId="179F4A76" w14:textId="77777777" w:rsidTr="00F543FC">
        <w:trPr>
          <w:trHeight w:val="187"/>
          <w:jc w:val="center"/>
        </w:trPr>
        <w:tc>
          <w:tcPr>
            <w:tcW w:w="1416" w:type="dxa"/>
            <w:tcBorders>
              <w:top w:val="nil"/>
              <w:left w:val="single" w:sz="4" w:space="0" w:color="auto"/>
              <w:bottom w:val="nil"/>
              <w:right w:val="single" w:sz="4" w:space="0" w:color="auto"/>
            </w:tcBorders>
          </w:tcPr>
          <w:p w14:paraId="65048A4B"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A3A420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802E34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1D5D637" w14:textId="77777777" w:rsidR="00D52EB6" w:rsidRDefault="00D52EB6" w:rsidP="00F543FC">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5387B107" w14:textId="77777777" w:rsidR="00D52EB6" w:rsidRDefault="00D52EB6" w:rsidP="00F543FC">
            <w:pPr>
              <w:pStyle w:val="TAC"/>
              <w:rPr>
                <w:lang w:val="en-US" w:eastAsia="zh-CN"/>
              </w:rPr>
            </w:pPr>
          </w:p>
        </w:tc>
      </w:tr>
      <w:tr w:rsidR="00D52EB6" w14:paraId="32FFDC64"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54F86071"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798A524"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6044AF8"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DBCCD5B" w14:textId="77777777" w:rsidR="00D52EB6" w:rsidRDefault="00D52EB6" w:rsidP="00F543FC">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0F1EFDEB" w14:textId="77777777" w:rsidR="00D52EB6" w:rsidRDefault="00D52EB6" w:rsidP="00F543FC">
            <w:pPr>
              <w:pStyle w:val="TAC"/>
              <w:rPr>
                <w:lang w:val="en-US" w:eastAsia="zh-CN"/>
              </w:rPr>
            </w:pPr>
          </w:p>
        </w:tc>
      </w:tr>
      <w:tr w:rsidR="00D52EB6" w14:paraId="76917309"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CB6AEC3" w14:textId="77777777" w:rsidR="00D52EB6" w:rsidRDefault="00D52EB6" w:rsidP="00F543FC">
            <w:pPr>
              <w:pStyle w:val="TAC"/>
            </w:pPr>
            <w:r w:rsidRPr="00405F16">
              <w:t>CA_n7(2A)-n25(2A)-n66(2A)-n78(2A)</w:t>
            </w:r>
          </w:p>
        </w:tc>
        <w:tc>
          <w:tcPr>
            <w:tcW w:w="1457" w:type="dxa"/>
            <w:tcBorders>
              <w:top w:val="single" w:sz="4" w:space="0" w:color="auto"/>
              <w:left w:val="single" w:sz="4" w:space="0" w:color="auto"/>
              <w:bottom w:val="nil"/>
              <w:right w:val="single" w:sz="4" w:space="0" w:color="auto"/>
            </w:tcBorders>
          </w:tcPr>
          <w:p w14:paraId="275B3ECA" w14:textId="77777777" w:rsidR="00D52EB6" w:rsidRPr="0021372C" w:rsidRDefault="00D52EB6" w:rsidP="00F543FC">
            <w:pPr>
              <w:pStyle w:val="TAC"/>
              <w:rPr>
                <w:lang w:val="sv-SE" w:eastAsia="zh-CN"/>
              </w:rPr>
            </w:pPr>
            <w:r w:rsidRPr="0021372C">
              <w:rPr>
                <w:lang w:val="sv-SE" w:eastAsia="zh-CN"/>
              </w:rPr>
              <w:t>CA_n7A-n25A</w:t>
            </w:r>
          </w:p>
          <w:p w14:paraId="72849DF3" w14:textId="77777777" w:rsidR="00D52EB6" w:rsidRPr="0021372C" w:rsidRDefault="00D52EB6" w:rsidP="00F543FC">
            <w:pPr>
              <w:pStyle w:val="TAC"/>
              <w:rPr>
                <w:lang w:val="sv-SE" w:eastAsia="zh-CN"/>
              </w:rPr>
            </w:pPr>
            <w:r w:rsidRPr="0021372C">
              <w:rPr>
                <w:lang w:val="sv-SE" w:eastAsia="zh-CN"/>
              </w:rPr>
              <w:t>CA_n7A-n66A</w:t>
            </w:r>
          </w:p>
          <w:p w14:paraId="64AC79EC" w14:textId="77777777" w:rsidR="00D52EB6" w:rsidRPr="0021372C" w:rsidRDefault="00D52EB6" w:rsidP="00F543FC">
            <w:pPr>
              <w:pStyle w:val="TAC"/>
              <w:rPr>
                <w:lang w:val="sv-SE" w:eastAsia="zh-CN"/>
              </w:rPr>
            </w:pPr>
            <w:r w:rsidRPr="0021372C">
              <w:rPr>
                <w:lang w:val="sv-SE" w:eastAsia="zh-CN"/>
              </w:rPr>
              <w:t>CA_n7A-n78A</w:t>
            </w:r>
          </w:p>
          <w:p w14:paraId="47CE3C4F" w14:textId="77777777" w:rsidR="00D52EB6" w:rsidRPr="0021372C" w:rsidRDefault="00D52EB6" w:rsidP="00F543FC">
            <w:pPr>
              <w:pStyle w:val="TAC"/>
              <w:rPr>
                <w:lang w:val="sv-SE" w:eastAsia="zh-CN"/>
              </w:rPr>
            </w:pPr>
            <w:r w:rsidRPr="0021372C">
              <w:rPr>
                <w:lang w:val="sv-SE" w:eastAsia="zh-CN"/>
              </w:rPr>
              <w:t>CA_n25A-n66A</w:t>
            </w:r>
          </w:p>
          <w:p w14:paraId="4DEC79EA" w14:textId="77777777" w:rsidR="00D52EB6" w:rsidRPr="0021372C" w:rsidRDefault="00D52EB6" w:rsidP="00F543FC">
            <w:pPr>
              <w:pStyle w:val="TAC"/>
              <w:rPr>
                <w:lang w:val="sv-SE" w:eastAsia="zh-CN"/>
              </w:rPr>
            </w:pPr>
            <w:r w:rsidRPr="0021372C">
              <w:rPr>
                <w:lang w:val="sv-SE" w:eastAsia="zh-CN"/>
              </w:rPr>
              <w:t>CA_n25A-n78A</w:t>
            </w:r>
          </w:p>
          <w:p w14:paraId="040DF056"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5C9BD0E"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47668333"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42C40F72" w14:textId="77777777" w:rsidR="00D52EB6" w:rsidRDefault="00D52EB6" w:rsidP="00F543FC">
            <w:pPr>
              <w:pStyle w:val="TAC"/>
              <w:rPr>
                <w:lang w:val="en-US" w:eastAsia="zh-CN"/>
              </w:rPr>
            </w:pPr>
            <w:r>
              <w:rPr>
                <w:rFonts w:hint="eastAsia"/>
                <w:lang w:val="en-US" w:eastAsia="zh-CN"/>
              </w:rPr>
              <w:t>0</w:t>
            </w:r>
          </w:p>
        </w:tc>
      </w:tr>
      <w:tr w:rsidR="00D52EB6" w14:paraId="770941ED" w14:textId="77777777" w:rsidTr="00F543FC">
        <w:trPr>
          <w:trHeight w:val="187"/>
          <w:jc w:val="center"/>
        </w:trPr>
        <w:tc>
          <w:tcPr>
            <w:tcW w:w="1416" w:type="dxa"/>
            <w:tcBorders>
              <w:top w:val="nil"/>
              <w:left w:val="single" w:sz="4" w:space="0" w:color="auto"/>
              <w:bottom w:val="nil"/>
              <w:right w:val="single" w:sz="4" w:space="0" w:color="auto"/>
            </w:tcBorders>
          </w:tcPr>
          <w:p w14:paraId="44F70C5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54A0569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625DC0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1576F334" w14:textId="77777777" w:rsidR="00D52EB6" w:rsidRDefault="00D52EB6" w:rsidP="00F543FC">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0F5CD2A2" w14:textId="77777777" w:rsidR="00D52EB6" w:rsidRDefault="00D52EB6" w:rsidP="00F543FC">
            <w:pPr>
              <w:pStyle w:val="TAC"/>
              <w:rPr>
                <w:lang w:val="en-US" w:eastAsia="zh-CN"/>
              </w:rPr>
            </w:pPr>
          </w:p>
        </w:tc>
      </w:tr>
      <w:tr w:rsidR="00D52EB6" w14:paraId="4A197206" w14:textId="77777777" w:rsidTr="00F543FC">
        <w:trPr>
          <w:trHeight w:val="187"/>
          <w:jc w:val="center"/>
        </w:trPr>
        <w:tc>
          <w:tcPr>
            <w:tcW w:w="1416" w:type="dxa"/>
            <w:tcBorders>
              <w:top w:val="nil"/>
              <w:left w:val="single" w:sz="4" w:space="0" w:color="auto"/>
              <w:bottom w:val="nil"/>
              <w:right w:val="single" w:sz="4" w:space="0" w:color="auto"/>
            </w:tcBorders>
          </w:tcPr>
          <w:p w14:paraId="39332054"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6BFA7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E74EA7E"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654CB67" w14:textId="77777777" w:rsidR="00D52EB6" w:rsidRDefault="00D52EB6" w:rsidP="00F543FC">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1E0BE9EA" w14:textId="77777777" w:rsidR="00D52EB6" w:rsidRDefault="00D52EB6" w:rsidP="00F543FC">
            <w:pPr>
              <w:pStyle w:val="TAC"/>
              <w:rPr>
                <w:lang w:val="en-US" w:eastAsia="zh-CN"/>
              </w:rPr>
            </w:pPr>
          </w:p>
        </w:tc>
      </w:tr>
      <w:tr w:rsidR="00D52EB6" w14:paraId="7C64732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4D383CF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018812C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C44E223"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9A438FF" w14:textId="77777777" w:rsidR="00D52EB6" w:rsidRDefault="00D52EB6" w:rsidP="00F543FC">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0C2B839A" w14:textId="77777777" w:rsidR="00D52EB6" w:rsidRDefault="00D52EB6" w:rsidP="00F543FC">
            <w:pPr>
              <w:pStyle w:val="TAC"/>
              <w:rPr>
                <w:lang w:val="en-US" w:eastAsia="zh-CN"/>
              </w:rPr>
            </w:pPr>
          </w:p>
        </w:tc>
      </w:tr>
      <w:tr w:rsidR="00D52EB6" w:rsidRPr="00A1115A" w14:paraId="678FBE0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A36315" w14:textId="77777777" w:rsidR="00D52EB6" w:rsidRPr="00A1115A" w:rsidRDefault="00D52EB6" w:rsidP="00F543FC">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7B1CFF7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CA_n13A-n25A</w:t>
            </w:r>
          </w:p>
          <w:p w14:paraId="22811BC0"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CA_n13A-n66A</w:t>
            </w:r>
          </w:p>
          <w:p w14:paraId="4E124C1F"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CA_n13A-n77A</w:t>
            </w:r>
          </w:p>
          <w:p w14:paraId="2EFF240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CA_n25A-n66A</w:t>
            </w:r>
          </w:p>
          <w:p w14:paraId="0D1596BB"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CA_n25A-n77A</w:t>
            </w:r>
          </w:p>
          <w:p w14:paraId="10443F48" w14:textId="77777777" w:rsidR="00D52EB6" w:rsidRPr="00A1115A" w:rsidRDefault="00D52EB6" w:rsidP="00F543FC">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53C5B3D" w14:textId="77777777" w:rsidR="00D52EB6" w:rsidRPr="00A1115A" w:rsidRDefault="00D52EB6" w:rsidP="00F543FC">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78501D6"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4A43DF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BE920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83CE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9191B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900CF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4D763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BD98D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9E31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FAAD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9D1E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E7201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674D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7CFA01" w14:textId="77777777" w:rsidR="00D52EB6" w:rsidRPr="00A1115A" w:rsidRDefault="00D52EB6" w:rsidP="00F543FC">
            <w:pPr>
              <w:pStyle w:val="TAC"/>
              <w:rPr>
                <w:lang w:val="en-US" w:eastAsia="zh-CN"/>
              </w:rPr>
            </w:pPr>
            <w:r>
              <w:rPr>
                <w:lang w:val="en-US" w:eastAsia="zh-CN"/>
              </w:rPr>
              <w:t>0</w:t>
            </w:r>
          </w:p>
        </w:tc>
      </w:tr>
      <w:tr w:rsidR="00D52EB6" w:rsidRPr="00A1115A" w14:paraId="6A60F4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AA95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BFB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0B012"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53CF88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BC3717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3E4A583"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AE9724"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5E8FFFE"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6B18ACA"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4264738"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B86EF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8CEE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B51A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B3AAA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8A585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3136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3AFF4C" w14:textId="77777777" w:rsidR="00D52EB6" w:rsidRPr="00A1115A" w:rsidRDefault="00D52EB6" w:rsidP="00F543FC">
            <w:pPr>
              <w:pStyle w:val="TAC"/>
              <w:rPr>
                <w:lang w:val="en-US" w:eastAsia="zh-CN"/>
              </w:rPr>
            </w:pPr>
          </w:p>
        </w:tc>
      </w:tr>
      <w:tr w:rsidR="00D52EB6" w:rsidRPr="00A1115A" w14:paraId="0A70F74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ABB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30A3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23AC4"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59564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F4C6A0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8D4BCB"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A160C5"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E0A3DFB"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9F8B869"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65C77DCB"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131B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AA3AA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995C4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77004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52FC8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AFE673"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287DD9" w14:textId="77777777" w:rsidR="00D52EB6" w:rsidRPr="00A1115A" w:rsidRDefault="00D52EB6" w:rsidP="00F543FC">
            <w:pPr>
              <w:pStyle w:val="TAC"/>
              <w:rPr>
                <w:lang w:val="en-US" w:eastAsia="zh-CN"/>
              </w:rPr>
            </w:pPr>
          </w:p>
        </w:tc>
      </w:tr>
      <w:tr w:rsidR="00D52EB6" w:rsidRPr="00A1115A" w14:paraId="086AC18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CA313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CDB73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B467F" w14:textId="77777777" w:rsidR="00D52EB6" w:rsidRPr="00A1115A" w:rsidRDefault="00D52EB6" w:rsidP="00F543FC">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69CC5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38C39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CB36FEF"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ADA1100"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ACAD323"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212D104"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6E93E20"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D0129E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0B0FFA0" w14:textId="77777777" w:rsidR="00D52EB6" w:rsidRPr="00A1115A" w:rsidRDefault="00D52EB6" w:rsidP="00F543FC">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714B50E6" w14:textId="77777777" w:rsidR="00D52EB6" w:rsidRPr="00A1115A" w:rsidRDefault="00D52EB6" w:rsidP="00F543FC">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716B7519" w14:textId="77777777" w:rsidR="00D52EB6" w:rsidRPr="00A1115A" w:rsidRDefault="00D52EB6" w:rsidP="00F543FC">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42782F80" w14:textId="77777777" w:rsidR="00D52EB6" w:rsidRPr="00A1115A" w:rsidRDefault="00D52EB6" w:rsidP="00F543FC">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17C31F3D" w14:textId="77777777" w:rsidR="00D52EB6" w:rsidRPr="00A1115A" w:rsidRDefault="00D52EB6" w:rsidP="00F543FC">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3392238E" w14:textId="77777777" w:rsidR="00D52EB6" w:rsidRPr="00A1115A" w:rsidRDefault="00D52EB6" w:rsidP="00F543FC">
            <w:pPr>
              <w:pStyle w:val="TAC"/>
              <w:rPr>
                <w:lang w:val="en-US" w:eastAsia="zh-CN"/>
              </w:rPr>
            </w:pPr>
          </w:p>
        </w:tc>
      </w:tr>
      <w:tr w:rsidR="00D52EB6" w:rsidRPr="00A1115A" w14:paraId="6F2B912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28E06D9" w14:textId="77777777" w:rsidR="00D52EB6" w:rsidRDefault="00D52EB6" w:rsidP="00F543FC">
            <w:pPr>
              <w:pStyle w:val="TAC"/>
              <w:rPr>
                <w:rFonts w:eastAsia="MS Mincho"/>
                <w:lang w:eastAsia="zh-CN"/>
              </w:rPr>
            </w:pPr>
            <w:r w:rsidRPr="008B7783">
              <w:rPr>
                <w:lang w:val="x-none" w:eastAsia="zh-CN"/>
              </w:rPr>
              <w:lastRenderedPageBreak/>
              <w:t>CA_n</w:t>
            </w:r>
            <w:r>
              <w:rPr>
                <w:lang w:val="x-none" w:eastAsia="zh-CN"/>
              </w:rPr>
              <w:t>14A</w:t>
            </w:r>
            <w:r w:rsidRPr="008B7783">
              <w:rPr>
                <w:lang w:val="x-none" w:eastAsia="zh-CN"/>
              </w:rPr>
              <w:t>-n30A-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1DA960EA"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05F7BFB0" w14:textId="77777777" w:rsidR="00D52EB6" w:rsidRDefault="00D52EB6" w:rsidP="00F543FC">
            <w:pPr>
              <w:pStyle w:val="TAC"/>
              <w:rPr>
                <w:rFonts w:cs="Arial"/>
                <w:szCs w:val="18"/>
                <w:lang w:eastAsia="en-GB"/>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0C8182C8"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F82DCD7"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5F080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AC50D20"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24957120"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tcPr>
          <w:p w14:paraId="14218CB4"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61F9215"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4340E6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19C9B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5CE0E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2BD854"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16D80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6A18EC" w14:textId="77777777" w:rsidR="00D52EB6" w:rsidRPr="00A1115A" w:rsidRDefault="00D52EB6" w:rsidP="00F543FC">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034AFF2A"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F8F3AC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6D378D"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9F902A5"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0E77FD5" w14:textId="77777777" w:rsidR="00D52EB6" w:rsidRDefault="00D52EB6" w:rsidP="00F543FC">
            <w:pPr>
              <w:pStyle w:val="TAC"/>
              <w:rPr>
                <w:rFonts w:cs="Arial"/>
                <w:szCs w:val="18"/>
                <w:lang w:eastAsia="en-GB"/>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C1FED0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FD475BD"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4B5B1D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97491AB"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8054409"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4D0FCAE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1E91F7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76926F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08D2FC"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92CDAF"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BE99EFF"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C8570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2AA2F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CBB7BF6" w14:textId="77777777" w:rsidR="00D52EB6" w:rsidRPr="00A1115A" w:rsidRDefault="00D52EB6" w:rsidP="00F543FC">
            <w:pPr>
              <w:pStyle w:val="TAC"/>
              <w:rPr>
                <w:lang w:val="en-US" w:eastAsia="zh-CN"/>
              </w:rPr>
            </w:pPr>
          </w:p>
        </w:tc>
      </w:tr>
      <w:tr w:rsidR="00D52EB6" w:rsidRPr="00A1115A" w14:paraId="26EF080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CD9BF0"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5EE404E7"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C9CED07" w14:textId="77777777" w:rsidR="00D52EB6" w:rsidRDefault="00D52EB6" w:rsidP="00F543FC">
            <w:pPr>
              <w:pStyle w:val="TAC"/>
              <w:rPr>
                <w:rFonts w:cs="Arial"/>
                <w:szCs w:val="18"/>
                <w:lang w:eastAsia="en-GB"/>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B3E20F3"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982EA68"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E6799B5" w14:textId="77777777" w:rsidR="00D52EB6" w:rsidRDefault="00D52EB6" w:rsidP="00F543FC">
            <w:pPr>
              <w:pStyle w:val="TAC"/>
              <w:rPr>
                <w:rFonts w:cs="Arial"/>
                <w:szCs w:val="18"/>
                <w:lang w:eastAsia="en-GB"/>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808D65" w14:textId="77777777" w:rsidR="00D52EB6" w:rsidRDefault="00D52EB6" w:rsidP="00F543FC">
            <w:pPr>
              <w:pStyle w:val="TAC"/>
              <w:rPr>
                <w:rFonts w:cs="Arial"/>
                <w:szCs w:val="18"/>
                <w:lang w:eastAsia="en-GB"/>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BD30F5" w14:textId="77777777" w:rsidR="00D52EB6" w:rsidRDefault="00D52EB6" w:rsidP="00F543FC">
            <w:pPr>
              <w:pStyle w:val="TAC"/>
              <w:rPr>
                <w:rFonts w:cs="Arial"/>
                <w:szCs w:val="18"/>
                <w:lang w:eastAsia="en-GB"/>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A0C1BF7"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6D99C166" w14:textId="77777777" w:rsidR="00D52EB6" w:rsidRDefault="00D52EB6" w:rsidP="00F543FC">
            <w:pPr>
              <w:pStyle w:val="TAC"/>
              <w:rPr>
                <w:rFonts w:cs="Arial"/>
                <w:szCs w:val="18"/>
                <w:lang w:eastAsia="en-GB"/>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E9D4AC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9D31D"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34C2D2"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22D07A"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BA4982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6E2D71"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1D22C01" w14:textId="77777777" w:rsidR="00D52EB6" w:rsidRPr="00A1115A" w:rsidRDefault="00D52EB6" w:rsidP="00F543FC">
            <w:pPr>
              <w:pStyle w:val="TAC"/>
              <w:rPr>
                <w:lang w:val="en-US" w:eastAsia="zh-CN"/>
              </w:rPr>
            </w:pPr>
          </w:p>
        </w:tc>
      </w:tr>
      <w:tr w:rsidR="00D52EB6" w:rsidRPr="00A1115A" w14:paraId="4D644EE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145434"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EF304D"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1CB28C" w14:textId="77777777" w:rsidR="00D52EB6" w:rsidRDefault="00D52EB6" w:rsidP="00F543FC">
            <w:pPr>
              <w:pStyle w:val="TAC"/>
              <w:rPr>
                <w:rFonts w:cs="Arial"/>
                <w:szCs w:val="18"/>
                <w:lang w:eastAsia="en-GB"/>
              </w:rPr>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BFA5DA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E7C3B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C4CC4A2"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2063AE"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D9CC21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1CF72FA"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E7AD39C"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914EBF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2AE9E3B"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FF91C5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2C2214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C84A18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7366D7E"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1381B7" w14:textId="77777777" w:rsidR="00D52EB6" w:rsidRPr="00A1115A" w:rsidRDefault="00D52EB6" w:rsidP="00F543FC">
            <w:pPr>
              <w:pStyle w:val="TAC"/>
              <w:rPr>
                <w:lang w:val="en-US" w:eastAsia="zh-CN"/>
              </w:rPr>
            </w:pPr>
          </w:p>
        </w:tc>
      </w:tr>
      <w:tr w:rsidR="00D52EB6" w:rsidRPr="00A1115A" w14:paraId="118133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34C745" w14:textId="77777777" w:rsidR="00D52EB6" w:rsidRDefault="00D52EB6" w:rsidP="00F543FC">
            <w:pPr>
              <w:pStyle w:val="TAC"/>
              <w:rPr>
                <w:rFonts w:eastAsia="MS Mincho"/>
                <w:lang w:eastAsia="zh-CN"/>
              </w:rPr>
            </w:pPr>
            <w:r w:rsidRPr="008B7783">
              <w:rPr>
                <w:lang w:val="x-none" w:eastAsia="zh-CN"/>
              </w:rPr>
              <w:t>CA_n</w:t>
            </w:r>
            <w:r>
              <w:rPr>
                <w:lang w:val="sv-SE" w:eastAsia="zh-CN"/>
              </w:rPr>
              <w:t>14</w:t>
            </w:r>
            <w:r w:rsidRPr="008B7783">
              <w:rPr>
                <w:lang w:val="x-none" w:eastAsia="zh-CN"/>
              </w:rPr>
              <w:t>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2FCD6E7F"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7714BC19" w14:textId="77777777" w:rsidR="00D52EB6" w:rsidRDefault="00D52EB6" w:rsidP="00F543FC">
            <w:pPr>
              <w:pStyle w:val="TAC"/>
              <w:rPr>
                <w:lang w:val="en-US" w:eastAsia="zh-CN"/>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1811399"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D9D2FC"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7FF7D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54F6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8306B"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DE66F0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3E70FB"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1165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1DFB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F60F7"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BA7D17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1CF96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98155F"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F789F3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75CA0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C3BF"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3F83F12"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98505C" w14:textId="77777777" w:rsidR="00D52EB6" w:rsidRDefault="00D52EB6" w:rsidP="00F543FC">
            <w:pPr>
              <w:pStyle w:val="TAC"/>
              <w:rPr>
                <w:lang w:val="en-US" w:eastAsia="zh-CN"/>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F4FA37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3E5E4D"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B47C8C"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1AF920"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D41A9E"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00DD8A4"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3D031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AC585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C5799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D65EFC"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06CE2C"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206C0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DC9D02"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4804179" w14:textId="77777777" w:rsidR="00D52EB6" w:rsidRPr="00A1115A" w:rsidRDefault="00D52EB6" w:rsidP="00F543FC">
            <w:pPr>
              <w:pStyle w:val="TAC"/>
              <w:rPr>
                <w:lang w:val="en-US" w:eastAsia="zh-CN"/>
              </w:rPr>
            </w:pPr>
          </w:p>
        </w:tc>
      </w:tr>
      <w:tr w:rsidR="00D52EB6" w:rsidRPr="00A1115A" w14:paraId="513B8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3CE98"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69951E4"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E78C45" w14:textId="77777777" w:rsidR="00D52EB6" w:rsidRDefault="00D52EB6" w:rsidP="00F543FC">
            <w:pPr>
              <w:pStyle w:val="TAC"/>
              <w:rPr>
                <w:lang w:val="en-US" w:eastAsia="zh-CN"/>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FCF0E2"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1E253"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C4443ED" w14:textId="77777777" w:rsidR="00D52EB6" w:rsidRPr="00270C16" w:rsidRDefault="00D52EB6" w:rsidP="00F543FC">
            <w:pPr>
              <w:pStyle w:val="TAC"/>
              <w:rPr>
                <w:rFonts w:eastAsia="SimSun"/>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E904D" w14:textId="77777777" w:rsidR="00D52EB6" w:rsidRPr="00270C16" w:rsidRDefault="00D52EB6" w:rsidP="00F543FC">
            <w:pPr>
              <w:pStyle w:val="TAC"/>
              <w:rPr>
                <w:rFonts w:eastAsia="SimSun"/>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228C1A" w14:textId="77777777" w:rsidR="00D52EB6" w:rsidRPr="00270C16" w:rsidRDefault="00D52EB6" w:rsidP="00F543FC">
            <w:pPr>
              <w:pStyle w:val="TAC"/>
              <w:rPr>
                <w:rFonts w:eastAsia="SimSun"/>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6588C8" w14:textId="77777777" w:rsidR="00D52EB6" w:rsidRPr="00270C16" w:rsidRDefault="00D52EB6" w:rsidP="00F543FC">
            <w:pPr>
              <w:pStyle w:val="TAC"/>
              <w:rPr>
                <w:rFonts w:eastAsia="SimSun"/>
                <w:lang w:val="en-US" w:eastAsia="zh-CN"/>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3D2823" w14:textId="77777777" w:rsidR="00D52EB6" w:rsidRPr="00270C16" w:rsidRDefault="00D52EB6" w:rsidP="00F543FC">
            <w:pPr>
              <w:pStyle w:val="TAC"/>
              <w:rPr>
                <w:rFonts w:eastAsia="SimSun"/>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F39AB7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74E67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B9B645"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49275D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1C0A8B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14E02C"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26E8EF92" w14:textId="77777777" w:rsidR="00D52EB6" w:rsidRPr="00A1115A" w:rsidRDefault="00D52EB6" w:rsidP="00F543FC">
            <w:pPr>
              <w:pStyle w:val="TAC"/>
              <w:rPr>
                <w:lang w:val="en-US" w:eastAsia="zh-CN"/>
              </w:rPr>
            </w:pPr>
          </w:p>
        </w:tc>
      </w:tr>
      <w:tr w:rsidR="00D52EB6" w:rsidRPr="00A1115A" w14:paraId="712B65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294922"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E78D38"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4217E87" w14:textId="77777777" w:rsidR="00D52EB6" w:rsidRDefault="00D52EB6" w:rsidP="00F543FC">
            <w:pPr>
              <w:pStyle w:val="TAC"/>
              <w:rPr>
                <w:lang w:val="en-US" w:eastAsia="zh-CN"/>
              </w:rPr>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53FFCB25" w14:textId="77777777" w:rsidR="00D52EB6" w:rsidRDefault="00D52EB6" w:rsidP="00F543FC">
            <w:pPr>
              <w:pStyle w:val="TAC"/>
              <w:rPr>
                <w:rFonts w:eastAsia="SimSun"/>
                <w:lang w:val="en-US" w:eastAsia="zh-CN"/>
              </w:rPr>
            </w:pPr>
            <w:r w:rsidRPr="00A1115A">
              <w:rPr>
                <w:rFonts w:eastAsia="SimSun"/>
                <w:lang w:val="en-US" w:eastAsia="zh-CN"/>
              </w:rPr>
              <w:t xml:space="preserve">See </w:t>
            </w:r>
            <w:r w:rsidRPr="004D1C2E">
              <w:rPr>
                <w:lang w:eastAsia="zh-CN"/>
              </w:rPr>
              <w:t>CA_n77(2A)</w:t>
            </w:r>
            <w:r w:rsidRPr="00A1115A">
              <w:rPr>
                <w:rFonts w:eastAsia="SimSun"/>
                <w:lang w:val="en-US" w:eastAsia="zh-CN"/>
              </w:rPr>
              <w:t xml:space="preserve"> Bandwidth Combination Set </w:t>
            </w:r>
            <w:r>
              <w:rPr>
                <w:rFonts w:eastAsia="SimSun"/>
                <w:lang w:val="en-US" w:eastAsia="zh-CN"/>
              </w:rPr>
              <w:t>1</w:t>
            </w:r>
            <w:r w:rsidRPr="00A1115A">
              <w:rPr>
                <w:rFonts w:eastAsia="SimSun"/>
                <w:lang w:val="en-US" w:eastAsia="zh-CN"/>
              </w:rPr>
              <w:t xml:space="preserve"> in Table 5.5A.2-1</w:t>
            </w:r>
          </w:p>
        </w:tc>
        <w:tc>
          <w:tcPr>
            <w:tcW w:w="1287" w:type="dxa"/>
            <w:tcBorders>
              <w:top w:val="nil"/>
            </w:tcBorders>
          </w:tcPr>
          <w:p w14:paraId="17213CEF" w14:textId="77777777" w:rsidR="00D52EB6" w:rsidRPr="00A1115A" w:rsidRDefault="00D52EB6" w:rsidP="00F543FC">
            <w:pPr>
              <w:pStyle w:val="TAC"/>
              <w:rPr>
                <w:lang w:val="en-US" w:eastAsia="zh-CN"/>
              </w:rPr>
            </w:pPr>
          </w:p>
        </w:tc>
      </w:tr>
      <w:tr w:rsidR="00D52EB6" w14:paraId="7553BC4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8D9476F" w14:textId="77777777" w:rsidR="00D52EB6" w:rsidRDefault="00D52EB6" w:rsidP="00F543FC">
            <w:pPr>
              <w:pStyle w:val="TAC"/>
              <w:rPr>
                <w:b/>
              </w:rPr>
            </w:pPr>
            <w:r w:rsidRPr="00B94337">
              <w:t>CA_n</w:t>
            </w:r>
            <w:r>
              <w:t>2</w:t>
            </w:r>
            <w:r w:rsidRPr="00B94337">
              <w:t>5A-n</w:t>
            </w:r>
            <w:r>
              <w:t>38</w:t>
            </w:r>
            <w:r w:rsidRPr="00B94337">
              <w:t>A-n66A-n78A</w:t>
            </w:r>
          </w:p>
        </w:tc>
        <w:tc>
          <w:tcPr>
            <w:tcW w:w="1457" w:type="dxa"/>
            <w:tcBorders>
              <w:top w:val="single" w:sz="4" w:space="0" w:color="auto"/>
              <w:left w:val="single" w:sz="4" w:space="0" w:color="auto"/>
              <w:bottom w:val="nil"/>
              <w:right w:val="single" w:sz="4" w:space="0" w:color="auto"/>
            </w:tcBorders>
            <w:hideMark/>
          </w:tcPr>
          <w:p w14:paraId="329643DE" w14:textId="77777777" w:rsidR="00D52EB6" w:rsidRPr="00DF2930" w:rsidRDefault="00D52EB6" w:rsidP="00F543FC">
            <w:pPr>
              <w:pStyle w:val="TAC"/>
              <w:rPr>
                <w:b/>
                <w:lang w:eastAsia="zh-CN"/>
              </w:rPr>
            </w:pPr>
            <w:r w:rsidRPr="00DF2930">
              <w:rPr>
                <w:lang w:eastAsia="zh-CN"/>
              </w:rPr>
              <w:t>CA_n25A-n38A</w:t>
            </w:r>
          </w:p>
          <w:p w14:paraId="49B66D9F" w14:textId="77777777" w:rsidR="00D52EB6" w:rsidRPr="00DF2930" w:rsidRDefault="00D52EB6" w:rsidP="00F543FC">
            <w:pPr>
              <w:pStyle w:val="TAC"/>
              <w:rPr>
                <w:b/>
                <w:lang w:eastAsia="zh-CN"/>
              </w:rPr>
            </w:pPr>
            <w:r w:rsidRPr="00DF2930">
              <w:rPr>
                <w:lang w:eastAsia="zh-CN"/>
              </w:rPr>
              <w:t>CA_n25A-n66A</w:t>
            </w:r>
          </w:p>
          <w:p w14:paraId="76983BA9" w14:textId="77777777" w:rsidR="00D52EB6" w:rsidRPr="00DF2930" w:rsidRDefault="00D52EB6" w:rsidP="00F543FC">
            <w:pPr>
              <w:pStyle w:val="TAC"/>
              <w:rPr>
                <w:b/>
                <w:lang w:eastAsia="zh-CN"/>
              </w:rPr>
            </w:pPr>
            <w:r w:rsidRPr="00DF2930">
              <w:rPr>
                <w:lang w:eastAsia="zh-CN"/>
              </w:rPr>
              <w:t>CA_n25A-n78A</w:t>
            </w:r>
          </w:p>
          <w:p w14:paraId="4935A680" w14:textId="77777777" w:rsidR="00D52EB6" w:rsidRPr="00DF2930" w:rsidRDefault="00D52EB6" w:rsidP="00F543FC">
            <w:pPr>
              <w:pStyle w:val="TAC"/>
              <w:rPr>
                <w:b/>
                <w:lang w:eastAsia="zh-CN"/>
              </w:rPr>
            </w:pPr>
            <w:r w:rsidRPr="00DF2930">
              <w:rPr>
                <w:lang w:eastAsia="zh-CN"/>
              </w:rPr>
              <w:t>CA_n38A-n66A</w:t>
            </w:r>
          </w:p>
          <w:p w14:paraId="2A4149C1" w14:textId="77777777" w:rsidR="00D52EB6" w:rsidRPr="00DF2930" w:rsidRDefault="00D52EB6" w:rsidP="00F543FC">
            <w:pPr>
              <w:pStyle w:val="TAC"/>
              <w:rPr>
                <w:b/>
                <w:lang w:eastAsia="zh-CN"/>
              </w:rPr>
            </w:pPr>
            <w:r w:rsidRPr="00DF2930">
              <w:rPr>
                <w:lang w:eastAsia="zh-CN"/>
              </w:rPr>
              <w:t>CA_n38A-n78A</w:t>
            </w:r>
          </w:p>
          <w:p w14:paraId="25B72F02"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7F93148C"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4888413C"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3B76B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46DF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F00C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27A07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243AB1B"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907F5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159E07C"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05F5A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FACC94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2B26D9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2296DD"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4027CCC"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3E7A4FCA" w14:textId="77777777" w:rsidR="00D52EB6" w:rsidRDefault="00D52EB6" w:rsidP="00F543FC">
            <w:pPr>
              <w:pStyle w:val="TAC"/>
              <w:rPr>
                <w:lang w:eastAsia="zh-CN"/>
              </w:rPr>
            </w:pPr>
            <w:r>
              <w:rPr>
                <w:lang w:eastAsia="zh-CN"/>
              </w:rPr>
              <w:t>0</w:t>
            </w:r>
          </w:p>
        </w:tc>
      </w:tr>
      <w:tr w:rsidR="00D52EB6" w14:paraId="22798BA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6A6C4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5C87EBE"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B2F32C"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3727C902"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C572C65"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74EC9E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4A55B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6B4CFAB"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8F783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03861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BC4F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013DA9"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A739C4"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E5FBE9E"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A20768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A6FDA0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00CB49C" w14:textId="77777777" w:rsidR="00D52EB6" w:rsidRDefault="00D52EB6" w:rsidP="00F543FC">
            <w:pPr>
              <w:pStyle w:val="TAC"/>
              <w:rPr>
                <w:rFonts w:eastAsiaTheme="minorEastAsia"/>
                <w:lang w:eastAsia="zh-CN"/>
              </w:rPr>
            </w:pPr>
          </w:p>
        </w:tc>
      </w:tr>
      <w:tr w:rsidR="00D52EB6" w14:paraId="21C527D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BEE79D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6C57C4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13DB911"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7F16BAA"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3BC0BD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1FCC1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E66289"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5EC7C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4A223AD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E380A06"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6E5395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D551B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CAC992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47CEF9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18009D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AA3EDB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DE4134C" w14:textId="77777777" w:rsidR="00D52EB6" w:rsidRDefault="00D52EB6" w:rsidP="00F543FC">
            <w:pPr>
              <w:pStyle w:val="TAC"/>
              <w:rPr>
                <w:rFonts w:eastAsiaTheme="minorEastAsia"/>
                <w:lang w:eastAsia="zh-CN"/>
              </w:rPr>
            </w:pPr>
          </w:p>
        </w:tc>
      </w:tr>
      <w:tr w:rsidR="00D52EB6" w14:paraId="1FDB2F2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23957BA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8B4AF3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B3E2F9"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17313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AC6EA4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C15CE6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9D0D6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3171DA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8D95A3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5670C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D4EFC40"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4A2FF1C6"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2C5B208F"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EFCC971"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2C8D670"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DD726C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71F6B06D" w14:textId="77777777" w:rsidR="00D52EB6" w:rsidRDefault="00D52EB6" w:rsidP="00F543FC">
            <w:pPr>
              <w:pStyle w:val="TAC"/>
              <w:rPr>
                <w:rFonts w:eastAsiaTheme="minorEastAsia"/>
                <w:lang w:eastAsia="zh-CN"/>
              </w:rPr>
            </w:pPr>
          </w:p>
        </w:tc>
      </w:tr>
      <w:tr w:rsidR="00D52EB6" w14:paraId="7FC46B37" w14:textId="77777777" w:rsidTr="00F543FC">
        <w:trPr>
          <w:trHeight w:val="292"/>
          <w:jc w:val="center"/>
        </w:trPr>
        <w:tc>
          <w:tcPr>
            <w:tcW w:w="1416" w:type="dxa"/>
            <w:tcBorders>
              <w:top w:val="single" w:sz="4" w:space="0" w:color="auto"/>
              <w:left w:val="single" w:sz="4" w:space="0" w:color="auto"/>
              <w:bottom w:val="nil"/>
              <w:right w:val="single" w:sz="4" w:space="0" w:color="auto"/>
            </w:tcBorders>
            <w:hideMark/>
          </w:tcPr>
          <w:p w14:paraId="36AD8247" w14:textId="77777777" w:rsidR="00D52EB6" w:rsidRDefault="00D52EB6" w:rsidP="00F543FC">
            <w:pPr>
              <w:pStyle w:val="TAC"/>
              <w:rPr>
                <w:b/>
              </w:rPr>
            </w:pPr>
            <w:r>
              <w:t>CA_n25(2A)-n38A-n66A-n78A</w:t>
            </w:r>
          </w:p>
        </w:tc>
        <w:tc>
          <w:tcPr>
            <w:tcW w:w="1457" w:type="dxa"/>
            <w:tcBorders>
              <w:top w:val="single" w:sz="4" w:space="0" w:color="auto"/>
              <w:left w:val="single" w:sz="4" w:space="0" w:color="auto"/>
              <w:bottom w:val="nil"/>
              <w:right w:val="single" w:sz="4" w:space="0" w:color="auto"/>
            </w:tcBorders>
            <w:hideMark/>
          </w:tcPr>
          <w:p w14:paraId="396BA8B9" w14:textId="77777777" w:rsidR="00D52EB6" w:rsidRPr="00DF2930" w:rsidRDefault="00D52EB6" w:rsidP="00F543FC">
            <w:pPr>
              <w:pStyle w:val="TAC"/>
              <w:rPr>
                <w:b/>
                <w:lang w:eastAsia="zh-CN"/>
              </w:rPr>
            </w:pPr>
            <w:r w:rsidRPr="00DF2930">
              <w:rPr>
                <w:lang w:eastAsia="zh-CN"/>
              </w:rPr>
              <w:t>CA_n25A-n38A</w:t>
            </w:r>
          </w:p>
          <w:p w14:paraId="72348D42" w14:textId="77777777" w:rsidR="00D52EB6" w:rsidRPr="00DF2930" w:rsidRDefault="00D52EB6" w:rsidP="00F543FC">
            <w:pPr>
              <w:pStyle w:val="TAC"/>
              <w:rPr>
                <w:b/>
                <w:lang w:eastAsia="zh-CN"/>
              </w:rPr>
            </w:pPr>
            <w:r w:rsidRPr="00DF2930">
              <w:rPr>
                <w:lang w:eastAsia="zh-CN"/>
              </w:rPr>
              <w:t>CA_n25A-n66A</w:t>
            </w:r>
          </w:p>
          <w:p w14:paraId="651C04D3" w14:textId="77777777" w:rsidR="00D52EB6" w:rsidRPr="00DF2930" w:rsidRDefault="00D52EB6" w:rsidP="00F543FC">
            <w:pPr>
              <w:pStyle w:val="TAC"/>
              <w:rPr>
                <w:b/>
                <w:lang w:eastAsia="zh-CN"/>
              </w:rPr>
            </w:pPr>
            <w:r w:rsidRPr="00DF2930">
              <w:rPr>
                <w:lang w:eastAsia="zh-CN"/>
              </w:rPr>
              <w:t>CA_n25A-n78A</w:t>
            </w:r>
          </w:p>
          <w:p w14:paraId="7EF2098F" w14:textId="77777777" w:rsidR="00D52EB6" w:rsidRPr="00DF2930" w:rsidRDefault="00D52EB6" w:rsidP="00F543FC">
            <w:pPr>
              <w:pStyle w:val="TAC"/>
              <w:rPr>
                <w:b/>
                <w:lang w:eastAsia="zh-CN"/>
              </w:rPr>
            </w:pPr>
            <w:r w:rsidRPr="00DF2930">
              <w:rPr>
                <w:lang w:eastAsia="zh-CN"/>
              </w:rPr>
              <w:t>CA_n38A-n66A</w:t>
            </w:r>
          </w:p>
          <w:p w14:paraId="2665BD45" w14:textId="77777777" w:rsidR="00D52EB6" w:rsidRPr="00DF2930" w:rsidRDefault="00D52EB6" w:rsidP="00F543FC">
            <w:pPr>
              <w:pStyle w:val="TAC"/>
              <w:rPr>
                <w:b/>
                <w:lang w:eastAsia="zh-CN"/>
              </w:rPr>
            </w:pPr>
            <w:r w:rsidRPr="00DF2930">
              <w:rPr>
                <w:lang w:eastAsia="zh-CN"/>
              </w:rPr>
              <w:t>CA_n38A-n78A</w:t>
            </w:r>
          </w:p>
          <w:p w14:paraId="281ABF88" w14:textId="77777777" w:rsidR="00D52EB6" w:rsidRDefault="00D52EB6" w:rsidP="00F543FC">
            <w:pPr>
              <w:pStyle w:val="TAC"/>
              <w:rPr>
                <w:b/>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532987A"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21105285"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0A3A75C3" w14:textId="77777777" w:rsidR="00D52EB6" w:rsidRDefault="00D52EB6" w:rsidP="00F543FC">
            <w:pPr>
              <w:pStyle w:val="TAC"/>
              <w:rPr>
                <w:lang w:eastAsia="zh-CN"/>
              </w:rPr>
            </w:pPr>
            <w:r>
              <w:rPr>
                <w:lang w:eastAsia="zh-CN"/>
              </w:rPr>
              <w:t>0</w:t>
            </w:r>
          </w:p>
        </w:tc>
      </w:tr>
      <w:tr w:rsidR="00D52EB6" w14:paraId="03DCC0CF" w14:textId="77777777" w:rsidTr="00F543FC">
        <w:trPr>
          <w:trHeight w:val="292"/>
          <w:jc w:val="center"/>
        </w:trPr>
        <w:tc>
          <w:tcPr>
            <w:tcW w:w="1416" w:type="dxa"/>
            <w:tcBorders>
              <w:top w:val="nil"/>
              <w:left w:val="single" w:sz="4" w:space="0" w:color="auto"/>
              <w:bottom w:val="nil"/>
              <w:right w:val="single" w:sz="4" w:space="0" w:color="auto"/>
            </w:tcBorders>
          </w:tcPr>
          <w:p w14:paraId="2D5211B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407E99AF"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AA03F"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05426A4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5FF3F404"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CE52F9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F5EC00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F93A5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143FC9D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2EF35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AB105"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8A5C0E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9E5CDE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01835E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BD816B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BEB33E2"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293225B1" w14:textId="77777777" w:rsidR="00D52EB6" w:rsidRDefault="00D52EB6" w:rsidP="00F543FC">
            <w:pPr>
              <w:pStyle w:val="TAC"/>
              <w:rPr>
                <w:lang w:eastAsia="zh-CN"/>
              </w:rPr>
            </w:pPr>
          </w:p>
        </w:tc>
      </w:tr>
      <w:tr w:rsidR="00D52EB6" w14:paraId="0F9E7468"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46DD7FF1"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A8229FA"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91251A"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14922A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DC309BB"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E59131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3E3020"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EC8FC4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F83735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0ED473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9D11A9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5F6BD9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D451C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D5205C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EB5606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F3FAAC6"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88774F3" w14:textId="77777777" w:rsidR="00D52EB6" w:rsidRDefault="00D52EB6" w:rsidP="00F543FC">
            <w:pPr>
              <w:pStyle w:val="TAC"/>
              <w:rPr>
                <w:rFonts w:eastAsiaTheme="minorEastAsia"/>
                <w:lang w:eastAsia="zh-CN"/>
              </w:rPr>
            </w:pPr>
          </w:p>
        </w:tc>
      </w:tr>
      <w:tr w:rsidR="00D52EB6" w14:paraId="48BEE9CA"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CE4835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590487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3A1571"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5559B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6B5F3D6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FC4AC8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1AC15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877A601"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128633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571C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7A06291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96326E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4BD7B0A6"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2CA0B682"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C8669C7"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B94B4E2"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2EC27C7" w14:textId="77777777" w:rsidR="00D52EB6" w:rsidRDefault="00D52EB6" w:rsidP="00F543FC">
            <w:pPr>
              <w:pStyle w:val="TAC"/>
              <w:rPr>
                <w:rFonts w:eastAsiaTheme="minorEastAsia"/>
                <w:lang w:eastAsia="zh-CN"/>
              </w:rPr>
            </w:pPr>
          </w:p>
        </w:tc>
      </w:tr>
      <w:tr w:rsidR="00D52EB6" w14:paraId="00505B15"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5F1BC4D2" w14:textId="77777777" w:rsidR="00D52EB6" w:rsidRDefault="00D52EB6" w:rsidP="00F543FC">
            <w:pPr>
              <w:pStyle w:val="TAC"/>
              <w:rPr>
                <w:b/>
              </w:rPr>
            </w:pPr>
            <w:r>
              <w:lastRenderedPageBreak/>
              <w:t>CA_n25A-n38A-n66(2A)-n78A</w:t>
            </w:r>
          </w:p>
        </w:tc>
        <w:tc>
          <w:tcPr>
            <w:tcW w:w="1457" w:type="dxa"/>
            <w:tcBorders>
              <w:top w:val="single" w:sz="4" w:space="0" w:color="auto"/>
              <w:left w:val="single" w:sz="4" w:space="0" w:color="auto"/>
              <w:bottom w:val="nil"/>
              <w:right w:val="single" w:sz="4" w:space="0" w:color="auto"/>
            </w:tcBorders>
            <w:hideMark/>
          </w:tcPr>
          <w:p w14:paraId="475A8F58" w14:textId="77777777" w:rsidR="00D52EB6" w:rsidRPr="00DF2930" w:rsidRDefault="00D52EB6" w:rsidP="00F543FC">
            <w:pPr>
              <w:pStyle w:val="TAC"/>
              <w:rPr>
                <w:b/>
                <w:lang w:eastAsia="zh-CN"/>
              </w:rPr>
            </w:pPr>
            <w:r w:rsidRPr="00DF2930">
              <w:rPr>
                <w:lang w:eastAsia="zh-CN"/>
              </w:rPr>
              <w:t>CA_n25A-n38A</w:t>
            </w:r>
          </w:p>
          <w:p w14:paraId="783A01C0" w14:textId="77777777" w:rsidR="00D52EB6" w:rsidRPr="00DF2930" w:rsidRDefault="00D52EB6" w:rsidP="00F543FC">
            <w:pPr>
              <w:pStyle w:val="TAC"/>
              <w:rPr>
                <w:b/>
                <w:lang w:eastAsia="zh-CN"/>
              </w:rPr>
            </w:pPr>
            <w:r w:rsidRPr="00DF2930">
              <w:rPr>
                <w:lang w:eastAsia="zh-CN"/>
              </w:rPr>
              <w:t>CA_n25A-n66A</w:t>
            </w:r>
          </w:p>
          <w:p w14:paraId="64621A55" w14:textId="77777777" w:rsidR="00D52EB6" w:rsidRPr="00DF2930" w:rsidRDefault="00D52EB6" w:rsidP="00F543FC">
            <w:pPr>
              <w:pStyle w:val="TAC"/>
              <w:rPr>
                <w:b/>
                <w:lang w:eastAsia="zh-CN"/>
              </w:rPr>
            </w:pPr>
            <w:r w:rsidRPr="00DF2930">
              <w:rPr>
                <w:lang w:eastAsia="zh-CN"/>
              </w:rPr>
              <w:t>CA_n25A-n78A</w:t>
            </w:r>
          </w:p>
          <w:p w14:paraId="22992B30" w14:textId="77777777" w:rsidR="00D52EB6" w:rsidRPr="00DF2930" w:rsidRDefault="00D52EB6" w:rsidP="00F543FC">
            <w:pPr>
              <w:pStyle w:val="TAC"/>
              <w:rPr>
                <w:b/>
                <w:lang w:eastAsia="zh-CN"/>
              </w:rPr>
            </w:pPr>
            <w:r w:rsidRPr="00DF2930">
              <w:rPr>
                <w:lang w:eastAsia="zh-CN"/>
              </w:rPr>
              <w:t>CA_n38A-n66A</w:t>
            </w:r>
          </w:p>
          <w:p w14:paraId="691A9106" w14:textId="77777777" w:rsidR="00D52EB6" w:rsidRPr="00DF2930" w:rsidRDefault="00D52EB6" w:rsidP="00F543FC">
            <w:pPr>
              <w:pStyle w:val="TAC"/>
              <w:rPr>
                <w:b/>
                <w:lang w:eastAsia="zh-CN"/>
              </w:rPr>
            </w:pPr>
            <w:r w:rsidRPr="00DF2930">
              <w:rPr>
                <w:lang w:eastAsia="zh-CN"/>
              </w:rPr>
              <w:t>CA_n38A-n78A</w:t>
            </w:r>
          </w:p>
          <w:p w14:paraId="3B3A830C"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EC24477"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DC972A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406051"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4BBA9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59652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6896B24" w14:textId="77777777" w:rsidR="00D52EB6" w:rsidRDefault="00D52EB6" w:rsidP="00F543FC">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40E04135"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327521"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08C45BE4"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005F8B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022875A"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AF54A6"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C4F2CA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472213F"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09724867" w14:textId="77777777" w:rsidR="00D52EB6" w:rsidRDefault="00D52EB6" w:rsidP="00F543FC">
            <w:pPr>
              <w:pStyle w:val="TAC"/>
              <w:rPr>
                <w:lang w:eastAsia="zh-CN"/>
              </w:rPr>
            </w:pPr>
            <w:r>
              <w:rPr>
                <w:lang w:eastAsia="zh-CN"/>
              </w:rPr>
              <w:t>0</w:t>
            </w:r>
          </w:p>
        </w:tc>
      </w:tr>
      <w:tr w:rsidR="00D52EB6" w14:paraId="0251CA89"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5C2E8EE"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16EC40F"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645441"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101358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66F55C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83BB0E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4FE6B82"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6F08A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ACECB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2027C9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473026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B2FF6D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A1CA230"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870BC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DC241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260784A"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9F3A01A" w14:textId="77777777" w:rsidR="00D52EB6" w:rsidRDefault="00D52EB6" w:rsidP="00F543FC">
            <w:pPr>
              <w:pStyle w:val="TAC"/>
              <w:rPr>
                <w:rFonts w:eastAsiaTheme="minorEastAsia"/>
                <w:lang w:eastAsia="zh-CN"/>
              </w:rPr>
            </w:pPr>
          </w:p>
        </w:tc>
      </w:tr>
      <w:tr w:rsidR="00D52EB6" w14:paraId="5F3A69D6"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D38904"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C3C2E7A"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CFEEDD"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330B6762"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789DEEF" w14:textId="77777777" w:rsidR="00D52EB6" w:rsidRDefault="00D52EB6" w:rsidP="00F543FC">
            <w:pPr>
              <w:pStyle w:val="TAC"/>
              <w:rPr>
                <w:rFonts w:eastAsiaTheme="minorEastAsia"/>
                <w:lang w:eastAsia="zh-CN"/>
              </w:rPr>
            </w:pPr>
          </w:p>
        </w:tc>
      </w:tr>
      <w:tr w:rsidR="00D52EB6" w14:paraId="10C85BC5"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hideMark/>
          </w:tcPr>
          <w:p w14:paraId="5EFB2FF9"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56C5F9C"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9CE30E"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2BF3B7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D594AF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59D3CB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3037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0CE8B6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EC7076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47490A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6DD348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F34CFD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8158EA4"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E0E243C"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F90F8F9"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7AC46F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72A6743" w14:textId="77777777" w:rsidR="00D52EB6" w:rsidRDefault="00D52EB6" w:rsidP="00F543FC">
            <w:pPr>
              <w:pStyle w:val="TAC"/>
              <w:rPr>
                <w:rFonts w:eastAsiaTheme="minorEastAsia"/>
                <w:lang w:eastAsia="zh-CN"/>
              </w:rPr>
            </w:pPr>
          </w:p>
        </w:tc>
      </w:tr>
      <w:tr w:rsidR="00D52EB6" w14:paraId="5398D01C"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17553A7" w14:textId="77777777" w:rsidR="00D52EB6" w:rsidRDefault="00D52EB6" w:rsidP="00F543FC">
            <w:pPr>
              <w:pStyle w:val="TAC"/>
              <w:rPr>
                <w:b/>
              </w:rPr>
            </w:pPr>
            <w:r>
              <w:t>CA_n25A-n38A-n66A-n78(2A)</w:t>
            </w:r>
          </w:p>
        </w:tc>
        <w:tc>
          <w:tcPr>
            <w:tcW w:w="1457" w:type="dxa"/>
            <w:tcBorders>
              <w:top w:val="single" w:sz="4" w:space="0" w:color="auto"/>
              <w:left w:val="single" w:sz="4" w:space="0" w:color="auto"/>
              <w:bottom w:val="nil"/>
              <w:right w:val="single" w:sz="4" w:space="0" w:color="auto"/>
            </w:tcBorders>
            <w:hideMark/>
          </w:tcPr>
          <w:p w14:paraId="3D172B9F" w14:textId="77777777" w:rsidR="00D52EB6" w:rsidRPr="00DF2930" w:rsidRDefault="00D52EB6" w:rsidP="00F543FC">
            <w:pPr>
              <w:pStyle w:val="TAC"/>
              <w:rPr>
                <w:b/>
                <w:lang w:eastAsia="zh-CN"/>
              </w:rPr>
            </w:pPr>
            <w:r w:rsidRPr="00DF2930">
              <w:rPr>
                <w:lang w:eastAsia="zh-CN"/>
              </w:rPr>
              <w:t>CA_n25A-n38A</w:t>
            </w:r>
          </w:p>
          <w:p w14:paraId="3CF159A4" w14:textId="77777777" w:rsidR="00D52EB6" w:rsidRPr="00DF2930" w:rsidRDefault="00D52EB6" w:rsidP="00F543FC">
            <w:pPr>
              <w:pStyle w:val="TAC"/>
              <w:rPr>
                <w:b/>
                <w:lang w:eastAsia="zh-CN"/>
              </w:rPr>
            </w:pPr>
            <w:r w:rsidRPr="00DF2930">
              <w:rPr>
                <w:lang w:eastAsia="zh-CN"/>
              </w:rPr>
              <w:t>CA_n25A-n66A</w:t>
            </w:r>
          </w:p>
          <w:p w14:paraId="1208AB1E" w14:textId="77777777" w:rsidR="00D52EB6" w:rsidRPr="00DF2930" w:rsidRDefault="00D52EB6" w:rsidP="00F543FC">
            <w:pPr>
              <w:pStyle w:val="TAC"/>
              <w:rPr>
                <w:b/>
                <w:lang w:eastAsia="zh-CN"/>
              </w:rPr>
            </w:pPr>
            <w:r w:rsidRPr="00DF2930">
              <w:rPr>
                <w:lang w:eastAsia="zh-CN"/>
              </w:rPr>
              <w:t>CA_n25A-n78A</w:t>
            </w:r>
          </w:p>
          <w:p w14:paraId="71995CC3" w14:textId="77777777" w:rsidR="00D52EB6" w:rsidRPr="00DF2930" w:rsidRDefault="00D52EB6" w:rsidP="00F543FC">
            <w:pPr>
              <w:pStyle w:val="TAC"/>
              <w:rPr>
                <w:b/>
                <w:lang w:eastAsia="zh-CN"/>
              </w:rPr>
            </w:pPr>
            <w:r w:rsidRPr="00DF2930">
              <w:rPr>
                <w:lang w:eastAsia="zh-CN"/>
              </w:rPr>
              <w:t>CA_n38A-n66A</w:t>
            </w:r>
          </w:p>
          <w:p w14:paraId="23888DE4" w14:textId="77777777" w:rsidR="00D52EB6" w:rsidRPr="00DF2930" w:rsidRDefault="00D52EB6" w:rsidP="00F543FC">
            <w:pPr>
              <w:pStyle w:val="TAC"/>
              <w:rPr>
                <w:b/>
                <w:lang w:eastAsia="zh-CN"/>
              </w:rPr>
            </w:pPr>
            <w:r w:rsidRPr="00DF2930">
              <w:rPr>
                <w:lang w:eastAsia="zh-CN"/>
              </w:rPr>
              <w:t>CA_n38A-n78A</w:t>
            </w:r>
          </w:p>
          <w:p w14:paraId="48B830C7"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5D343109"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64A11F1"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29F2510"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E5DC0D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DBBAC68"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D1E362" w14:textId="77777777" w:rsidR="00D52EB6" w:rsidRDefault="00D52EB6" w:rsidP="00F543FC">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60CD2A8"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FA6FBD"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9D9779"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8F9C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238589"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8C6B9B9"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ACFF00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63940FA"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5D7E5BE9" w14:textId="77777777" w:rsidR="00D52EB6" w:rsidRDefault="00D52EB6" w:rsidP="00F543FC">
            <w:pPr>
              <w:pStyle w:val="TAC"/>
              <w:rPr>
                <w:lang w:eastAsia="zh-CN"/>
              </w:rPr>
            </w:pPr>
            <w:r>
              <w:rPr>
                <w:lang w:eastAsia="zh-CN"/>
              </w:rPr>
              <w:t>0</w:t>
            </w:r>
          </w:p>
        </w:tc>
      </w:tr>
      <w:tr w:rsidR="00D52EB6" w14:paraId="055E6F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74B38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0188828"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C23E5"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0069FF55"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D750C02"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5AA869"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6FB736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87E7AD"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3CFB1D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1E63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8F2D3D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6B5D4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8A3F53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50292E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ECB491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7BEE925"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202ED82" w14:textId="77777777" w:rsidR="00D52EB6" w:rsidRDefault="00D52EB6" w:rsidP="00F543FC">
            <w:pPr>
              <w:pStyle w:val="TAC"/>
              <w:rPr>
                <w:rFonts w:eastAsiaTheme="minorEastAsia"/>
                <w:lang w:eastAsia="zh-CN"/>
              </w:rPr>
            </w:pPr>
          </w:p>
        </w:tc>
      </w:tr>
      <w:tr w:rsidR="00D52EB6" w14:paraId="4E5CC82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2E7F165"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724612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AF9DC8"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144FD96"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C14E1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8DE9A95"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DD1D1F"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3B303AF"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5A106C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8CB3BD"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D8382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6EEBF2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0282198"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9DA9A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7183031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A19D6B4"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5C4E9952" w14:textId="77777777" w:rsidR="00D52EB6" w:rsidRDefault="00D52EB6" w:rsidP="00F543FC">
            <w:pPr>
              <w:pStyle w:val="TAC"/>
              <w:rPr>
                <w:rFonts w:eastAsiaTheme="minorEastAsia"/>
                <w:lang w:eastAsia="zh-CN"/>
              </w:rPr>
            </w:pPr>
          </w:p>
        </w:tc>
      </w:tr>
      <w:tr w:rsidR="00D52EB6" w14:paraId="66503FF0"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876CF63"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0FEFFA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278B8"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40FDF68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9E737B0" w14:textId="77777777" w:rsidR="00D52EB6" w:rsidRDefault="00D52EB6" w:rsidP="00F543FC">
            <w:pPr>
              <w:pStyle w:val="TAC"/>
              <w:rPr>
                <w:rFonts w:eastAsiaTheme="minorEastAsia"/>
                <w:lang w:eastAsia="zh-CN"/>
              </w:rPr>
            </w:pPr>
          </w:p>
        </w:tc>
      </w:tr>
      <w:tr w:rsidR="00D52EB6" w14:paraId="0049B60E"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FB1D4B2" w14:textId="77777777" w:rsidR="00D52EB6" w:rsidRPr="00110F61" w:rsidRDefault="00D52EB6" w:rsidP="00F543FC">
            <w:pPr>
              <w:pStyle w:val="TAC"/>
              <w:rPr>
                <w:b/>
              </w:rPr>
            </w:pPr>
            <w:r>
              <w:t>CA_n25(2A)-n38A-n66(2A)-n78A</w:t>
            </w:r>
          </w:p>
        </w:tc>
        <w:tc>
          <w:tcPr>
            <w:tcW w:w="1457" w:type="dxa"/>
            <w:tcBorders>
              <w:top w:val="single" w:sz="4" w:space="0" w:color="auto"/>
              <w:left w:val="single" w:sz="4" w:space="0" w:color="auto"/>
              <w:bottom w:val="nil"/>
              <w:right w:val="single" w:sz="4" w:space="0" w:color="auto"/>
            </w:tcBorders>
            <w:hideMark/>
          </w:tcPr>
          <w:p w14:paraId="543989D4" w14:textId="77777777" w:rsidR="00D52EB6" w:rsidRPr="00DF2930" w:rsidRDefault="00D52EB6" w:rsidP="00F543FC">
            <w:pPr>
              <w:pStyle w:val="TAC"/>
              <w:rPr>
                <w:b/>
                <w:lang w:eastAsia="zh-CN"/>
              </w:rPr>
            </w:pPr>
            <w:r w:rsidRPr="00DF2930">
              <w:rPr>
                <w:lang w:eastAsia="zh-CN"/>
              </w:rPr>
              <w:t>CA_n25A-n38A</w:t>
            </w:r>
          </w:p>
          <w:p w14:paraId="3E6969B3" w14:textId="77777777" w:rsidR="00D52EB6" w:rsidRPr="00DF2930" w:rsidRDefault="00D52EB6" w:rsidP="00F543FC">
            <w:pPr>
              <w:pStyle w:val="TAC"/>
              <w:rPr>
                <w:b/>
                <w:lang w:eastAsia="zh-CN"/>
              </w:rPr>
            </w:pPr>
            <w:r w:rsidRPr="00DF2930">
              <w:rPr>
                <w:lang w:eastAsia="zh-CN"/>
              </w:rPr>
              <w:t>CA_n25A-n66A</w:t>
            </w:r>
          </w:p>
          <w:p w14:paraId="6D08D024" w14:textId="77777777" w:rsidR="00D52EB6" w:rsidRPr="00DF2930" w:rsidRDefault="00D52EB6" w:rsidP="00F543FC">
            <w:pPr>
              <w:pStyle w:val="TAC"/>
              <w:rPr>
                <w:b/>
                <w:lang w:eastAsia="zh-CN"/>
              </w:rPr>
            </w:pPr>
            <w:r w:rsidRPr="00DF2930">
              <w:rPr>
                <w:lang w:eastAsia="zh-CN"/>
              </w:rPr>
              <w:t>CA_n25A-n78A</w:t>
            </w:r>
          </w:p>
          <w:p w14:paraId="0625E64C" w14:textId="77777777" w:rsidR="00D52EB6" w:rsidRPr="00DF2930" w:rsidRDefault="00D52EB6" w:rsidP="00F543FC">
            <w:pPr>
              <w:pStyle w:val="TAC"/>
              <w:rPr>
                <w:b/>
                <w:lang w:eastAsia="zh-CN"/>
              </w:rPr>
            </w:pPr>
            <w:r w:rsidRPr="00DF2930">
              <w:rPr>
                <w:lang w:eastAsia="zh-CN"/>
              </w:rPr>
              <w:t>CA_n38A-n66A</w:t>
            </w:r>
          </w:p>
          <w:p w14:paraId="7700B6C4" w14:textId="77777777" w:rsidR="00D52EB6" w:rsidRPr="00DF2930" w:rsidRDefault="00D52EB6" w:rsidP="00F543FC">
            <w:pPr>
              <w:pStyle w:val="TAC"/>
              <w:rPr>
                <w:b/>
                <w:lang w:eastAsia="zh-CN"/>
              </w:rPr>
            </w:pPr>
            <w:r w:rsidRPr="00DF2930">
              <w:rPr>
                <w:lang w:eastAsia="zh-CN"/>
              </w:rPr>
              <w:t>CA_n38A-n78A</w:t>
            </w:r>
          </w:p>
          <w:p w14:paraId="71707024"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18B077F"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4DAB54B3"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40DD2E65" w14:textId="77777777" w:rsidR="00D52EB6" w:rsidRDefault="00D52EB6" w:rsidP="00F543FC">
            <w:pPr>
              <w:pStyle w:val="TAC"/>
            </w:pPr>
            <w:r>
              <w:rPr>
                <w:lang w:eastAsia="zh-CN"/>
              </w:rPr>
              <w:t>0</w:t>
            </w:r>
          </w:p>
        </w:tc>
      </w:tr>
      <w:tr w:rsidR="00D52EB6" w14:paraId="22568813" w14:textId="77777777" w:rsidTr="00F543FC">
        <w:trPr>
          <w:trHeight w:val="187"/>
          <w:jc w:val="center"/>
        </w:trPr>
        <w:tc>
          <w:tcPr>
            <w:tcW w:w="1416" w:type="dxa"/>
            <w:tcBorders>
              <w:top w:val="nil"/>
              <w:left w:val="single" w:sz="4" w:space="0" w:color="auto"/>
              <w:bottom w:val="nil"/>
              <w:right w:val="single" w:sz="4" w:space="0" w:color="auto"/>
            </w:tcBorders>
          </w:tcPr>
          <w:p w14:paraId="26D9F70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2E59285"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2C02D"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1203393F"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0B7D086"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C765B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A9610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A0F2A7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2DDE91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643A52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C23401B"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F5F001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A9403C5"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B616EF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43EBB242"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422595B"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74CAC78E" w14:textId="77777777" w:rsidR="00D52EB6" w:rsidRDefault="00D52EB6" w:rsidP="00F543FC">
            <w:pPr>
              <w:pStyle w:val="TAC"/>
              <w:rPr>
                <w:b/>
                <w:lang w:eastAsia="zh-CN"/>
              </w:rPr>
            </w:pPr>
          </w:p>
        </w:tc>
      </w:tr>
      <w:tr w:rsidR="00D52EB6" w14:paraId="5E7EC85D"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6CAF138C" w14:textId="77777777" w:rsidR="00D52EB6" w:rsidRDefault="00D52EB6" w:rsidP="00F543FC">
            <w:pPr>
              <w:pStyle w:val="TAC"/>
              <w:rPr>
                <w:rFonts w:eastAsiaTheme="minorEastAsia"/>
                <w:lang w:val="x-none"/>
              </w:rPr>
            </w:pPr>
          </w:p>
        </w:tc>
        <w:tc>
          <w:tcPr>
            <w:tcW w:w="1457" w:type="dxa"/>
            <w:tcBorders>
              <w:top w:val="nil"/>
              <w:left w:val="single" w:sz="4" w:space="0" w:color="auto"/>
              <w:bottom w:val="nil"/>
              <w:right w:val="single" w:sz="4" w:space="0" w:color="auto"/>
            </w:tcBorders>
            <w:vAlign w:val="center"/>
            <w:hideMark/>
          </w:tcPr>
          <w:p w14:paraId="138DC91D"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691CB3"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787EDD95"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607A62C" w14:textId="77777777" w:rsidR="00D52EB6" w:rsidRDefault="00D52EB6" w:rsidP="00F543FC">
            <w:pPr>
              <w:pStyle w:val="TAC"/>
              <w:rPr>
                <w:rFonts w:eastAsiaTheme="minorEastAsia"/>
                <w:b/>
              </w:rPr>
            </w:pPr>
          </w:p>
        </w:tc>
      </w:tr>
      <w:tr w:rsidR="00D52EB6" w14:paraId="65B0946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0D98495" w14:textId="77777777" w:rsidR="00D52EB6" w:rsidRDefault="00D52EB6" w:rsidP="00F543FC">
            <w:pPr>
              <w:pStyle w:val="TAC"/>
              <w:rPr>
                <w:rFonts w:eastAsiaTheme="minorEastAsia"/>
                <w:lang w:val="x-none"/>
              </w:rPr>
            </w:pPr>
          </w:p>
        </w:tc>
        <w:tc>
          <w:tcPr>
            <w:tcW w:w="1457" w:type="dxa"/>
            <w:tcBorders>
              <w:top w:val="nil"/>
              <w:left w:val="single" w:sz="4" w:space="0" w:color="auto"/>
              <w:bottom w:val="single" w:sz="4" w:space="0" w:color="auto"/>
              <w:right w:val="single" w:sz="4" w:space="0" w:color="auto"/>
            </w:tcBorders>
            <w:vAlign w:val="center"/>
            <w:hideMark/>
          </w:tcPr>
          <w:p w14:paraId="73C01813"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889D7"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47CB72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F8C0A6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A78993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F9BA85A"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9673D0"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3E5DAB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404648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0791D59B"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0BC5C20"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5526EFAC"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1C56E3B"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E229D16"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0F10BB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2A5A4FB5" w14:textId="77777777" w:rsidR="00D52EB6" w:rsidRDefault="00D52EB6" w:rsidP="00F543FC">
            <w:pPr>
              <w:pStyle w:val="TAC"/>
              <w:rPr>
                <w:rFonts w:eastAsiaTheme="minorEastAsia"/>
                <w:b/>
              </w:rPr>
            </w:pPr>
          </w:p>
        </w:tc>
      </w:tr>
      <w:tr w:rsidR="00D52EB6" w14:paraId="729176BF"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42399EAA" w14:textId="77777777" w:rsidR="00D52EB6" w:rsidRDefault="00D52EB6" w:rsidP="00F543FC">
            <w:pPr>
              <w:pStyle w:val="TAC"/>
              <w:rPr>
                <w:b/>
              </w:rPr>
            </w:pPr>
            <w:r>
              <w:t>CA_n25(2A)-n38A-n66A-n78(2A)</w:t>
            </w:r>
          </w:p>
        </w:tc>
        <w:tc>
          <w:tcPr>
            <w:tcW w:w="1457" w:type="dxa"/>
            <w:tcBorders>
              <w:top w:val="single" w:sz="4" w:space="0" w:color="auto"/>
              <w:left w:val="single" w:sz="4" w:space="0" w:color="auto"/>
              <w:bottom w:val="nil"/>
              <w:right w:val="single" w:sz="4" w:space="0" w:color="auto"/>
            </w:tcBorders>
            <w:hideMark/>
          </w:tcPr>
          <w:p w14:paraId="3788AD89" w14:textId="77777777" w:rsidR="00D52EB6" w:rsidRPr="00DF2930" w:rsidRDefault="00D52EB6" w:rsidP="00F543FC">
            <w:pPr>
              <w:pStyle w:val="TAC"/>
              <w:rPr>
                <w:b/>
                <w:lang w:eastAsia="zh-CN"/>
              </w:rPr>
            </w:pPr>
            <w:r w:rsidRPr="00DF2930">
              <w:rPr>
                <w:lang w:eastAsia="zh-CN"/>
              </w:rPr>
              <w:t>CA_n25A-n38A</w:t>
            </w:r>
          </w:p>
          <w:p w14:paraId="11762914" w14:textId="77777777" w:rsidR="00D52EB6" w:rsidRPr="00DF2930" w:rsidRDefault="00D52EB6" w:rsidP="00F543FC">
            <w:pPr>
              <w:pStyle w:val="TAC"/>
              <w:rPr>
                <w:b/>
                <w:lang w:eastAsia="zh-CN"/>
              </w:rPr>
            </w:pPr>
            <w:r w:rsidRPr="00DF2930">
              <w:rPr>
                <w:lang w:eastAsia="zh-CN"/>
              </w:rPr>
              <w:t>CA_n25A-n66A</w:t>
            </w:r>
          </w:p>
          <w:p w14:paraId="7D12A29A" w14:textId="77777777" w:rsidR="00D52EB6" w:rsidRPr="00DF2930" w:rsidRDefault="00D52EB6" w:rsidP="00F543FC">
            <w:pPr>
              <w:pStyle w:val="TAC"/>
              <w:rPr>
                <w:b/>
                <w:lang w:eastAsia="zh-CN"/>
              </w:rPr>
            </w:pPr>
            <w:r w:rsidRPr="00DF2930">
              <w:rPr>
                <w:lang w:eastAsia="zh-CN"/>
              </w:rPr>
              <w:t>CA_n25A-n78A</w:t>
            </w:r>
          </w:p>
          <w:p w14:paraId="4EF4F2F1" w14:textId="77777777" w:rsidR="00D52EB6" w:rsidRPr="00DF2930" w:rsidRDefault="00D52EB6" w:rsidP="00F543FC">
            <w:pPr>
              <w:pStyle w:val="TAC"/>
              <w:rPr>
                <w:b/>
                <w:lang w:eastAsia="zh-CN"/>
              </w:rPr>
            </w:pPr>
            <w:r w:rsidRPr="00DF2930">
              <w:rPr>
                <w:lang w:eastAsia="zh-CN"/>
              </w:rPr>
              <w:t>CA_n38A-n66A</w:t>
            </w:r>
          </w:p>
          <w:p w14:paraId="2618F147" w14:textId="77777777" w:rsidR="00D52EB6" w:rsidRPr="00DF2930" w:rsidRDefault="00D52EB6" w:rsidP="00F543FC">
            <w:pPr>
              <w:pStyle w:val="TAC"/>
              <w:rPr>
                <w:b/>
                <w:lang w:eastAsia="zh-CN"/>
              </w:rPr>
            </w:pPr>
            <w:r w:rsidRPr="00DF2930">
              <w:rPr>
                <w:lang w:eastAsia="zh-CN"/>
              </w:rPr>
              <w:t>CA_n38A-n78A</w:t>
            </w:r>
          </w:p>
          <w:p w14:paraId="25ECEF96"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DB00937"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55E2D8A"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7905E790" w14:textId="77777777" w:rsidR="00D52EB6" w:rsidRDefault="00D52EB6" w:rsidP="00F543FC">
            <w:pPr>
              <w:pStyle w:val="TAC"/>
            </w:pPr>
            <w:r>
              <w:rPr>
                <w:lang w:eastAsia="zh-CN"/>
              </w:rPr>
              <w:t>0</w:t>
            </w:r>
          </w:p>
        </w:tc>
      </w:tr>
      <w:tr w:rsidR="00D52EB6" w14:paraId="73A4F4F8" w14:textId="77777777" w:rsidTr="00F543FC">
        <w:trPr>
          <w:trHeight w:val="187"/>
          <w:jc w:val="center"/>
        </w:trPr>
        <w:tc>
          <w:tcPr>
            <w:tcW w:w="1416" w:type="dxa"/>
            <w:tcBorders>
              <w:top w:val="nil"/>
              <w:left w:val="single" w:sz="4" w:space="0" w:color="auto"/>
              <w:bottom w:val="nil"/>
              <w:right w:val="single" w:sz="4" w:space="0" w:color="auto"/>
            </w:tcBorders>
          </w:tcPr>
          <w:p w14:paraId="51856BE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6897A21"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631EE51B" w14:textId="77777777" w:rsidR="00D52EB6" w:rsidRDefault="00D52EB6" w:rsidP="00F543FC">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3348219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713D5D1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A29473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C9F1A85"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EC949F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B276712"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1A9C508"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8F86CD1"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D736E8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0635BB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C1C02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9F4DDF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1F387F3"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16B3327F" w14:textId="77777777" w:rsidR="00D52EB6" w:rsidRDefault="00D52EB6" w:rsidP="00F543FC">
            <w:pPr>
              <w:pStyle w:val="TAC"/>
              <w:rPr>
                <w:b/>
                <w:lang w:eastAsia="zh-CN"/>
              </w:rPr>
            </w:pPr>
          </w:p>
        </w:tc>
      </w:tr>
      <w:tr w:rsidR="00D52EB6" w14:paraId="7CC0D35C"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A56CF33"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0F5789CF"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4E791B"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5988CF6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089B75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E4CBB9C"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C6328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8C48D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6D25E7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F7F656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5612C2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BE6CB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016DB7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7EED11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FD7CC7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CC207E"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6072FC8" w14:textId="77777777" w:rsidR="00D52EB6" w:rsidRDefault="00D52EB6" w:rsidP="00F543FC">
            <w:pPr>
              <w:pStyle w:val="TAC"/>
              <w:rPr>
                <w:rFonts w:eastAsiaTheme="minorEastAsia"/>
                <w:b/>
              </w:rPr>
            </w:pPr>
          </w:p>
        </w:tc>
      </w:tr>
      <w:tr w:rsidR="00D52EB6" w14:paraId="2A80DC2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C796A1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28E8670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61E02"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297A2D1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4F20704B" w14:textId="77777777" w:rsidR="00D52EB6" w:rsidRDefault="00D52EB6" w:rsidP="00F543FC">
            <w:pPr>
              <w:pStyle w:val="TAC"/>
              <w:rPr>
                <w:rFonts w:eastAsiaTheme="minorEastAsia"/>
                <w:b/>
              </w:rPr>
            </w:pPr>
          </w:p>
        </w:tc>
      </w:tr>
      <w:tr w:rsidR="00D52EB6" w14:paraId="58463797"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C8A2453" w14:textId="77777777" w:rsidR="00D52EB6" w:rsidRDefault="00D52EB6" w:rsidP="00F543FC">
            <w:pPr>
              <w:pStyle w:val="TAC"/>
              <w:rPr>
                <w:b/>
              </w:rPr>
            </w:pPr>
            <w:r>
              <w:lastRenderedPageBreak/>
              <w:t>CA_n25A-n38A-n66(2A)-n78(2A)</w:t>
            </w:r>
          </w:p>
        </w:tc>
        <w:tc>
          <w:tcPr>
            <w:tcW w:w="1457" w:type="dxa"/>
            <w:tcBorders>
              <w:top w:val="single" w:sz="4" w:space="0" w:color="auto"/>
              <w:left w:val="single" w:sz="4" w:space="0" w:color="auto"/>
              <w:bottom w:val="nil"/>
              <w:right w:val="single" w:sz="4" w:space="0" w:color="auto"/>
            </w:tcBorders>
            <w:hideMark/>
          </w:tcPr>
          <w:p w14:paraId="4AA0566C" w14:textId="77777777" w:rsidR="00D52EB6" w:rsidRPr="00DF2930" w:rsidRDefault="00D52EB6" w:rsidP="00F543FC">
            <w:pPr>
              <w:pStyle w:val="TAC"/>
              <w:rPr>
                <w:b/>
                <w:lang w:eastAsia="zh-CN"/>
              </w:rPr>
            </w:pPr>
            <w:r w:rsidRPr="00DF2930">
              <w:rPr>
                <w:lang w:eastAsia="zh-CN"/>
              </w:rPr>
              <w:t>CA_n25A-n38A</w:t>
            </w:r>
          </w:p>
          <w:p w14:paraId="04205803" w14:textId="77777777" w:rsidR="00D52EB6" w:rsidRPr="00DF2930" w:rsidRDefault="00D52EB6" w:rsidP="00F543FC">
            <w:pPr>
              <w:pStyle w:val="TAC"/>
              <w:rPr>
                <w:b/>
                <w:lang w:eastAsia="zh-CN"/>
              </w:rPr>
            </w:pPr>
            <w:r w:rsidRPr="00DF2930">
              <w:rPr>
                <w:lang w:eastAsia="zh-CN"/>
              </w:rPr>
              <w:t>CA_n25A-n66A</w:t>
            </w:r>
          </w:p>
          <w:p w14:paraId="67DD1858" w14:textId="77777777" w:rsidR="00D52EB6" w:rsidRPr="00DF2930" w:rsidRDefault="00D52EB6" w:rsidP="00F543FC">
            <w:pPr>
              <w:pStyle w:val="TAC"/>
              <w:rPr>
                <w:b/>
                <w:lang w:eastAsia="zh-CN"/>
              </w:rPr>
            </w:pPr>
            <w:r w:rsidRPr="00DF2930">
              <w:rPr>
                <w:lang w:eastAsia="zh-CN"/>
              </w:rPr>
              <w:t>CA_n25A-n78A</w:t>
            </w:r>
          </w:p>
          <w:p w14:paraId="27FBDD15" w14:textId="77777777" w:rsidR="00D52EB6" w:rsidRPr="00DF2930" w:rsidRDefault="00D52EB6" w:rsidP="00F543FC">
            <w:pPr>
              <w:pStyle w:val="TAC"/>
              <w:rPr>
                <w:b/>
                <w:lang w:eastAsia="zh-CN"/>
              </w:rPr>
            </w:pPr>
            <w:r w:rsidRPr="00DF2930">
              <w:rPr>
                <w:lang w:eastAsia="zh-CN"/>
              </w:rPr>
              <w:t>CA_n38A-n66A</w:t>
            </w:r>
          </w:p>
          <w:p w14:paraId="045D44CD" w14:textId="77777777" w:rsidR="00D52EB6" w:rsidRPr="00DF2930" w:rsidRDefault="00D52EB6" w:rsidP="00F543FC">
            <w:pPr>
              <w:pStyle w:val="TAC"/>
              <w:rPr>
                <w:b/>
                <w:lang w:eastAsia="zh-CN"/>
              </w:rPr>
            </w:pPr>
            <w:r w:rsidRPr="00DF2930">
              <w:rPr>
                <w:lang w:eastAsia="zh-CN"/>
              </w:rPr>
              <w:t>CA_n38A-n78A</w:t>
            </w:r>
          </w:p>
          <w:p w14:paraId="09251B9B"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6FA0C673" w14:textId="77777777" w:rsidR="00D52EB6" w:rsidRDefault="00D52EB6" w:rsidP="00F543FC">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05EA0C0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EDB87A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F03D8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9763E7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8461DF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4F846F3"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53C6B7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7251A7"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1B316E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E81C42D"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34FD7A7"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0911025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C931021"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60DEA3FE" w14:textId="77777777" w:rsidR="00D52EB6" w:rsidRDefault="00D52EB6" w:rsidP="00F543FC">
            <w:pPr>
              <w:pStyle w:val="TAC"/>
            </w:pPr>
            <w:r>
              <w:rPr>
                <w:lang w:eastAsia="zh-CN"/>
              </w:rPr>
              <w:t>0</w:t>
            </w:r>
          </w:p>
        </w:tc>
      </w:tr>
      <w:tr w:rsidR="00D52EB6" w14:paraId="70241C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CF8069"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B7E0CD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BF85FF" w14:textId="77777777" w:rsidR="00D52EB6" w:rsidRDefault="00D52EB6" w:rsidP="00F543FC">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1784651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D2650C9"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1F6026A"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5C77CB7"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1085B03"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898567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739B492"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BD13EB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6018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296B42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A89A40B"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D67014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3A7EA7C"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3BDB8903" w14:textId="77777777" w:rsidR="00D52EB6" w:rsidRDefault="00D52EB6" w:rsidP="00F543FC">
            <w:pPr>
              <w:pStyle w:val="TAC"/>
              <w:rPr>
                <w:rFonts w:eastAsiaTheme="minorEastAsia"/>
                <w:b/>
              </w:rPr>
            </w:pPr>
          </w:p>
        </w:tc>
      </w:tr>
      <w:tr w:rsidR="00D52EB6" w14:paraId="37A1B58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465F6E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6BDA96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1891B5"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4A9ABCEC"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2D4E806E" w14:textId="77777777" w:rsidR="00D52EB6" w:rsidRDefault="00D52EB6" w:rsidP="00F543FC">
            <w:pPr>
              <w:pStyle w:val="TAC"/>
              <w:rPr>
                <w:rFonts w:eastAsiaTheme="minorEastAsia"/>
                <w:b/>
              </w:rPr>
            </w:pPr>
          </w:p>
        </w:tc>
      </w:tr>
      <w:tr w:rsidR="00D52EB6" w14:paraId="4FE8F6B2"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1BD02E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B247CF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DA8937"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7CEBE0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15CCB1D" w14:textId="77777777" w:rsidR="00D52EB6" w:rsidRDefault="00D52EB6" w:rsidP="00F543FC">
            <w:pPr>
              <w:pStyle w:val="TAC"/>
              <w:rPr>
                <w:rFonts w:eastAsiaTheme="minorEastAsia"/>
                <w:b/>
              </w:rPr>
            </w:pPr>
          </w:p>
        </w:tc>
      </w:tr>
      <w:tr w:rsidR="00D52EB6" w14:paraId="1D2D23C1"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374CD85E" w14:textId="77777777" w:rsidR="00D52EB6" w:rsidRDefault="00D52EB6" w:rsidP="00F543FC">
            <w:pPr>
              <w:pStyle w:val="TAC"/>
              <w:rPr>
                <w:b/>
              </w:rPr>
            </w:pPr>
            <w:r>
              <w:t>CA_n25(2A)-n38A-n66(2A)-n78(2A)</w:t>
            </w:r>
          </w:p>
        </w:tc>
        <w:tc>
          <w:tcPr>
            <w:tcW w:w="1457" w:type="dxa"/>
            <w:tcBorders>
              <w:top w:val="single" w:sz="4" w:space="0" w:color="auto"/>
              <w:left w:val="single" w:sz="4" w:space="0" w:color="auto"/>
              <w:bottom w:val="nil"/>
              <w:right w:val="single" w:sz="4" w:space="0" w:color="auto"/>
            </w:tcBorders>
            <w:hideMark/>
          </w:tcPr>
          <w:p w14:paraId="1A154F7D" w14:textId="77777777" w:rsidR="00D52EB6" w:rsidRPr="00DF2930" w:rsidRDefault="00D52EB6" w:rsidP="00F543FC">
            <w:pPr>
              <w:pStyle w:val="TAC"/>
              <w:rPr>
                <w:b/>
                <w:lang w:eastAsia="zh-CN"/>
              </w:rPr>
            </w:pPr>
            <w:r w:rsidRPr="00DF2930">
              <w:rPr>
                <w:lang w:eastAsia="zh-CN"/>
              </w:rPr>
              <w:t>CA_n25A-n38A</w:t>
            </w:r>
          </w:p>
          <w:p w14:paraId="3E9730DF" w14:textId="77777777" w:rsidR="00D52EB6" w:rsidRPr="00DF2930" w:rsidRDefault="00D52EB6" w:rsidP="00F543FC">
            <w:pPr>
              <w:pStyle w:val="TAC"/>
              <w:rPr>
                <w:b/>
                <w:lang w:eastAsia="zh-CN"/>
              </w:rPr>
            </w:pPr>
            <w:r w:rsidRPr="00DF2930">
              <w:rPr>
                <w:lang w:eastAsia="zh-CN"/>
              </w:rPr>
              <w:t>CA_n25A-n66A</w:t>
            </w:r>
          </w:p>
          <w:p w14:paraId="493AB945" w14:textId="77777777" w:rsidR="00D52EB6" w:rsidRPr="00DF2930" w:rsidRDefault="00D52EB6" w:rsidP="00F543FC">
            <w:pPr>
              <w:pStyle w:val="TAC"/>
              <w:rPr>
                <w:b/>
                <w:lang w:eastAsia="zh-CN"/>
              </w:rPr>
            </w:pPr>
            <w:r w:rsidRPr="00DF2930">
              <w:rPr>
                <w:lang w:eastAsia="zh-CN"/>
              </w:rPr>
              <w:t>CA_n25A-n78A</w:t>
            </w:r>
          </w:p>
          <w:p w14:paraId="6CE2793C" w14:textId="77777777" w:rsidR="00D52EB6" w:rsidRPr="00DF2930" w:rsidRDefault="00D52EB6" w:rsidP="00F543FC">
            <w:pPr>
              <w:pStyle w:val="TAC"/>
              <w:rPr>
                <w:b/>
                <w:lang w:eastAsia="zh-CN"/>
              </w:rPr>
            </w:pPr>
            <w:r w:rsidRPr="00DF2930">
              <w:rPr>
                <w:lang w:eastAsia="zh-CN"/>
              </w:rPr>
              <w:t>CA_n38A-n66A</w:t>
            </w:r>
          </w:p>
          <w:p w14:paraId="4751E596" w14:textId="77777777" w:rsidR="00D52EB6" w:rsidRPr="00DF2930" w:rsidRDefault="00D52EB6" w:rsidP="00F543FC">
            <w:pPr>
              <w:pStyle w:val="TAC"/>
              <w:rPr>
                <w:b/>
                <w:lang w:eastAsia="zh-CN"/>
              </w:rPr>
            </w:pPr>
            <w:r w:rsidRPr="00DF2930">
              <w:rPr>
                <w:lang w:eastAsia="zh-CN"/>
              </w:rPr>
              <w:t>CA_n38A-n78A</w:t>
            </w:r>
          </w:p>
          <w:p w14:paraId="2BE18FD3"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7574D73"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B42E64E"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108A1AA7" w14:textId="77777777" w:rsidR="00D52EB6" w:rsidRDefault="00D52EB6" w:rsidP="00F543FC">
            <w:pPr>
              <w:pStyle w:val="TAC"/>
            </w:pPr>
            <w:r>
              <w:rPr>
                <w:lang w:eastAsia="zh-CN"/>
              </w:rPr>
              <w:t>0</w:t>
            </w:r>
          </w:p>
        </w:tc>
      </w:tr>
      <w:tr w:rsidR="00D52EB6" w14:paraId="1A96734A" w14:textId="77777777" w:rsidTr="00F543FC">
        <w:trPr>
          <w:trHeight w:val="187"/>
          <w:jc w:val="center"/>
        </w:trPr>
        <w:tc>
          <w:tcPr>
            <w:tcW w:w="1416" w:type="dxa"/>
            <w:tcBorders>
              <w:top w:val="nil"/>
              <w:left w:val="single" w:sz="4" w:space="0" w:color="auto"/>
              <w:bottom w:val="nil"/>
              <w:right w:val="single" w:sz="4" w:space="0" w:color="auto"/>
            </w:tcBorders>
          </w:tcPr>
          <w:p w14:paraId="67C1679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1B0332D"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5FA7E99D" w14:textId="77777777" w:rsidR="00D52EB6" w:rsidRDefault="00D52EB6" w:rsidP="00F543FC">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47BA0294"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4601D0BD"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EB1CEDB"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6598C7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46F649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4072ABC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A34D09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7337F96"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DB2569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DB0A211"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C463D78"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DB0EF8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E1B3BC"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68B8F4DB" w14:textId="77777777" w:rsidR="00D52EB6" w:rsidRDefault="00D52EB6" w:rsidP="00F543FC">
            <w:pPr>
              <w:pStyle w:val="TAC"/>
              <w:rPr>
                <w:b/>
                <w:lang w:eastAsia="zh-CN"/>
              </w:rPr>
            </w:pPr>
          </w:p>
        </w:tc>
      </w:tr>
      <w:tr w:rsidR="00D52EB6" w14:paraId="38D53331"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D1AFC8"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F515396"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0089B8"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65B024B8"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17D8E9F" w14:textId="77777777" w:rsidR="00D52EB6" w:rsidRDefault="00D52EB6" w:rsidP="00F543FC">
            <w:pPr>
              <w:pStyle w:val="TAC"/>
              <w:rPr>
                <w:rFonts w:eastAsiaTheme="minorEastAsia"/>
                <w:b/>
              </w:rPr>
            </w:pPr>
          </w:p>
        </w:tc>
      </w:tr>
      <w:tr w:rsidR="00D52EB6" w14:paraId="0BD56076" w14:textId="77777777" w:rsidTr="00D52EB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2: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 w:author="Vasenkari, Petri J. (Nokia - FI/Espoo)" w:date="2022-04-05T12:39:00Z">
            <w:trPr>
              <w:trHeight w:val="187"/>
              <w:jc w:val="center"/>
            </w:trPr>
          </w:trPrChange>
        </w:trPr>
        <w:tc>
          <w:tcPr>
            <w:tcW w:w="1416" w:type="dxa"/>
            <w:tcBorders>
              <w:top w:val="nil"/>
              <w:left w:val="single" w:sz="4" w:space="0" w:color="auto"/>
              <w:bottom w:val="single" w:sz="4" w:space="0" w:color="auto"/>
              <w:right w:val="single" w:sz="4" w:space="0" w:color="auto"/>
            </w:tcBorders>
            <w:vAlign w:val="center"/>
            <w:hideMark/>
            <w:tcPrChange w:id="8" w:author="Vasenkari, Petri J. (Nokia - FI/Espoo)" w:date="2022-04-05T12:39:00Z">
              <w:tcPr>
                <w:tcW w:w="1416" w:type="dxa"/>
                <w:tcBorders>
                  <w:top w:val="nil"/>
                  <w:left w:val="single" w:sz="4" w:space="0" w:color="auto"/>
                  <w:bottom w:val="single" w:sz="4" w:space="0" w:color="auto"/>
                  <w:right w:val="single" w:sz="4" w:space="0" w:color="auto"/>
                </w:tcBorders>
                <w:vAlign w:val="center"/>
                <w:hideMark/>
              </w:tcPr>
            </w:tcPrChange>
          </w:tcPr>
          <w:p w14:paraId="6619B8F0"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Change w:id="9" w:author="Vasenkari, Petri J. (Nokia - FI/Espoo)" w:date="2022-04-05T12:39:00Z">
              <w:tcPr>
                <w:tcW w:w="1457" w:type="dxa"/>
                <w:tcBorders>
                  <w:top w:val="nil"/>
                  <w:left w:val="single" w:sz="4" w:space="0" w:color="auto"/>
                  <w:bottom w:val="single" w:sz="4" w:space="0" w:color="auto"/>
                  <w:right w:val="single" w:sz="4" w:space="0" w:color="auto"/>
                </w:tcBorders>
                <w:vAlign w:val="center"/>
                <w:hideMark/>
              </w:tcPr>
            </w:tcPrChange>
          </w:tcPr>
          <w:p w14:paraId="03D8BCB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Change w:id="10" w:author="Vasenkari, Petri J. (Nokia - FI/Espoo)" w:date="2022-04-05T12:39:00Z">
              <w:tcPr>
                <w:tcW w:w="671" w:type="dxa"/>
                <w:tcBorders>
                  <w:top w:val="single" w:sz="4" w:space="0" w:color="auto"/>
                  <w:left w:val="single" w:sz="4" w:space="0" w:color="auto"/>
                  <w:bottom w:val="single" w:sz="4" w:space="0" w:color="auto"/>
                  <w:right w:val="single" w:sz="4" w:space="0" w:color="auto"/>
                </w:tcBorders>
                <w:hideMark/>
              </w:tcPr>
            </w:tcPrChange>
          </w:tcPr>
          <w:p w14:paraId="2CCD4134"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Change w:id="11" w:author="Vasenkari, Petri J. (Nokia - FI/Espoo)" w:date="2022-04-05T12:39:00Z">
              <w:tcPr>
                <w:tcW w:w="7388" w:type="dxa"/>
                <w:gridSpan w:val="13"/>
                <w:tcBorders>
                  <w:top w:val="single" w:sz="4" w:space="0" w:color="auto"/>
                  <w:left w:val="single" w:sz="4" w:space="0" w:color="auto"/>
                  <w:bottom w:val="single" w:sz="4" w:space="0" w:color="auto"/>
                  <w:right w:val="single" w:sz="4" w:space="0" w:color="auto"/>
                </w:tcBorders>
                <w:hideMark/>
              </w:tcPr>
            </w:tcPrChange>
          </w:tcPr>
          <w:p w14:paraId="594B379D"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Change w:id="12" w:author="Vasenkari, Petri J. (Nokia - FI/Espoo)" w:date="2022-04-05T12:39:00Z">
              <w:tcPr>
                <w:tcW w:w="1287" w:type="dxa"/>
                <w:tcBorders>
                  <w:top w:val="nil"/>
                  <w:left w:val="single" w:sz="4" w:space="0" w:color="auto"/>
                  <w:bottom w:val="single" w:sz="4" w:space="0" w:color="auto"/>
                  <w:right w:val="single" w:sz="4" w:space="0" w:color="auto"/>
                </w:tcBorders>
                <w:vAlign w:val="center"/>
                <w:hideMark/>
              </w:tcPr>
            </w:tcPrChange>
          </w:tcPr>
          <w:p w14:paraId="35A16611" w14:textId="77777777" w:rsidR="00D52EB6" w:rsidRDefault="00D52EB6" w:rsidP="00F543FC">
            <w:pPr>
              <w:pStyle w:val="TAC"/>
              <w:rPr>
                <w:rFonts w:eastAsiaTheme="minorEastAsia"/>
                <w:b/>
              </w:rPr>
            </w:pPr>
          </w:p>
        </w:tc>
      </w:tr>
      <w:tr w:rsidR="00D52EB6" w:rsidRPr="00A1115A" w14:paraId="1726B30C" w14:textId="77777777" w:rsidTr="00D52EB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2: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 w:author="Vasenkari, Petri J. (Nokia - FI/Espoo)" w:date="2022-04-05T12:39: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5" w:author="Vasenkari, Petri J. (Nokia - FI/Espoo)" w:date="2022-04-05T12:39:00Z">
              <w:tcPr>
                <w:tcW w:w="1416" w:type="dxa"/>
                <w:tcBorders>
                  <w:top w:val="nil"/>
                  <w:left w:val="single" w:sz="4" w:space="0" w:color="auto"/>
                  <w:bottom w:val="nil"/>
                  <w:right w:val="single" w:sz="4" w:space="0" w:color="auto"/>
                </w:tcBorders>
                <w:shd w:val="clear" w:color="auto" w:fill="auto"/>
              </w:tcPr>
            </w:tcPrChange>
          </w:tcPr>
          <w:p w14:paraId="13E250E2" w14:textId="77777777" w:rsidR="00D52EB6" w:rsidRPr="00A1115A" w:rsidRDefault="00D52EB6" w:rsidP="00F543FC">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Change w:id="16" w:author="Vasenkari, Petri J. (Nokia - FI/Espoo)" w:date="2022-04-05T12:39:00Z">
              <w:tcPr>
                <w:tcW w:w="1457" w:type="dxa"/>
                <w:tcBorders>
                  <w:top w:val="nil"/>
                  <w:left w:val="single" w:sz="4" w:space="0" w:color="auto"/>
                  <w:bottom w:val="nil"/>
                  <w:right w:val="single" w:sz="4" w:space="0" w:color="auto"/>
                </w:tcBorders>
                <w:shd w:val="clear" w:color="auto" w:fill="auto"/>
              </w:tcPr>
            </w:tcPrChange>
          </w:tcPr>
          <w:p w14:paraId="6C45A28D" w14:textId="77777777" w:rsidR="00D52EB6" w:rsidRPr="00A1115A" w:rsidRDefault="00D52EB6" w:rsidP="00F543FC">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Change w:id="17" w:author="Vasenkari, Petri J. (Nokia - FI/Espoo)" w:date="2022-04-05T12:39:00Z">
              <w:tcPr>
                <w:tcW w:w="671" w:type="dxa"/>
                <w:tcBorders>
                  <w:top w:val="single" w:sz="4" w:space="0" w:color="auto"/>
                  <w:left w:val="single" w:sz="4" w:space="0" w:color="auto"/>
                  <w:bottom w:val="single" w:sz="4" w:space="0" w:color="auto"/>
                  <w:right w:val="single" w:sz="4" w:space="0" w:color="auto"/>
                </w:tcBorders>
              </w:tcPr>
            </w:tcPrChange>
          </w:tcPr>
          <w:p w14:paraId="4679DAC2" w14:textId="77777777" w:rsidR="00D52EB6" w:rsidRPr="00A1115A" w:rsidRDefault="00D52EB6" w:rsidP="00F543FC">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Change w:id="18" w:author="Vasenkari, Petri J. (Nokia - FI/Espoo)" w:date="2022-04-05T12:39:00Z">
              <w:tcPr>
                <w:tcW w:w="471" w:type="dxa"/>
                <w:tcBorders>
                  <w:top w:val="single" w:sz="4" w:space="0" w:color="auto"/>
                  <w:left w:val="single" w:sz="4" w:space="0" w:color="auto"/>
                  <w:bottom w:val="single" w:sz="4" w:space="0" w:color="auto"/>
                  <w:right w:val="single" w:sz="4" w:space="0" w:color="auto"/>
                </w:tcBorders>
              </w:tcPr>
            </w:tcPrChange>
          </w:tcPr>
          <w:p w14:paraId="4BCA0EBB"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9"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21A3F600"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20"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2A211E37"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21"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5390F102"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22"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7A7AA913"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23" w:author="Vasenkari, Petri J. (Nokia - FI/Espoo)" w:date="2022-04-05T12:39:00Z">
              <w:tcPr>
                <w:tcW w:w="581" w:type="dxa"/>
                <w:tcBorders>
                  <w:top w:val="single" w:sz="4" w:space="0" w:color="auto"/>
                  <w:left w:val="single" w:sz="4" w:space="0" w:color="auto"/>
                  <w:bottom w:val="single" w:sz="4" w:space="0" w:color="auto"/>
                  <w:right w:val="single" w:sz="4" w:space="0" w:color="auto"/>
                </w:tcBorders>
              </w:tcPr>
            </w:tcPrChange>
          </w:tcPr>
          <w:p w14:paraId="4EB5257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4"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166AAE2E"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5"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15A8E8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6"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0BF74B3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7"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290CB7C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28" w:author="Vasenkari, Petri J. (Nokia - FI/Espoo)" w:date="2022-04-05T12:39:00Z">
              <w:tcPr>
                <w:tcW w:w="536" w:type="dxa"/>
                <w:tcBorders>
                  <w:top w:val="single" w:sz="4" w:space="0" w:color="auto"/>
                  <w:left w:val="single" w:sz="4" w:space="0" w:color="auto"/>
                  <w:bottom w:val="single" w:sz="4" w:space="0" w:color="auto"/>
                  <w:right w:val="single" w:sz="4" w:space="0" w:color="auto"/>
                </w:tcBorders>
              </w:tcPr>
            </w:tcPrChange>
          </w:tcPr>
          <w:p w14:paraId="67F1FA85"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29" w:author="Vasenkari, Petri J. (Nokia - FI/Espoo)" w:date="2022-04-05T12:39:00Z">
              <w:tcPr>
                <w:tcW w:w="616" w:type="dxa"/>
                <w:tcBorders>
                  <w:top w:val="single" w:sz="4" w:space="0" w:color="auto"/>
                  <w:left w:val="single" w:sz="4" w:space="0" w:color="auto"/>
                  <w:bottom w:val="single" w:sz="4" w:space="0" w:color="auto"/>
                  <w:right w:val="single" w:sz="4" w:space="0" w:color="auto"/>
                </w:tcBorders>
              </w:tcPr>
            </w:tcPrChange>
          </w:tcPr>
          <w:p w14:paraId="49249BE1"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1C7CDF3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Change w:id="31" w:author="Vasenkari, Petri J. (Nokia - FI/Espoo)" w:date="2022-04-05T12:39:00Z">
              <w:tcPr>
                <w:tcW w:w="1287" w:type="dxa"/>
                <w:tcBorders>
                  <w:top w:val="nil"/>
                  <w:left w:val="single" w:sz="4" w:space="0" w:color="auto"/>
                  <w:bottom w:val="nil"/>
                  <w:right w:val="single" w:sz="4" w:space="0" w:color="auto"/>
                </w:tcBorders>
                <w:shd w:val="clear" w:color="auto" w:fill="auto"/>
                <w:vAlign w:val="center"/>
              </w:tcPr>
            </w:tcPrChange>
          </w:tcPr>
          <w:p w14:paraId="7D8CA1C3" w14:textId="77777777" w:rsidR="00D52EB6" w:rsidRPr="00A1115A" w:rsidRDefault="00D52EB6" w:rsidP="00F543FC">
            <w:pPr>
              <w:pStyle w:val="TAC"/>
              <w:rPr>
                <w:lang w:val="en-US" w:eastAsia="zh-CN"/>
              </w:rPr>
            </w:pPr>
            <w:r w:rsidRPr="00A1115A">
              <w:rPr>
                <w:lang w:val="en-US" w:eastAsia="zh-CN"/>
              </w:rPr>
              <w:t>0</w:t>
            </w:r>
          </w:p>
        </w:tc>
      </w:tr>
      <w:tr w:rsidR="00D52EB6" w:rsidRPr="00A1115A" w14:paraId="29F1357A" w14:textId="77777777" w:rsidTr="00D52EB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Vasenkari, Petri J. (Nokia - FI/Espoo)" w:date="2022-04-05T12: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 w:author="Vasenkari, Petri J. (Nokia - FI/Espoo)" w:date="2022-04-05T12:3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4" w:author="Vasenkari, Petri J. (Nokia - FI/Espoo)" w:date="2022-04-05T12:39:00Z">
              <w:tcPr>
                <w:tcW w:w="1416" w:type="dxa"/>
                <w:tcBorders>
                  <w:top w:val="nil"/>
                  <w:left w:val="single" w:sz="4" w:space="0" w:color="auto"/>
                  <w:bottom w:val="nil"/>
                  <w:right w:val="single" w:sz="4" w:space="0" w:color="auto"/>
                </w:tcBorders>
                <w:shd w:val="clear" w:color="auto" w:fill="auto"/>
              </w:tcPr>
            </w:tcPrChange>
          </w:tcPr>
          <w:p w14:paraId="42AF9AEB"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5" w:author="Vasenkari, Petri J. (Nokia - FI/Espoo)" w:date="2022-04-05T12:39:00Z">
              <w:tcPr>
                <w:tcW w:w="1457" w:type="dxa"/>
                <w:tcBorders>
                  <w:top w:val="nil"/>
                  <w:left w:val="single" w:sz="4" w:space="0" w:color="auto"/>
                  <w:bottom w:val="nil"/>
                  <w:right w:val="single" w:sz="4" w:space="0" w:color="auto"/>
                </w:tcBorders>
                <w:shd w:val="clear" w:color="auto" w:fill="auto"/>
              </w:tcPr>
            </w:tcPrChange>
          </w:tcPr>
          <w:p w14:paraId="65D6EE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6" w:author="Vasenkari, Petri J. (Nokia - FI/Espoo)" w:date="2022-04-05T12:39:00Z">
              <w:tcPr>
                <w:tcW w:w="671" w:type="dxa"/>
                <w:tcBorders>
                  <w:top w:val="single" w:sz="4" w:space="0" w:color="auto"/>
                  <w:left w:val="single" w:sz="4" w:space="0" w:color="auto"/>
                  <w:bottom w:val="single" w:sz="4" w:space="0" w:color="auto"/>
                  <w:right w:val="single" w:sz="4" w:space="0" w:color="auto"/>
                </w:tcBorders>
              </w:tcPr>
            </w:tcPrChange>
          </w:tcPr>
          <w:p w14:paraId="01924399" w14:textId="77777777" w:rsidR="00D52EB6" w:rsidRPr="00A1115A" w:rsidRDefault="00D52EB6" w:rsidP="00F543FC">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Change w:id="37" w:author="Vasenkari, Petri J. (Nokia - FI/Espoo)" w:date="2022-04-05T12:39:00Z">
              <w:tcPr>
                <w:tcW w:w="471" w:type="dxa"/>
                <w:tcBorders>
                  <w:top w:val="single" w:sz="4" w:space="0" w:color="auto"/>
                  <w:left w:val="single" w:sz="4" w:space="0" w:color="auto"/>
                  <w:bottom w:val="single" w:sz="4" w:space="0" w:color="auto"/>
                  <w:right w:val="single" w:sz="4" w:space="0" w:color="auto"/>
                </w:tcBorders>
              </w:tcPr>
            </w:tcPrChange>
          </w:tcPr>
          <w:p w14:paraId="6338041F" w14:textId="77777777" w:rsidR="00D52EB6" w:rsidRPr="00A1115A" w:rsidRDefault="00D52EB6" w:rsidP="00F543FC">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8"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7702F44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39"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47630783"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40"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3D2408D4"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41"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2A73777F"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42" w:author="Vasenkari, Petri J. (Nokia - FI/Espoo)" w:date="2022-04-05T12:39:00Z">
              <w:tcPr>
                <w:tcW w:w="581" w:type="dxa"/>
                <w:tcBorders>
                  <w:top w:val="single" w:sz="4" w:space="0" w:color="auto"/>
                  <w:left w:val="single" w:sz="4" w:space="0" w:color="auto"/>
                  <w:bottom w:val="single" w:sz="4" w:space="0" w:color="auto"/>
                  <w:right w:val="single" w:sz="4" w:space="0" w:color="auto"/>
                </w:tcBorders>
              </w:tcPr>
            </w:tcPrChange>
          </w:tcPr>
          <w:p w14:paraId="2ABC0BBE" w14:textId="77777777" w:rsidR="00D52EB6" w:rsidRPr="00A1115A" w:rsidRDefault="00D52EB6" w:rsidP="00F543FC">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43"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0B1B523E"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44"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322EBC50" w14:textId="77777777" w:rsidR="00D52EB6" w:rsidRPr="00A1115A" w:rsidRDefault="00D52EB6" w:rsidP="00F543FC">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45"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45FB0DD9" w14:textId="77777777" w:rsidR="00D52EB6" w:rsidRPr="00A1115A" w:rsidRDefault="00D52EB6" w:rsidP="00F543FC">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Change w:id="46"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4B4F0DE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47" w:author="Vasenkari, Petri J. (Nokia - FI/Espoo)" w:date="2022-04-05T12:39:00Z">
              <w:tcPr>
                <w:tcW w:w="536" w:type="dxa"/>
                <w:tcBorders>
                  <w:top w:val="single" w:sz="4" w:space="0" w:color="auto"/>
                  <w:left w:val="single" w:sz="4" w:space="0" w:color="auto"/>
                  <w:bottom w:val="single" w:sz="4" w:space="0" w:color="auto"/>
                  <w:right w:val="single" w:sz="4" w:space="0" w:color="auto"/>
                </w:tcBorders>
              </w:tcPr>
            </w:tcPrChange>
          </w:tcPr>
          <w:p w14:paraId="32D643F8" w14:textId="77777777" w:rsidR="00D52EB6" w:rsidRPr="00A1115A" w:rsidRDefault="00D52EB6" w:rsidP="00F543FC">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Change w:id="48" w:author="Vasenkari, Petri J. (Nokia - FI/Espoo)" w:date="2022-04-05T12:39:00Z">
              <w:tcPr>
                <w:tcW w:w="616" w:type="dxa"/>
                <w:tcBorders>
                  <w:top w:val="single" w:sz="4" w:space="0" w:color="auto"/>
                  <w:left w:val="single" w:sz="4" w:space="0" w:color="auto"/>
                  <w:bottom w:val="single" w:sz="4" w:space="0" w:color="auto"/>
                  <w:right w:val="single" w:sz="4" w:space="0" w:color="auto"/>
                </w:tcBorders>
              </w:tcPr>
            </w:tcPrChange>
          </w:tcPr>
          <w:p w14:paraId="60FA5922" w14:textId="77777777" w:rsidR="00D52EB6" w:rsidRPr="00A1115A" w:rsidRDefault="00D52EB6" w:rsidP="00F543FC">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Change w:id="49"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7F3A5799" w14:textId="77777777" w:rsidR="00D52EB6" w:rsidRPr="00A1115A" w:rsidRDefault="00D52EB6" w:rsidP="00F543FC">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Change w:id="50" w:author="Vasenkari, Petri J. (Nokia - FI/Espoo)" w:date="2022-04-05T12:39:00Z">
              <w:tcPr>
                <w:tcW w:w="1287" w:type="dxa"/>
                <w:tcBorders>
                  <w:top w:val="nil"/>
                  <w:left w:val="single" w:sz="4" w:space="0" w:color="auto"/>
                  <w:bottom w:val="nil"/>
                  <w:right w:val="single" w:sz="4" w:space="0" w:color="auto"/>
                </w:tcBorders>
                <w:shd w:val="clear" w:color="auto" w:fill="auto"/>
              </w:tcPr>
            </w:tcPrChange>
          </w:tcPr>
          <w:p w14:paraId="7C3F7826" w14:textId="77777777" w:rsidR="00D52EB6" w:rsidRPr="00A1115A" w:rsidRDefault="00D52EB6" w:rsidP="00F543FC">
            <w:pPr>
              <w:pStyle w:val="TAC"/>
              <w:rPr>
                <w:lang w:val="en-US" w:eastAsia="zh-CN"/>
              </w:rPr>
            </w:pPr>
          </w:p>
        </w:tc>
      </w:tr>
      <w:tr w:rsidR="00D52EB6" w:rsidRPr="00A1115A" w14:paraId="2A48334A" w14:textId="77777777" w:rsidTr="00D52EB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Vasenkari, Petri J. (Nokia - FI/Espoo)" w:date="2022-04-05T12: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 w:author="Vasenkari, Petri J. (Nokia - FI/Espoo)" w:date="2022-04-05T12:3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3" w:author="Vasenkari, Petri J. (Nokia - FI/Espoo)" w:date="2022-04-05T12:39:00Z">
              <w:tcPr>
                <w:tcW w:w="1416" w:type="dxa"/>
                <w:tcBorders>
                  <w:top w:val="nil"/>
                  <w:left w:val="single" w:sz="4" w:space="0" w:color="auto"/>
                  <w:bottom w:val="nil"/>
                  <w:right w:val="single" w:sz="4" w:space="0" w:color="auto"/>
                </w:tcBorders>
                <w:shd w:val="clear" w:color="auto" w:fill="auto"/>
              </w:tcPr>
            </w:tcPrChange>
          </w:tcPr>
          <w:p w14:paraId="259D63E9"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54" w:author="Vasenkari, Petri J. (Nokia - FI/Espoo)" w:date="2022-04-05T12:39:00Z">
              <w:tcPr>
                <w:tcW w:w="1457" w:type="dxa"/>
                <w:tcBorders>
                  <w:top w:val="nil"/>
                  <w:left w:val="single" w:sz="4" w:space="0" w:color="auto"/>
                  <w:bottom w:val="nil"/>
                  <w:right w:val="single" w:sz="4" w:space="0" w:color="auto"/>
                </w:tcBorders>
                <w:shd w:val="clear" w:color="auto" w:fill="auto"/>
              </w:tcPr>
            </w:tcPrChange>
          </w:tcPr>
          <w:p w14:paraId="220EAC4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5" w:author="Vasenkari, Petri J. (Nokia - FI/Espoo)" w:date="2022-04-05T12:39:00Z">
              <w:tcPr>
                <w:tcW w:w="671" w:type="dxa"/>
                <w:tcBorders>
                  <w:top w:val="single" w:sz="4" w:space="0" w:color="auto"/>
                  <w:left w:val="single" w:sz="4" w:space="0" w:color="auto"/>
                  <w:bottom w:val="single" w:sz="4" w:space="0" w:color="auto"/>
                  <w:right w:val="single" w:sz="4" w:space="0" w:color="auto"/>
                </w:tcBorders>
              </w:tcPr>
            </w:tcPrChange>
          </w:tcPr>
          <w:p w14:paraId="27F3CFF9" w14:textId="77777777" w:rsidR="00D52EB6" w:rsidRPr="00A1115A" w:rsidRDefault="00D52EB6" w:rsidP="00F543FC">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Change w:id="56" w:author="Vasenkari, Petri J. (Nokia - FI/Espoo)" w:date="2022-04-05T12:39:00Z">
              <w:tcPr>
                <w:tcW w:w="471" w:type="dxa"/>
                <w:tcBorders>
                  <w:top w:val="single" w:sz="4" w:space="0" w:color="auto"/>
                  <w:left w:val="single" w:sz="4" w:space="0" w:color="auto"/>
                  <w:bottom w:val="single" w:sz="4" w:space="0" w:color="auto"/>
                  <w:right w:val="single" w:sz="4" w:space="0" w:color="auto"/>
                </w:tcBorders>
              </w:tcPr>
            </w:tcPrChange>
          </w:tcPr>
          <w:p w14:paraId="4F7E556E"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57"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3CA02BD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58"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67BF7B06"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59"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37DF88CB"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60"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158FB801"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61" w:author="Vasenkari, Petri J. (Nokia - FI/Espoo)" w:date="2022-04-05T12:39:00Z">
              <w:tcPr>
                <w:tcW w:w="581" w:type="dxa"/>
                <w:tcBorders>
                  <w:top w:val="single" w:sz="4" w:space="0" w:color="auto"/>
                  <w:left w:val="single" w:sz="4" w:space="0" w:color="auto"/>
                  <w:bottom w:val="single" w:sz="4" w:space="0" w:color="auto"/>
                  <w:right w:val="single" w:sz="4" w:space="0" w:color="auto"/>
                </w:tcBorders>
              </w:tcPr>
            </w:tcPrChange>
          </w:tcPr>
          <w:p w14:paraId="4592B33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62"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27F11474"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63"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66AA5BB6"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64"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308D507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65"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385424D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66" w:author="Vasenkari, Petri J. (Nokia - FI/Espoo)" w:date="2022-04-05T12:39:00Z">
              <w:tcPr>
                <w:tcW w:w="536" w:type="dxa"/>
                <w:tcBorders>
                  <w:top w:val="single" w:sz="4" w:space="0" w:color="auto"/>
                  <w:left w:val="single" w:sz="4" w:space="0" w:color="auto"/>
                  <w:bottom w:val="single" w:sz="4" w:space="0" w:color="auto"/>
                  <w:right w:val="single" w:sz="4" w:space="0" w:color="auto"/>
                </w:tcBorders>
              </w:tcPr>
            </w:tcPrChange>
          </w:tcPr>
          <w:p w14:paraId="0F17315E"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67" w:author="Vasenkari, Petri J. (Nokia - FI/Espoo)" w:date="2022-04-05T12:39:00Z">
              <w:tcPr>
                <w:tcW w:w="616" w:type="dxa"/>
                <w:tcBorders>
                  <w:top w:val="single" w:sz="4" w:space="0" w:color="auto"/>
                  <w:left w:val="single" w:sz="4" w:space="0" w:color="auto"/>
                  <w:bottom w:val="single" w:sz="4" w:space="0" w:color="auto"/>
                  <w:right w:val="single" w:sz="4" w:space="0" w:color="auto"/>
                </w:tcBorders>
              </w:tcPr>
            </w:tcPrChange>
          </w:tcPr>
          <w:p w14:paraId="07CD9907"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68"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757445A8"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69" w:author="Vasenkari, Petri J. (Nokia - FI/Espoo)" w:date="2022-04-05T12:39:00Z">
              <w:tcPr>
                <w:tcW w:w="1287" w:type="dxa"/>
                <w:tcBorders>
                  <w:top w:val="nil"/>
                  <w:left w:val="single" w:sz="4" w:space="0" w:color="auto"/>
                  <w:bottom w:val="nil"/>
                  <w:right w:val="single" w:sz="4" w:space="0" w:color="auto"/>
                </w:tcBorders>
                <w:shd w:val="clear" w:color="auto" w:fill="auto"/>
              </w:tcPr>
            </w:tcPrChange>
          </w:tcPr>
          <w:p w14:paraId="08A12D01" w14:textId="77777777" w:rsidR="00D52EB6" w:rsidRPr="00A1115A" w:rsidRDefault="00D52EB6" w:rsidP="00F543FC">
            <w:pPr>
              <w:pStyle w:val="TAC"/>
              <w:rPr>
                <w:lang w:val="en-US" w:eastAsia="zh-CN"/>
              </w:rPr>
            </w:pPr>
          </w:p>
        </w:tc>
      </w:tr>
      <w:tr w:rsidR="00D52EB6" w:rsidRPr="00A1115A" w14:paraId="7032FE26" w14:textId="77777777" w:rsidTr="00D52EB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Vasenkari, Petri J. (Nokia - FI/Espoo)" w:date="2022-04-05T12:4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 w:author="Vasenkari, Petri J. (Nokia - FI/Espoo)" w:date="2022-04-05T12:41: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72" w:author="Vasenkari, Petri J. (Nokia - FI/Espoo)" w:date="2022-04-05T12:41:00Z">
              <w:tcPr>
                <w:tcW w:w="1416" w:type="dxa"/>
                <w:tcBorders>
                  <w:top w:val="nil"/>
                  <w:left w:val="single" w:sz="4" w:space="0" w:color="auto"/>
                  <w:bottom w:val="nil"/>
                  <w:right w:val="single" w:sz="4" w:space="0" w:color="auto"/>
                </w:tcBorders>
                <w:shd w:val="clear" w:color="auto" w:fill="auto"/>
              </w:tcPr>
            </w:tcPrChange>
          </w:tcPr>
          <w:p w14:paraId="2EE47301" w14:textId="77777777" w:rsidR="00D52EB6" w:rsidRPr="00A1115A" w:rsidRDefault="00D52EB6" w:rsidP="00F543FC">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73" w:author="Vasenkari, Petri J. (Nokia - FI/Espoo)" w:date="2022-04-05T12:41:00Z">
              <w:tcPr>
                <w:tcW w:w="1457" w:type="dxa"/>
                <w:tcBorders>
                  <w:top w:val="nil"/>
                  <w:left w:val="single" w:sz="4" w:space="0" w:color="auto"/>
                  <w:bottom w:val="single" w:sz="4" w:space="0" w:color="auto"/>
                  <w:right w:val="single" w:sz="4" w:space="0" w:color="auto"/>
                </w:tcBorders>
                <w:shd w:val="clear" w:color="auto" w:fill="auto"/>
              </w:tcPr>
            </w:tcPrChange>
          </w:tcPr>
          <w:p w14:paraId="0D1CAE0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74" w:author="Vasenkari, Petri J. (Nokia - FI/Espoo)" w:date="2022-04-05T12:41:00Z">
              <w:tcPr>
                <w:tcW w:w="671" w:type="dxa"/>
                <w:tcBorders>
                  <w:top w:val="single" w:sz="4" w:space="0" w:color="auto"/>
                  <w:left w:val="single" w:sz="4" w:space="0" w:color="auto"/>
                  <w:bottom w:val="single" w:sz="4" w:space="0" w:color="auto"/>
                  <w:right w:val="single" w:sz="4" w:space="0" w:color="auto"/>
                </w:tcBorders>
              </w:tcPr>
            </w:tcPrChange>
          </w:tcPr>
          <w:p w14:paraId="204D1305" w14:textId="77777777" w:rsidR="00D52EB6" w:rsidRPr="00A1115A" w:rsidRDefault="00D52EB6" w:rsidP="00F543FC">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Change w:id="75" w:author="Vasenkari, Petri J. (Nokia - FI/Espoo)" w:date="2022-04-05T12:41:00Z">
              <w:tcPr>
                <w:tcW w:w="471" w:type="dxa"/>
                <w:tcBorders>
                  <w:top w:val="single" w:sz="4" w:space="0" w:color="auto"/>
                  <w:left w:val="single" w:sz="4" w:space="0" w:color="auto"/>
                  <w:bottom w:val="single" w:sz="4" w:space="0" w:color="auto"/>
                  <w:right w:val="single" w:sz="4" w:space="0" w:color="auto"/>
                </w:tcBorders>
              </w:tcPr>
            </w:tcPrChange>
          </w:tcPr>
          <w:p w14:paraId="47DF5D70"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76"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5F107B7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77"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165E302C"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78"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366ABF95"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79"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3844886D"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80" w:author="Vasenkari, Petri J. (Nokia - FI/Espoo)" w:date="2022-04-05T12:41:00Z">
              <w:tcPr>
                <w:tcW w:w="581" w:type="dxa"/>
                <w:tcBorders>
                  <w:top w:val="single" w:sz="4" w:space="0" w:color="auto"/>
                  <w:left w:val="single" w:sz="4" w:space="0" w:color="auto"/>
                  <w:bottom w:val="single" w:sz="4" w:space="0" w:color="auto"/>
                  <w:right w:val="single" w:sz="4" w:space="0" w:color="auto"/>
                </w:tcBorders>
              </w:tcPr>
            </w:tcPrChange>
          </w:tcPr>
          <w:p w14:paraId="38329A8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1"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085E501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2"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2532195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3"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0E0289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4"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12527F44"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85" w:author="Vasenkari, Petri J. (Nokia - FI/Espoo)" w:date="2022-04-05T12:41:00Z">
              <w:tcPr>
                <w:tcW w:w="536" w:type="dxa"/>
                <w:tcBorders>
                  <w:top w:val="single" w:sz="4" w:space="0" w:color="auto"/>
                  <w:left w:val="single" w:sz="4" w:space="0" w:color="auto"/>
                  <w:bottom w:val="single" w:sz="4" w:space="0" w:color="auto"/>
                  <w:right w:val="single" w:sz="4" w:space="0" w:color="auto"/>
                </w:tcBorders>
              </w:tcPr>
            </w:tcPrChange>
          </w:tcPr>
          <w:p w14:paraId="01E91ED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86" w:author="Vasenkari, Petri J. (Nokia - FI/Espoo)" w:date="2022-04-05T12:41:00Z">
              <w:tcPr>
                <w:tcW w:w="616" w:type="dxa"/>
                <w:tcBorders>
                  <w:top w:val="single" w:sz="4" w:space="0" w:color="auto"/>
                  <w:left w:val="single" w:sz="4" w:space="0" w:color="auto"/>
                  <w:bottom w:val="single" w:sz="4" w:space="0" w:color="auto"/>
                  <w:right w:val="single" w:sz="4" w:space="0" w:color="auto"/>
                </w:tcBorders>
              </w:tcPr>
            </w:tcPrChange>
          </w:tcPr>
          <w:p w14:paraId="6751988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7"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4054DB71"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Change w:id="88" w:author="Vasenkari, Petri J. (Nokia - FI/Espoo)" w:date="2022-04-05T12:41:00Z">
              <w:tcPr>
                <w:tcW w:w="1287" w:type="dxa"/>
                <w:tcBorders>
                  <w:top w:val="nil"/>
                  <w:left w:val="single" w:sz="4" w:space="0" w:color="auto"/>
                  <w:bottom w:val="single" w:sz="4" w:space="0" w:color="auto"/>
                  <w:right w:val="single" w:sz="4" w:space="0" w:color="auto"/>
                </w:tcBorders>
                <w:shd w:val="clear" w:color="auto" w:fill="auto"/>
              </w:tcPr>
            </w:tcPrChange>
          </w:tcPr>
          <w:p w14:paraId="12736694" w14:textId="77777777" w:rsidR="00D52EB6" w:rsidRPr="00A1115A" w:rsidRDefault="00D52EB6" w:rsidP="00F543FC">
            <w:pPr>
              <w:pStyle w:val="TAC"/>
              <w:rPr>
                <w:lang w:val="en-US" w:eastAsia="zh-CN"/>
              </w:rPr>
            </w:pPr>
          </w:p>
        </w:tc>
      </w:tr>
      <w:tr w:rsidR="00D52EB6" w:rsidRPr="00A1115A" w14:paraId="5F378F78"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6F4CF575"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717ADE" w14:textId="77777777" w:rsidR="00D52EB6" w:rsidRDefault="00D52EB6" w:rsidP="00F543FC">
            <w:pPr>
              <w:pStyle w:val="TAC"/>
            </w:pPr>
            <w:r>
              <w:t>CA_n25A-n41A CA_n25A-n66A CA_n25A-n71A</w:t>
            </w:r>
          </w:p>
          <w:p w14:paraId="7A83901B" w14:textId="77777777" w:rsidR="00D52EB6" w:rsidRDefault="00D52EB6" w:rsidP="00F543FC">
            <w:pPr>
              <w:pStyle w:val="TAC"/>
            </w:pPr>
            <w:r w:rsidRPr="00EE5377">
              <w:t>CA_n41A-n66A</w:t>
            </w:r>
          </w:p>
          <w:p w14:paraId="243C4695" w14:textId="77777777" w:rsidR="00D52EB6" w:rsidRPr="00715199" w:rsidRDefault="00D52EB6" w:rsidP="00F543FC">
            <w:pPr>
              <w:pStyle w:val="TAC"/>
            </w:pPr>
            <w:r w:rsidRPr="00EE5377">
              <w:t>CA_n41A-n71A</w:t>
            </w:r>
          </w:p>
          <w:p w14:paraId="376C95D3" w14:textId="77777777" w:rsidR="00D52EB6" w:rsidRDefault="00D52EB6" w:rsidP="00F543FC">
            <w:pPr>
              <w:pStyle w:val="TAC"/>
            </w:pPr>
            <w:r w:rsidRPr="00EE5377">
              <w:t>CA_n66A-n71A</w:t>
            </w:r>
          </w:p>
          <w:p w14:paraId="5BBC955E" w14:textId="77777777" w:rsidR="00D52EB6" w:rsidRDefault="00D52EB6" w:rsidP="00F543FC">
            <w:pPr>
              <w:pStyle w:val="TAC"/>
            </w:pPr>
          </w:p>
          <w:p w14:paraId="6CBB2F8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C56D1" w14:textId="77777777" w:rsidR="00D52EB6" w:rsidRPr="00A1115A" w:rsidRDefault="00D52EB6" w:rsidP="00F543FC">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2E3B700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946CB03"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BE70A9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98DBD77"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DAA2EB5"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34CEC39A"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7B32A982"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19DD3C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D1E3A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16D176"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6E6F69"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2B4FD4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65DA2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26F9F1B" w14:textId="77777777" w:rsidR="00D52EB6" w:rsidRPr="00A1115A" w:rsidRDefault="00D52EB6" w:rsidP="00F543FC">
            <w:pPr>
              <w:pStyle w:val="TAC"/>
              <w:rPr>
                <w:lang w:val="en-US" w:eastAsia="zh-CN"/>
              </w:rPr>
            </w:pPr>
            <w:r>
              <w:rPr>
                <w:lang w:val="en-US" w:eastAsia="zh-CN"/>
              </w:rPr>
              <w:t>1</w:t>
            </w:r>
          </w:p>
        </w:tc>
      </w:tr>
      <w:tr w:rsidR="00D52EB6" w:rsidRPr="00A1115A" w14:paraId="0358E12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7187E5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7989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DF2CA" w14:textId="77777777" w:rsidR="00D52EB6" w:rsidRPr="00A1115A" w:rsidRDefault="00D52EB6" w:rsidP="00F543FC">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0647FC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F9804"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0F977CC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19A1E3B"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0868BA8"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4A89E25"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3C7E3C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67A508B" w14:textId="77777777" w:rsidR="00D52EB6" w:rsidRPr="00A1115A" w:rsidRDefault="00D52EB6" w:rsidP="00F543FC">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1D7092A8" w14:textId="77777777" w:rsidR="00D52EB6" w:rsidRPr="00A1115A" w:rsidRDefault="00D52EB6" w:rsidP="00F543FC">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02B6E651" w14:textId="77777777" w:rsidR="00D52EB6" w:rsidRPr="00A1115A" w:rsidRDefault="00D52EB6" w:rsidP="00F543FC">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3DAE5624" w14:textId="77777777" w:rsidR="00D52EB6" w:rsidRPr="00A1115A" w:rsidRDefault="00D52EB6" w:rsidP="00F543FC">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642B7D11" w14:textId="77777777" w:rsidR="00D52EB6" w:rsidRPr="00A1115A" w:rsidRDefault="00D52EB6" w:rsidP="00F543FC">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7369EBC9" w14:textId="77777777" w:rsidR="00D52EB6" w:rsidRPr="00A1115A" w:rsidRDefault="00D52EB6" w:rsidP="00F543FC">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41876C77" w14:textId="77777777" w:rsidR="00D52EB6" w:rsidRPr="00A1115A" w:rsidRDefault="00D52EB6" w:rsidP="00F543FC">
            <w:pPr>
              <w:pStyle w:val="TAC"/>
              <w:rPr>
                <w:lang w:val="en-US" w:eastAsia="zh-CN"/>
              </w:rPr>
            </w:pPr>
          </w:p>
        </w:tc>
      </w:tr>
      <w:tr w:rsidR="00D52EB6" w:rsidRPr="00A1115A" w14:paraId="6C585940"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03C374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C50CE7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C8830" w14:textId="77777777" w:rsidR="00D52EB6" w:rsidRPr="00A1115A" w:rsidRDefault="00D52EB6" w:rsidP="00F543FC">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52D169A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6D04D05"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027889E"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7B0DA08"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6A94D6E"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080C5DB7"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5D73E66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25B151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4445F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3C897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73772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AFA90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F352E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8C0ED32" w14:textId="77777777" w:rsidR="00D52EB6" w:rsidRPr="00A1115A" w:rsidRDefault="00D52EB6" w:rsidP="00F543FC">
            <w:pPr>
              <w:pStyle w:val="TAC"/>
              <w:rPr>
                <w:lang w:val="en-US" w:eastAsia="zh-CN"/>
              </w:rPr>
            </w:pPr>
          </w:p>
        </w:tc>
      </w:tr>
      <w:tr w:rsidR="00D52EB6" w:rsidRPr="00A1115A" w14:paraId="04F8D84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1464CE0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A40E4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86C837" w14:textId="77777777" w:rsidR="00D52EB6" w:rsidRPr="00A1115A" w:rsidRDefault="00D52EB6" w:rsidP="00F543FC">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1BBBB170"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A92C5CC"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BBAC7C0"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78DE3C6"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967E04B"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114946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8D461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C7066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4D3E5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5C52F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E68CCB"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B405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4ED926"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76ED3435" w14:textId="77777777" w:rsidR="00D52EB6" w:rsidRPr="00A1115A" w:rsidRDefault="00D52EB6" w:rsidP="00F543FC">
            <w:pPr>
              <w:pStyle w:val="TAC"/>
              <w:rPr>
                <w:lang w:val="en-US" w:eastAsia="zh-CN"/>
              </w:rPr>
            </w:pPr>
          </w:p>
        </w:tc>
      </w:tr>
      <w:tr w:rsidR="00D52EB6" w:rsidRPr="00A1115A" w14:paraId="67D1EFD4" w14:textId="77777777" w:rsidTr="00EA550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Vasenkari, Petri J. (Nokia - FI/Espoo)" w:date="2022-04-05T12: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0" w:author="Vasenkari, Petri J. (Nokia - FI/Espoo)" w:date="2022-04-05T12:39:00Z"/>
          <w:trPrChange w:id="91" w:author="Vasenkari, Petri J. (Nokia - FI/Espoo)" w:date="2022-04-05T12:4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92" w:author="Vasenkari, Petri J. (Nokia - FI/Espoo)" w:date="2022-04-05T12:42:00Z">
              <w:tcPr>
                <w:tcW w:w="1416" w:type="dxa"/>
                <w:tcBorders>
                  <w:top w:val="nil"/>
                  <w:left w:val="single" w:sz="4" w:space="0" w:color="auto"/>
                  <w:bottom w:val="nil"/>
                  <w:right w:val="single" w:sz="4" w:space="0" w:color="auto"/>
                </w:tcBorders>
                <w:shd w:val="clear" w:color="auto" w:fill="auto"/>
              </w:tcPr>
            </w:tcPrChange>
          </w:tcPr>
          <w:p w14:paraId="3E257FC0" w14:textId="77777777" w:rsidR="00D52EB6" w:rsidRPr="00A1115A" w:rsidRDefault="00D52EB6" w:rsidP="00D52EB6">
            <w:pPr>
              <w:pStyle w:val="TAC"/>
              <w:rPr>
                <w:ins w:id="93" w:author="Vasenkari, Petri J. (Nokia - FI/Espoo)" w:date="2022-04-05T12:39:00Z"/>
                <w:lang w:eastAsia="zh-CN"/>
              </w:rPr>
            </w:pPr>
          </w:p>
        </w:tc>
        <w:tc>
          <w:tcPr>
            <w:tcW w:w="1457" w:type="dxa"/>
            <w:tcBorders>
              <w:top w:val="nil"/>
              <w:left w:val="single" w:sz="4" w:space="0" w:color="auto"/>
              <w:bottom w:val="nil"/>
              <w:right w:val="single" w:sz="4" w:space="0" w:color="auto"/>
            </w:tcBorders>
            <w:shd w:val="clear" w:color="auto" w:fill="auto"/>
            <w:tcPrChange w:id="94" w:author="Vasenkari, Petri J. (Nokia - FI/Espoo)" w:date="2022-04-05T12:42:00Z">
              <w:tcPr>
                <w:tcW w:w="1457" w:type="dxa"/>
                <w:tcBorders>
                  <w:top w:val="nil"/>
                  <w:left w:val="single" w:sz="4" w:space="0" w:color="auto"/>
                  <w:bottom w:val="nil"/>
                  <w:right w:val="single" w:sz="4" w:space="0" w:color="auto"/>
                </w:tcBorders>
                <w:shd w:val="clear" w:color="auto" w:fill="auto"/>
              </w:tcPr>
            </w:tcPrChange>
          </w:tcPr>
          <w:p w14:paraId="3FA2C8CF" w14:textId="77777777" w:rsidR="00D52EB6" w:rsidRPr="00A1115A" w:rsidRDefault="00D52EB6" w:rsidP="00D52EB6">
            <w:pPr>
              <w:pStyle w:val="TAC"/>
              <w:rPr>
                <w:ins w:id="95" w:author="Vasenkari, Petri J. (Nokia - FI/Espoo)" w:date="2022-04-05T12:3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96" w:author="Vasenkari, Petri J. (Nokia - FI/Espoo)" w:date="2022-04-05T12:42:00Z">
              <w:tcPr>
                <w:tcW w:w="671" w:type="dxa"/>
                <w:tcBorders>
                  <w:top w:val="single" w:sz="4" w:space="0" w:color="auto"/>
                  <w:left w:val="single" w:sz="4" w:space="0" w:color="auto"/>
                  <w:bottom w:val="single" w:sz="4" w:space="0" w:color="auto"/>
                  <w:right w:val="single" w:sz="4" w:space="0" w:color="auto"/>
                </w:tcBorders>
              </w:tcPr>
            </w:tcPrChange>
          </w:tcPr>
          <w:p w14:paraId="62FE81CB" w14:textId="7577F1F1" w:rsidR="00D52EB6" w:rsidRPr="001134B2" w:rsidRDefault="00D52EB6" w:rsidP="00D52EB6">
            <w:pPr>
              <w:pStyle w:val="TAC"/>
              <w:rPr>
                <w:ins w:id="97" w:author="Vasenkari, Petri J. (Nokia - FI/Espoo)" w:date="2022-04-05T12:39:00Z"/>
              </w:rPr>
            </w:pPr>
            <w:ins w:id="98" w:author="Vasenkari, Petri J. (Nokia - FI/Espoo)" w:date="2022-04-05T12:40:00Z">
              <w:r w:rsidRPr="001134B2">
                <w:t>n25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99" w:author="Vasenkari, Petri J. (Nokia - FI/Espoo)" w:date="2022-04-05T12:42:00Z">
              <w:tcPr>
                <w:tcW w:w="7388" w:type="dxa"/>
                <w:gridSpan w:val="13"/>
                <w:tcBorders>
                  <w:top w:val="single" w:sz="4" w:space="0" w:color="auto"/>
                  <w:left w:val="single" w:sz="4" w:space="0" w:color="auto"/>
                  <w:bottom w:val="single" w:sz="4" w:space="0" w:color="auto"/>
                  <w:right w:val="single" w:sz="4" w:space="0" w:color="auto"/>
                </w:tcBorders>
              </w:tcPr>
            </w:tcPrChange>
          </w:tcPr>
          <w:p w14:paraId="1F42B416" w14:textId="6AA85629" w:rsidR="00D52EB6" w:rsidRPr="00D52EB6" w:rsidRDefault="00D52EB6" w:rsidP="00D52EB6">
            <w:pPr>
              <w:pStyle w:val="TAC"/>
              <w:rPr>
                <w:ins w:id="100" w:author="Vasenkari, Petri J. (Nokia - FI/Espoo)" w:date="2022-04-05T12:39:00Z"/>
                <w:rFonts w:cs="Arial"/>
                <w:sz w:val="20"/>
                <w:lang w:val="sv-SE" w:eastAsia="zh-CN"/>
                <w:rPrChange w:id="101" w:author="Vasenkari, Petri J. (Nokia - FI/Espoo)" w:date="2022-04-05T12:42:00Z">
                  <w:rPr>
                    <w:ins w:id="102" w:author="Vasenkari, Petri J. (Nokia - FI/Espoo)" w:date="2022-04-05T12:39:00Z"/>
                    <w:lang w:val="sv-SE" w:eastAsia="zh-CN"/>
                  </w:rPr>
                </w:rPrChange>
              </w:rPr>
            </w:pPr>
            <w:ins w:id="103" w:author="Vasenkari, Petri J. (Nokia - FI/Espoo)" w:date="2022-04-05T12:42:00Z">
              <w:r w:rsidRPr="00D52EB6">
                <w:rPr>
                  <w:rFonts w:cs="Arial"/>
                  <w:color w:val="000000"/>
                  <w:sz w:val="20"/>
                  <w:rPrChange w:id="104" w:author="Vasenkari, Petri J. (Nokia - FI/Espoo)" w:date="2022-04-05T12:42:00Z">
                    <w:rPr>
                      <w:rFonts w:ascii="Calibri" w:hAnsi="Calibri" w:cs="Calibri"/>
                      <w:color w:val="000000"/>
                      <w:sz w:val="22"/>
                      <w:szCs w:val="22"/>
                    </w:rPr>
                  </w:rPrChange>
                </w:rPr>
                <w:t>n25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vAlign w:val="center"/>
            <w:tcPrChange w:id="105" w:author="Vasenkari, Petri J. (Nokia - FI/Espoo)" w:date="2022-04-05T12:42:00Z">
              <w:tcPr>
                <w:tcW w:w="1287" w:type="dxa"/>
                <w:tcBorders>
                  <w:top w:val="single" w:sz="4" w:space="0" w:color="auto"/>
                  <w:left w:val="single" w:sz="4" w:space="0" w:color="auto"/>
                  <w:bottom w:val="nil"/>
                  <w:right w:val="single" w:sz="4" w:space="0" w:color="auto"/>
                </w:tcBorders>
                <w:shd w:val="clear" w:color="auto" w:fill="auto"/>
                <w:vAlign w:val="center"/>
              </w:tcPr>
            </w:tcPrChange>
          </w:tcPr>
          <w:p w14:paraId="5D036F4E" w14:textId="2986F408" w:rsidR="00D52EB6" w:rsidRPr="00A1115A" w:rsidRDefault="00D52EB6" w:rsidP="00D52EB6">
            <w:pPr>
              <w:pStyle w:val="TAC"/>
              <w:rPr>
                <w:ins w:id="106" w:author="Vasenkari, Petri J. (Nokia - FI/Espoo)" w:date="2022-04-05T12:39:00Z"/>
                <w:lang w:val="en-US" w:eastAsia="zh-CN"/>
              </w:rPr>
            </w:pPr>
            <w:ins w:id="107" w:author="Vasenkari, Petri J. (Nokia - FI/Espoo)" w:date="2022-04-05T12:40:00Z">
              <w:r>
                <w:rPr>
                  <w:lang w:val="en-US" w:eastAsia="zh-CN"/>
                </w:rPr>
                <w:t>4</w:t>
              </w:r>
            </w:ins>
            <w:ins w:id="108" w:author="JOH Nokia" w:date="2022-05-06T13:33:00Z">
              <w:r w:rsidR="00FA4270">
                <w:rPr>
                  <w:lang w:val="en-US" w:eastAsia="zh-CN"/>
                </w:rPr>
                <w:t xml:space="preserve"> and 5</w:t>
              </w:r>
            </w:ins>
          </w:p>
        </w:tc>
      </w:tr>
      <w:tr w:rsidR="00D52EB6" w:rsidRPr="00A1115A" w14:paraId="2D682ABD" w14:textId="77777777" w:rsidTr="00EA550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Vasenkari, Petri J. (Nokia - FI/Espoo)" w:date="2022-04-05T12: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0" w:author="Vasenkari, Petri J. (Nokia - FI/Espoo)" w:date="2022-04-05T12:39:00Z"/>
          <w:trPrChange w:id="111" w:author="Vasenkari, Petri J. (Nokia - FI/Espoo)" w:date="2022-04-05T12:4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2" w:author="Vasenkari, Petri J. (Nokia - FI/Espoo)" w:date="2022-04-05T12:42:00Z">
              <w:tcPr>
                <w:tcW w:w="1416" w:type="dxa"/>
                <w:tcBorders>
                  <w:top w:val="nil"/>
                  <w:left w:val="single" w:sz="4" w:space="0" w:color="auto"/>
                  <w:bottom w:val="nil"/>
                  <w:right w:val="single" w:sz="4" w:space="0" w:color="auto"/>
                </w:tcBorders>
                <w:shd w:val="clear" w:color="auto" w:fill="auto"/>
              </w:tcPr>
            </w:tcPrChange>
          </w:tcPr>
          <w:p w14:paraId="7BEA98D0" w14:textId="77777777" w:rsidR="00D52EB6" w:rsidRPr="00A1115A" w:rsidRDefault="00D52EB6" w:rsidP="00D52EB6">
            <w:pPr>
              <w:pStyle w:val="TAC"/>
              <w:rPr>
                <w:ins w:id="113" w:author="Vasenkari, Petri J. (Nokia - FI/Espoo)" w:date="2022-04-05T12:39:00Z"/>
                <w:lang w:eastAsia="zh-CN"/>
              </w:rPr>
            </w:pPr>
          </w:p>
        </w:tc>
        <w:tc>
          <w:tcPr>
            <w:tcW w:w="1457" w:type="dxa"/>
            <w:tcBorders>
              <w:top w:val="nil"/>
              <w:left w:val="single" w:sz="4" w:space="0" w:color="auto"/>
              <w:bottom w:val="nil"/>
              <w:right w:val="single" w:sz="4" w:space="0" w:color="auto"/>
            </w:tcBorders>
            <w:shd w:val="clear" w:color="auto" w:fill="auto"/>
            <w:tcPrChange w:id="114" w:author="Vasenkari, Petri J. (Nokia - FI/Espoo)" w:date="2022-04-05T12:42:00Z">
              <w:tcPr>
                <w:tcW w:w="1457" w:type="dxa"/>
                <w:tcBorders>
                  <w:top w:val="nil"/>
                  <w:left w:val="single" w:sz="4" w:space="0" w:color="auto"/>
                  <w:bottom w:val="nil"/>
                  <w:right w:val="single" w:sz="4" w:space="0" w:color="auto"/>
                </w:tcBorders>
                <w:shd w:val="clear" w:color="auto" w:fill="auto"/>
              </w:tcPr>
            </w:tcPrChange>
          </w:tcPr>
          <w:p w14:paraId="71F56CFA" w14:textId="77777777" w:rsidR="00D52EB6" w:rsidRPr="00A1115A" w:rsidRDefault="00D52EB6" w:rsidP="00D52EB6">
            <w:pPr>
              <w:pStyle w:val="TAC"/>
              <w:rPr>
                <w:ins w:id="115" w:author="Vasenkari, Petri J. (Nokia - FI/Espoo)" w:date="2022-04-05T12:3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6" w:author="Vasenkari, Petri J. (Nokia - FI/Espoo)" w:date="2022-04-05T12:42:00Z">
              <w:tcPr>
                <w:tcW w:w="671" w:type="dxa"/>
                <w:tcBorders>
                  <w:top w:val="single" w:sz="4" w:space="0" w:color="auto"/>
                  <w:left w:val="single" w:sz="4" w:space="0" w:color="auto"/>
                  <w:bottom w:val="single" w:sz="4" w:space="0" w:color="auto"/>
                  <w:right w:val="single" w:sz="4" w:space="0" w:color="auto"/>
                </w:tcBorders>
              </w:tcPr>
            </w:tcPrChange>
          </w:tcPr>
          <w:p w14:paraId="6F62B81D" w14:textId="1589A210" w:rsidR="00D52EB6" w:rsidRPr="001134B2" w:rsidRDefault="00D52EB6" w:rsidP="00D52EB6">
            <w:pPr>
              <w:pStyle w:val="TAC"/>
              <w:rPr>
                <w:ins w:id="117" w:author="Vasenkari, Petri J. (Nokia - FI/Espoo)" w:date="2022-04-05T12:39:00Z"/>
              </w:rPr>
            </w:pPr>
            <w:ins w:id="118" w:author="Vasenkari, Petri J. (Nokia - FI/Espoo)" w:date="2022-04-05T12:40:00Z">
              <w:r w:rsidRPr="001134B2">
                <w:t>n41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19" w:author="Vasenkari, Petri J. (Nokia - FI/Espoo)" w:date="2022-04-05T12:42:00Z">
              <w:tcPr>
                <w:tcW w:w="7388" w:type="dxa"/>
                <w:gridSpan w:val="13"/>
                <w:tcBorders>
                  <w:top w:val="single" w:sz="4" w:space="0" w:color="auto"/>
                  <w:left w:val="single" w:sz="4" w:space="0" w:color="auto"/>
                  <w:bottom w:val="single" w:sz="4" w:space="0" w:color="auto"/>
                  <w:right w:val="single" w:sz="4" w:space="0" w:color="auto"/>
                </w:tcBorders>
              </w:tcPr>
            </w:tcPrChange>
          </w:tcPr>
          <w:p w14:paraId="2D23B438" w14:textId="73C89A51" w:rsidR="00D52EB6" w:rsidRPr="00D52EB6" w:rsidRDefault="00D52EB6" w:rsidP="00D52EB6">
            <w:pPr>
              <w:pStyle w:val="TAC"/>
              <w:rPr>
                <w:ins w:id="120" w:author="Vasenkari, Petri J. (Nokia - FI/Espoo)" w:date="2022-04-05T12:39:00Z"/>
                <w:rFonts w:cs="Arial"/>
                <w:sz w:val="20"/>
                <w:lang w:val="sv-SE" w:eastAsia="zh-CN"/>
                <w:rPrChange w:id="121" w:author="Vasenkari, Petri J. (Nokia - FI/Espoo)" w:date="2022-04-05T12:42:00Z">
                  <w:rPr>
                    <w:ins w:id="122" w:author="Vasenkari, Petri J. (Nokia - FI/Espoo)" w:date="2022-04-05T12:39:00Z"/>
                    <w:lang w:val="sv-SE" w:eastAsia="zh-CN"/>
                  </w:rPr>
                </w:rPrChange>
              </w:rPr>
            </w:pPr>
            <w:ins w:id="123" w:author="Vasenkari, Petri J. (Nokia - FI/Espoo)" w:date="2022-04-05T12:42:00Z">
              <w:r w:rsidRPr="00D52EB6">
                <w:rPr>
                  <w:rFonts w:cs="Arial"/>
                  <w:color w:val="000000"/>
                  <w:sz w:val="20"/>
                  <w:rPrChange w:id="124" w:author="Vasenkari, Petri J. (Nokia - FI/Espoo)" w:date="2022-04-05T12:42:00Z">
                    <w:rPr>
                      <w:rFonts w:ascii="Calibri" w:hAnsi="Calibri" w:cs="Calibri"/>
                      <w:color w:val="000000"/>
                      <w:sz w:val="22"/>
                      <w:szCs w:val="22"/>
                    </w:rPr>
                  </w:rPrChange>
                </w:rPr>
                <w:t>n41 channel bandwidths in Table 5.3.5-1</w:t>
              </w:r>
            </w:ins>
          </w:p>
        </w:tc>
        <w:tc>
          <w:tcPr>
            <w:tcW w:w="1287" w:type="dxa"/>
            <w:tcBorders>
              <w:top w:val="nil"/>
              <w:left w:val="single" w:sz="4" w:space="0" w:color="auto"/>
              <w:bottom w:val="nil"/>
              <w:right w:val="single" w:sz="4" w:space="0" w:color="auto"/>
            </w:tcBorders>
            <w:shd w:val="clear" w:color="auto" w:fill="auto"/>
            <w:vAlign w:val="center"/>
            <w:tcPrChange w:id="125" w:author="Vasenkari, Petri J. (Nokia - FI/Espoo)" w:date="2022-04-05T12:42:00Z">
              <w:tcPr>
                <w:tcW w:w="1287" w:type="dxa"/>
                <w:tcBorders>
                  <w:top w:val="nil"/>
                  <w:left w:val="single" w:sz="4" w:space="0" w:color="auto"/>
                  <w:bottom w:val="nil"/>
                  <w:right w:val="single" w:sz="4" w:space="0" w:color="auto"/>
                </w:tcBorders>
                <w:shd w:val="clear" w:color="auto" w:fill="auto"/>
                <w:vAlign w:val="center"/>
              </w:tcPr>
            </w:tcPrChange>
          </w:tcPr>
          <w:p w14:paraId="4DC58410" w14:textId="77777777" w:rsidR="00D52EB6" w:rsidRPr="00A1115A" w:rsidRDefault="00D52EB6" w:rsidP="00D52EB6">
            <w:pPr>
              <w:pStyle w:val="TAC"/>
              <w:rPr>
                <w:ins w:id="126" w:author="Vasenkari, Petri J. (Nokia - FI/Espoo)" w:date="2022-04-05T12:39:00Z"/>
                <w:lang w:val="en-US" w:eastAsia="zh-CN"/>
              </w:rPr>
            </w:pPr>
          </w:p>
        </w:tc>
      </w:tr>
      <w:tr w:rsidR="00D52EB6" w:rsidRPr="00A1115A" w14:paraId="4E31C4A5"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Vasenkari, Petri J. (Nokia - FI/Espoo)" w:date="2022-04-05T12: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0"/>
          <w:jc w:val="center"/>
          <w:ins w:id="128" w:author="Vasenkari, Petri J. (Nokia - FI/Espoo)" w:date="2022-04-05T12:39:00Z"/>
          <w:trPrChange w:id="129" w:author="Vasenkari, Petri J. (Nokia - FI/Espoo)" w:date="2022-04-05T12:4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30" w:author="Vasenkari, Petri J. (Nokia - FI/Espoo)" w:date="2022-04-05T12:46:00Z">
              <w:tcPr>
                <w:tcW w:w="1416" w:type="dxa"/>
                <w:tcBorders>
                  <w:top w:val="nil"/>
                  <w:left w:val="single" w:sz="4" w:space="0" w:color="auto"/>
                  <w:bottom w:val="nil"/>
                  <w:right w:val="single" w:sz="4" w:space="0" w:color="auto"/>
                </w:tcBorders>
                <w:shd w:val="clear" w:color="auto" w:fill="auto"/>
              </w:tcPr>
            </w:tcPrChange>
          </w:tcPr>
          <w:p w14:paraId="103C4EBC" w14:textId="77777777" w:rsidR="00D52EB6" w:rsidRPr="00A1115A" w:rsidRDefault="00D52EB6" w:rsidP="00D52EB6">
            <w:pPr>
              <w:pStyle w:val="TAC"/>
              <w:rPr>
                <w:ins w:id="131" w:author="Vasenkari, Petri J. (Nokia - FI/Espoo)" w:date="2022-04-05T12:39:00Z"/>
                <w:lang w:eastAsia="zh-CN"/>
              </w:rPr>
            </w:pPr>
          </w:p>
        </w:tc>
        <w:tc>
          <w:tcPr>
            <w:tcW w:w="1457" w:type="dxa"/>
            <w:tcBorders>
              <w:top w:val="nil"/>
              <w:left w:val="single" w:sz="4" w:space="0" w:color="auto"/>
              <w:bottom w:val="nil"/>
              <w:right w:val="single" w:sz="4" w:space="0" w:color="auto"/>
            </w:tcBorders>
            <w:shd w:val="clear" w:color="auto" w:fill="auto"/>
            <w:tcPrChange w:id="132" w:author="Vasenkari, Petri J. (Nokia - FI/Espoo)" w:date="2022-04-05T12:46:00Z">
              <w:tcPr>
                <w:tcW w:w="1457" w:type="dxa"/>
                <w:tcBorders>
                  <w:top w:val="nil"/>
                  <w:left w:val="single" w:sz="4" w:space="0" w:color="auto"/>
                  <w:bottom w:val="nil"/>
                  <w:right w:val="single" w:sz="4" w:space="0" w:color="auto"/>
                </w:tcBorders>
                <w:shd w:val="clear" w:color="auto" w:fill="auto"/>
              </w:tcPr>
            </w:tcPrChange>
          </w:tcPr>
          <w:p w14:paraId="74A52D01" w14:textId="77777777" w:rsidR="00D52EB6" w:rsidRPr="00A1115A" w:rsidRDefault="00D52EB6" w:rsidP="00D52EB6">
            <w:pPr>
              <w:pStyle w:val="TAC"/>
              <w:rPr>
                <w:ins w:id="133" w:author="Vasenkari, Petri J. (Nokia - FI/Espoo)" w:date="2022-04-05T12:3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4" w:author="Vasenkari, Petri J. (Nokia - FI/Espoo)" w:date="2022-04-05T12:46:00Z">
              <w:tcPr>
                <w:tcW w:w="671" w:type="dxa"/>
                <w:tcBorders>
                  <w:top w:val="single" w:sz="4" w:space="0" w:color="auto"/>
                  <w:left w:val="single" w:sz="4" w:space="0" w:color="auto"/>
                  <w:bottom w:val="single" w:sz="4" w:space="0" w:color="auto"/>
                  <w:right w:val="single" w:sz="4" w:space="0" w:color="auto"/>
                </w:tcBorders>
              </w:tcPr>
            </w:tcPrChange>
          </w:tcPr>
          <w:p w14:paraId="7FBC6DBB" w14:textId="5C1B0EDC" w:rsidR="00D52EB6" w:rsidRPr="001134B2" w:rsidRDefault="00D52EB6" w:rsidP="00D52EB6">
            <w:pPr>
              <w:pStyle w:val="TAC"/>
              <w:rPr>
                <w:ins w:id="135" w:author="Vasenkari, Petri J. (Nokia - FI/Espoo)" w:date="2022-04-05T12:39:00Z"/>
              </w:rPr>
            </w:pPr>
            <w:ins w:id="136" w:author="Vasenkari, Petri J. (Nokia - FI/Espoo)" w:date="2022-04-05T12:40:00Z">
              <w:r w:rsidRPr="001134B2">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37" w:author="Vasenkari, Petri J. (Nokia - FI/Espoo)" w:date="2022-04-05T12:46:00Z">
              <w:tcPr>
                <w:tcW w:w="7388" w:type="dxa"/>
                <w:gridSpan w:val="13"/>
                <w:tcBorders>
                  <w:top w:val="single" w:sz="4" w:space="0" w:color="auto"/>
                  <w:left w:val="single" w:sz="4" w:space="0" w:color="auto"/>
                  <w:bottom w:val="single" w:sz="4" w:space="0" w:color="auto"/>
                  <w:right w:val="single" w:sz="4" w:space="0" w:color="auto"/>
                </w:tcBorders>
              </w:tcPr>
            </w:tcPrChange>
          </w:tcPr>
          <w:p w14:paraId="5EB36202" w14:textId="169D33F6" w:rsidR="00D52EB6" w:rsidRPr="00D52EB6" w:rsidRDefault="00D52EB6" w:rsidP="00D52EB6">
            <w:pPr>
              <w:pStyle w:val="TAC"/>
              <w:rPr>
                <w:ins w:id="138" w:author="Vasenkari, Petri J. (Nokia - FI/Espoo)" w:date="2022-04-05T12:39:00Z"/>
                <w:rFonts w:cs="Arial"/>
                <w:sz w:val="20"/>
                <w:lang w:val="sv-SE" w:eastAsia="zh-CN"/>
                <w:rPrChange w:id="139" w:author="Vasenkari, Petri J. (Nokia - FI/Espoo)" w:date="2022-04-05T12:42:00Z">
                  <w:rPr>
                    <w:ins w:id="140" w:author="Vasenkari, Petri J. (Nokia - FI/Espoo)" w:date="2022-04-05T12:39:00Z"/>
                    <w:lang w:val="sv-SE" w:eastAsia="zh-CN"/>
                  </w:rPr>
                </w:rPrChange>
              </w:rPr>
            </w:pPr>
            <w:ins w:id="141" w:author="Vasenkari, Petri J. (Nokia - FI/Espoo)" w:date="2022-04-05T12:42:00Z">
              <w:r w:rsidRPr="00D52EB6">
                <w:rPr>
                  <w:rFonts w:cs="Arial"/>
                  <w:color w:val="000000"/>
                  <w:sz w:val="20"/>
                  <w:rPrChange w:id="142" w:author="Vasenkari, Petri J. (Nokia - FI/Espoo)" w:date="2022-04-05T12:42:00Z">
                    <w:rPr>
                      <w:rFonts w:ascii="Calibri" w:hAnsi="Calibri" w:cs="Calibri"/>
                      <w:color w:val="000000"/>
                      <w:sz w:val="22"/>
                      <w:szCs w:val="22"/>
                    </w:rPr>
                  </w:rPrChange>
                </w:rPr>
                <w:t>n66 channel bandwidths in Table 5.3.5-1</w:t>
              </w:r>
            </w:ins>
          </w:p>
        </w:tc>
        <w:tc>
          <w:tcPr>
            <w:tcW w:w="1287" w:type="dxa"/>
            <w:tcBorders>
              <w:top w:val="nil"/>
              <w:left w:val="single" w:sz="4" w:space="0" w:color="auto"/>
              <w:bottom w:val="nil"/>
              <w:right w:val="single" w:sz="4" w:space="0" w:color="auto"/>
            </w:tcBorders>
            <w:shd w:val="clear" w:color="auto" w:fill="auto"/>
            <w:vAlign w:val="center"/>
            <w:tcPrChange w:id="143" w:author="Vasenkari, Petri J. (Nokia - FI/Espoo)" w:date="2022-04-05T12:46:00Z">
              <w:tcPr>
                <w:tcW w:w="1287" w:type="dxa"/>
                <w:tcBorders>
                  <w:top w:val="nil"/>
                  <w:left w:val="single" w:sz="4" w:space="0" w:color="auto"/>
                  <w:bottom w:val="nil"/>
                  <w:right w:val="single" w:sz="4" w:space="0" w:color="auto"/>
                </w:tcBorders>
                <w:shd w:val="clear" w:color="auto" w:fill="auto"/>
                <w:vAlign w:val="center"/>
              </w:tcPr>
            </w:tcPrChange>
          </w:tcPr>
          <w:p w14:paraId="22C3D792" w14:textId="77777777" w:rsidR="00D52EB6" w:rsidRPr="00A1115A" w:rsidRDefault="00D52EB6" w:rsidP="00D52EB6">
            <w:pPr>
              <w:pStyle w:val="TAC"/>
              <w:rPr>
                <w:ins w:id="144" w:author="Vasenkari, Petri J. (Nokia - FI/Espoo)" w:date="2022-04-05T12:39:00Z"/>
                <w:lang w:val="en-US" w:eastAsia="zh-CN"/>
              </w:rPr>
            </w:pPr>
          </w:p>
        </w:tc>
      </w:tr>
      <w:tr w:rsidR="00D52EB6" w:rsidRPr="00A1115A" w14:paraId="3EBF48F6"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Vasenkari, Petri J. (Nokia - FI/Espoo)" w:date="2022-04-05T12:4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6" w:author="Vasenkari, Petri J. (Nokia - FI/Espoo)" w:date="2022-04-05T12:39:00Z"/>
          <w:trPrChange w:id="147" w:author="Vasenkari, Petri J. (Nokia - FI/Espoo)" w:date="2022-04-05T12:49: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48" w:author="Vasenkari, Petri J. (Nokia - FI/Espoo)" w:date="2022-04-05T12:49:00Z">
              <w:tcPr>
                <w:tcW w:w="1416" w:type="dxa"/>
                <w:tcBorders>
                  <w:top w:val="nil"/>
                  <w:left w:val="single" w:sz="4" w:space="0" w:color="auto"/>
                  <w:bottom w:val="single" w:sz="4" w:space="0" w:color="auto"/>
                  <w:right w:val="single" w:sz="4" w:space="0" w:color="auto"/>
                </w:tcBorders>
                <w:shd w:val="clear" w:color="auto" w:fill="auto"/>
              </w:tcPr>
            </w:tcPrChange>
          </w:tcPr>
          <w:p w14:paraId="6651C827" w14:textId="77777777" w:rsidR="00D52EB6" w:rsidRPr="00A1115A" w:rsidRDefault="00D52EB6" w:rsidP="00D52EB6">
            <w:pPr>
              <w:pStyle w:val="TAC"/>
              <w:rPr>
                <w:ins w:id="149" w:author="Vasenkari, Petri J. (Nokia - FI/Espoo)" w:date="2022-04-05T12:39:00Z"/>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150" w:author="Vasenkari, Petri J. (Nokia - FI/Espoo)" w:date="2022-04-05T12:49:00Z">
              <w:tcPr>
                <w:tcW w:w="1457" w:type="dxa"/>
                <w:tcBorders>
                  <w:top w:val="nil"/>
                  <w:left w:val="single" w:sz="4" w:space="0" w:color="auto"/>
                  <w:bottom w:val="single" w:sz="4" w:space="0" w:color="auto"/>
                  <w:right w:val="single" w:sz="4" w:space="0" w:color="auto"/>
                </w:tcBorders>
                <w:shd w:val="clear" w:color="auto" w:fill="auto"/>
              </w:tcPr>
            </w:tcPrChange>
          </w:tcPr>
          <w:p w14:paraId="6A7874AE" w14:textId="77777777" w:rsidR="00D52EB6" w:rsidRPr="00A1115A" w:rsidRDefault="00D52EB6" w:rsidP="00D52EB6">
            <w:pPr>
              <w:pStyle w:val="TAC"/>
              <w:rPr>
                <w:ins w:id="151" w:author="Vasenkari, Petri J. (Nokia - FI/Espoo)" w:date="2022-04-05T12:3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2" w:author="Vasenkari, Petri J. (Nokia - FI/Espoo)" w:date="2022-04-05T12:49:00Z">
              <w:tcPr>
                <w:tcW w:w="671" w:type="dxa"/>
                <w:tcBorders>
                  <w:top w:val="single" w:sz="4" w:space="0" w:color="auto"/>
                  <w:left w:val="single" w:sz="4" w:space="0" w:color="auto"/>
                  <w:bottom w:val="single" w:sz="4" w:space="0" w:color="auto"/>
                  <w:right w:val="single" w:sz="4" w:space="0" w:color="auto"/>
                </w:tcBorders>
              </w:tcPr>
            </w:tcPrChange>
          </w:tcPr>
          <w:p w14:paraId="2A21225C" w14:textId="1515FFF7" w:rsidR="00D52EB6" w:rsidRPr="001134B2" w:rsidRDefault="00D52EB6" w:rsidP="00D52EB6">
            <w:pPr>
              <w:pStyle w:val="TAC"/>
              <w:rPr>
                <w:ins w:id="153" w:author="Vasenkari, Petri J. (Nokia - FI/Espoo)" w:date="2022-04-05T12:39:00Z"/>
              </w:rPr>
            </w:pPr>
            <w:ins w:id="154" w:author="Vasenkari, Petri J. (Nokia - FI/Espoo)" w:date="2022-04-05T12:40:00Z">
              <w:r w:rsidRPr="001134B2">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55" w:author="Vasenkari, Petri J. (Nokia - FI/Espoo)" w:date="2022-04-05T12:49:00Z">
              <w:tcPr>
                <w:tcW w:w="7388" w:type="dxa"/>
                <w:gridSpan w:val="13"/>
                <w:tcBorders>
                  <w:top w:val="single" w:sz="4" w:space="0" w:color="auto"/>
                  <w:left w:val="single" w:sz="4" w:space="0" w:color="auto"/>
                  <w:bottom w:val="single" w:sz="4" w:space="0" w:color="auto"/>
                  <w:right w:val="single" w:sz="4" w:space="0" w:color="auto"/>
                </w:tcBorders>
              </w:tcPr>
            </w:tcPrChange>
          </w:tcPr>
          <w:p w14:paraId="41BE4447" w14:textId="34019262" w:rsidR="00D52EB6" w:rsidRPr="00D52EB6" w:rsidRDefault="00D52EB6" w:rsidP="00D52EB6">
            <w:pPr>
              <w:pStyle w:val="TAC"/>
              <w:rPr>
                <w:ins w:id="156" w:author="Vasenkari, Petri J. (Nokia - FI/Espoo)" w:date="2022-04-05T12:39:00Z"/>
                <w:rFonts w:cs="Arial"/>
                <w:sz w:val="20"/>
                <w:lang w:val="sv-SE" w:eastAsia="zh-CN"/>
                <w:rPrChange w:id="157" w:author="Vasenkari, Petri J. (Nokia - FI/Espoo)" w:date="2022-04-05T12:42:00Z">
                  <w:rPr>
                    <w:ins w:id="158" w:author="Vasenkari, Petri J. (Nokia - FI/Espoo)" w:date="2022-04-05T12:39:00Z"/>
                    <w:lang w:val="sv-SE" w:eastAsia="zh-CN"/>
                  </w:rPr>
                </w:rPrChange>
              </w:rPr>
            </w:pPr>
            <w:ins w:id="159" w:author="Vasenkari, Petri J. (Nokia - FI/Espoo)" w:date="2022-04-05T12:42:00Z">
              <w:r w:rsidRPr="00D52EB6">
                <w:rPr>
                  <w:rFonts w:cs="Arial"/>
                  <w:color w:val="000000"/>
                  <w:sz w:val="20"/>
                  <w:rPrChange w:id="160" w:author="Vasenkari, Petri J. (Nokia - FI/Espoo)" w:date="2022-04-05T12:42:00Z">
                    <w:rPr>
                      <w:rFonts w:ascii="Calibri" w:hAnsi="Calibri" w:cs="Calibri"/>
                      <w:color w:val="000000"/>
                      <w:sz w:val="22"/>
                      <w:szCs w:val="22"/>
                    </w:rPr>
                  </w:rPrChange>
                </w:rPr>
                <w:t>n71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vAlign w:val="center"/>
            <w:tcPrChange w:id="161" w:author="Vasenkari, Petri J. (Nokia - FI/Espoo)" w:date="2022-04-05T12:49:00Z">
              <w:tcPr>
                <w:tcW w:w="1287" w:type="dxa"/>
                <w:tcBorders>
                  <w:top w:val="nil"/>
                  <w:left w:val="single" w:sz="4" w:space="0" w:color="auto"/>
                  <w:bottom w:val="single" w:sz="4" w:space="0" w:color="auto"/>
                  <w:right w:val="single" w:sz="4" w:space="0" w:color="auto"/>
                </w:tcBorders>
                <w:shd w:val="clear" w:color="auto" w:fill="auto"/>
                <w:vAlign w:val="center"/>
              </w:tcPr>
            </w:tcPrChange>
          </w:tcPr>
          <w:p w14:paraId="3B4E1D1A" w14:textId="77777777" w:rsidR="00D52EB6" w:rsidRPr="00A1115A" w:rsidRDefault="00D52EB6" w:rsidP="00D52EB6">
            <w:pPr>
              <w:pStyle w:val="TAC"/>
              <w:rPr>
                <w:ins w:id="162" w:author="Vasenkari, Petri J. (Nokia - FI/Espoo)" w:date="2022-04-05T12:39:00Z"/>
                <w:lang w:val="en-US" w:eastAsia="zh-CN"/>
              </w:rPr>
            </w:pPr>
          </w:p>
        </w:tc>
      </w:tr>
      <w:tr w:rsidR="005A0A7F" w:rsidRPr="00A1115A" w14:paraId="1CB0D00C" w14:textId="77777777" w:rsidTr="005A0A7F">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98EF656" w14:textId="77777777" w:rsidR="00D52EB6" w:rsidRPr="00A1115A" w:rsidRDefault="00D52EB6" w:rsidP="00D52EB6">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5C8D1E74" w14:textId="77777777" w:rsidR="00D52EB6" w:rsidRPr="00A1115A" w:rsidRDefault="00D52EB6" w:rsidP="00D52EB6">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CD6207C" w14:textId="77777777" w:rsidR="00D52EB6" w:rsidRPr="00A1115A" w:rsidRDefault="00D52EB6" w:rsidP="00D52EB6">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DA8EE72"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D04423"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4D2B973"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21363D"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2A843F"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2046A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3E98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62F75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B6FAC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6789"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50BD2C"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7628F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F29E1" w14:textId="77777777" w:rsidR="00D52EB6" w:rsidRPr="00A1115A" w:rsidRDefault="00D52EB6" w:rsidP="00D52EB6">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40C690E1" w14:textId="77777777" w:rsidR="00D52EB6" w:rsidRPr="00A1115A" w:rsidRDefault="00D52EB6" w:rsidP="00D52EB6">
            <w:pPr>
              <w:pStyle w:val="TAC"/>
              <w:rPr>
                <w:lang w:val="en-US" w:eastAsia="zh-CN"/>
              </w:rPr>
            </w:pPr>
            <w:r w:rsidRPr="00A1115A">
              <w:rPr>
                <w:lang w:val="en-US" w:eastAsia="zh-CN"/>
              </w:rPr>
              <w:t>0</w:t>
            </w:r>
          </w:p>
        </w:tc>
      </w:tr>
      <w:tr w:rsidR="00D52EB6" w:rsidRPr="00A1115A" w14:paraId="51508B6D"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Vasenkari, Petri J. (Nokia - FI/Espoo)" w:date="2022-04-05T12:4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 w:author="Vasenkari, Petri J. (Nokia - FI/Espoo)" w:date="2022-04-05T12:4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65" w:author="Vasenkari, Petri J. (Nokia - FI/Espoo)" w:date="2022-04-05T12:49:00Z">
              <w:tcPr>
                <w:tcW w:w="1416" w:type="dxa"/>
                <w:tcBorders>
                  <w:top w:val="nil"/>
                  <w:left w:val="single" w:sz="4" w:space="0" w:color="auto"/>
                  <w:bottom w:val="nil"/>
                  <w:right w:val="single" w:sz="4" w:space="0" w:color="auto"/>
                </w:tcBorders>
                <w:shd w:val="clear" w:color="auto" w:fill="auto"/>
              </w:tcPr>
            </w:tcPrChange>
          </w:tcPr>
          <w:p w14:paraId="462A1AB3"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166" w:author="Vasenkari, Petri J. (Nokia - FI/Espoo)" w:date="2022-04-05T12:49:00Z">
              <w:tcPr>
                <w:tcW w:w="1457" w:type="dxa"/>
                <w:tcBorders>
                  <w:top w:val="nil"/>
                  <w:left w:val="single" w:sz="4" w:space="0" w:color="auto"/>
                  <w:bottom w:val="nil"/>
                  <w:right w:val="single" w:sz="4" w:space="0" w:color="auto"/>
                </w:tcBorders>
                <w:shd w:val="clear" w:color="auto" w:fill="auto"/>
              </w:tcPr>
            </w:tcPrChange>
          </w:tcPr>
          <w:p w14:paraId="584F23A9"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7" w:author="Vasenkari, Petri J. (Nokia - FI/Espoo)" w:date="2022-04-05T12:49:00Z">
              <w:tcPr>
                <w:tcW w:w="671" w:type="dxa"/>
                <w:tcBorders>
                  <w:top w:val="single" w:sz="4" w:space="0" w:color="auto"/>
                  <w:left w:val="single" w:sz="4" w:space="0" w:color="auto"/>
                  <w:bottom w:val="single" w:sz="4" w:space="0" w:color="auto"/>
                  <w:right w:val="single" w:sz="4" w:space="0" w:color="auto"/>
                </w:tcBorders>
              </w:tcPr>
            </w:tcPrChange>
          </w:tcPr>
          <w:p w14:paraId="6F17F40A" w14:textId="77777777" w:rsidR="00D52EB6" w:rsidRPr="00A1115A" w:rsidRDefault="00D52EB6" w:rsidP="00D52EB6">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Change w:id="168" w:author="Vasenkari, Petri J. (Nokia - FI/Espoo)" w:date="2022-04-05T12:49:00Z">
              <w:tcPr>
                <w:tcW w:w="7388" w:type="dxa"/>
                <w:gridSpan w:val="13"/>
                <w:tcBorders>
                  <w:top w:val="single" w:sz="4" w:space="0" w:color="auto"/>
                  <w:left w:val="single" w:sz="4" w:space="0" w:color="auto"/>
                  <w:bottom w:val="single" w:sz="4" w:space="0" w:color="auto"/>
                  <w:right w:val="single" w:sz="4" w:space="0" w:color="auto"/>
                </w:tcBorders>
              </w:tcPr>
            </w:tcPrChange>
          </w:tcPr>
          <w:p w14:paraId="04FA282F" w14:textId="77777777" w:rsidR="00D52EB6" w:rsidRPr="00A1115A" w:rsidRDefault="00D52EB6" w:rsidP="00D52EB6">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Change w:id="169" w:author="Vasenkari, Petri J. (Nokia - FI/Espoo)" w:date="2022-04-05T12:49:00Z">
              <w:tcPr>
                <w:tcW w:w="1287" w:type="dxa"/>
                <w:tcBorders>
                  <w:top w:val="nil"/>
                  <w:left w:val="single" w:sz="4" w:space="0" w:color="auto"/>
                  <w:bottom w:val="nil"/>
                  <w:right w:val="single" w:sz="4" w:space="0" w:color="auto"/>
                </w:tcBorders>
                <w:shd w:val="clear" w:color="auto" w:fill="auto"/>
              </w:tcPr>
            </w:tcPrChange>
          </w:tcPr>
          <w:p w14:paraId="0BE452FE" w14:textId="77777777" w:rsidR="00D52EB6" w:rsidRPr="00A1115A" w:rsidRDefault="00D52EB6" w:rsidP="00D52EB6">
            <w:pPr>
              <w:pStyle w:val="TAC"/>
              <w:rPr>
                <w:lang w:val="en-US" w:eastAsia="zh-CN"/>
              </w:rPr>
            </w:pPr>
          </w:p>
        </w:tc>
      </w:tr>
      <w:tr w:rsidR="00D52EB6" w:rsidRPr="00A1115A" w14:paraId="63A343B2"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Vasenkari, Petri J. (Nokia - FI/Espoo)" w:date="2022-04-05T12:4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 w:author="Vasenkari, Petri J. (Nokia - FI/Espoo)" w:date="2022-04-05T12:4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72" w:author="Vasenkari, Petri J. (Nokia - FI/Espoo)" w:date="2022-04-05T12:49:00Z">
              <w:tcPr>
                <w:tcW w:w="1416" w:type="dxa"/>
                <w:tcBorders>
                  <w:top w:val="nil"/>
                  <w:left w:val="single" w:sz="4" w:space="0" w:color="auto"/>
                  <w:bottom w:val="nil"/>
                  <w:right w:val="single" w:sz="4" w:space="0" w:color="auto"/>
                </w:tcBorders>
                <w:shd w:val="clear" w:color="auto" w:fill="auto"/>
              </w:tcPr>
            </w:tcPrChange>
          </w:tcPr>
          <w:p w14:paraId="1A01B46F"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173" w:author="Vasenkari, Petri J. (Nokia - FI/Espoo)" w:date="2022-04-05T12:49:00Z">
              <w:tcPr>
                <w:tcW w:w="1457" w:type="dxa"/>
                <w:tcBorders>
                  <w:top w:val="nil"/>
                  <w:left w:val="single" w:sz="4" w:space="0" w:color="auto"/>
                  <w:bottom w:val="nil"/>
                  <w:right w:val="single" w:sz="4" w:space="0" w:color="auto"/>
                </w:tcBorders>
                <w:shd w:val="clear" w:color="auto" w:fill="auto"/>
              </w:tcPr>
            </w:tcPrChange>
          </w:tcPr>
          <w:p w14:paraId="4E73C603"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4" w:author="Vasenkari, Petri J. (Nokia - FI/Espoo)" w:date="2022-04-05T12:49:00Z">
              <w:tcPr>
                <w:tcW w:w="671" w:type="dxa"/>
                <w:tcBorders>
                  <w:top w:val="single" w:sz="4" w:space="0" w:color="auto"/>
                  <w:left w:val="single" w:sz="4" w:space="0" w:color="auto"/>
                  <w:bottom w:val="single" w:sz="4" w:space="0" w:color="auto"/>
                  <w:right w:val="single" w:sz="4" w:space="0" w:color="auto"/>
                </w:tcBorders>
              </w:tcPr>
            </w:tcPrChange>
          </w:tcPr>
          <w:p w14:paraId="4A804A10" w14:textId="77777777" w:rsidR="00D52EB6" w:rsidRPr="00A1115A" w:rsidRDefault="00D52EB6" w:rsidP="00D52EB6">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Change w:id="175" w:author="Vasenkari, Petri J. (Nokia - FI/Espoo)" w:date="2022-04-05T12:49:00Z">
              <w:tcPr>
                <w:tcW w:w="471" w:type="dxa"/>
                <w:tcBorders>
                  <w:top w:val="single" w:sz="4" w:space="0" w:color="auto"/>
                  <w:left w:val="single" w:sz="4" w:space="0" w:color="auto"/>
                  <w:bottom w:val="single" w:sz="4" w:space="0" w:color="auto"/>
                  <w:right w:val="single" w:sz="4" w:space="0" w:color="auto"/>
                </w:tcBorders>
              </w:tcPr>
            </w:tcPrChange>
          </w:tcPr>
          <w:p w14:paraId="36A63403"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76"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212615A8"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77"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4D199B35"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78"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6A641D8A"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79"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1DCE1672"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180" w:author="Vasenkari, Petri J. (Nokia - FI/Espoo)" w:date="2022-04-05T12:49:00Z">
              <w:tcPr>
                <w:tcW w:w="581" w:type="dxa"/>
                <w:tcBorders>
                  <w:top w:val="single" w:sz="4" w:space="0" w:color="auto"/>
                  <w:left w:val="single" w:sz="4" w:space="0" w:color="auto"/>
                  <w:bottom w:val="single" w:sz="4" w:space="0" w:color="auto"/>
                  <w:right w:val="single" w:sz="4" w:space="0" w:color="auto"/>
                </w:tcBorders>
              </w:tcPr>
            </w:tcPrChange>
          </w:tcPr>
          <w:p w14:paraId="063FC8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81"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5802E7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82"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0273F74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83"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35E1C2E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84"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30FF9BB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85" w:author="Vasenkari, Petri J. (Nokia - FI/Espoo)" w:date="2022-04-05T12:49:00Z">
              <w:tcPr>
                <w:tcW w:w="536" w:type="dxa"/>
                <w:tcBorders>
                  <w:top w:val="single" w:sz="4" w:space="0" w:color="auto"/>
                  <w:left w:val="single" w:sz="4" w:space="0" w:color="auto"/>
                  <w:bottom w:val="single" w:sz="4" w:space="0" w:color="auto"/>
                  <w:right w:val="single" w:sz="4" w:space="0" w:color="auto"/>
                </w:tcBorders>
              </w:tcPr>
            </w:tcPrChange>
          </w:tcPr>
          <w:p w14:paraId="5904E2D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86" w:author="Vasenkari, Petri J. (Nokia - FI/Espoo)" w:date="2022-04-05T12:49:00Z">
              <w:tcPr>
                <w:tcW w:w="616" w:type="dxa"/>
                <w:tcBorders>
                  <w:top w:val="single" w:sz="4" w:space="0" w:color="auto"/>
                  <w:left w:val="single" w:sz="4" w:space="0" w:color="auto"/>
                  <w:bottom w:val="single" w:sz="4" w:space="0" w:color="auto"/>
                  <w:right w:val="single" w:sz="4" w:space="0" w:color="auto"/>
                </w:tcBorders>
              </w:tcPr>
            </w:tcPrChange>
          </w:tcPr>
          <w:p w14:paraId="2B7F3084"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87"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49750CB2"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188" w:author="Vasenkari, Petri J. (Nokia - FI/Espoo)" w:date="2022-04-05T12:49:00Z">
              <w:tcPr>
                <w:tcW w:w="1287" w:type="dxa"/>
                <w:tcBorders>
                  <w:top w:val="nil"/>
                  <w:left w:val="single" w:sz="4" w:space="0" w:color="auto"/>
                  <w:bottom w:val="nil"/>
                  <w:right w:val="single" w:sz="4" w:space="0" w:color="auto"/>
                </w:tcBorders>
                <w:shd w:val="clear" w:color="auto" w:fill="auto"/>
              </w:tcPr>
            </w:tcPrChange>
          </w:tcPr>
          <w:p w14:paraId="2A74F337" w14:textId="77777777" w:rsidR="00D52EB6" w:rsidRPr="00A1115A" w:rsidRDefault="00D52EB6" w:rsidP="00D52EB6">
            <w:pPr>
              <w:pStyle w:val="TAC"/>
              <w:rPr>
                <w:lang w:val="en-US" w:eastAsia="zh-CN"/>
              </w:rPr>
            </w:pPr>
          </w:p>
        </w:tc>
      </w:tr>
      <w:tr w:rsidR="00D52EB6" w:rsidRPr="00A1115A" w14:paraId="1167B471"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Vasenkari, Petri J. (Nokia - FI/Espoo)" w:date="2022-04-05T12:4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 w:author="Vasenkari, Petri J. (Nokia - FI/Espoo)" w:date="2022-04-05T12:4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91" w:author="Vasenkari, Petri J. (Nokia - FI/Espoo)" w:date="2022-04-05T12:49:00Z">
              <w:tcPr>
                <w:tcW w:w="1416" w:type="dxa"/>
                <w:tcBorders>
                  <w:top w:val="nil"/>
                  <w:left w:val="single" w:sz="4" w:space="0" w:color="auto"/>
                  <w:bottom w:val="nil"/>
                  <w:right w:val="single" w:sz="4" w:space="0" w:color="auto"/>
                </w:tcBorders>
                <w:shd w:val="clear" w:color="auto" w:fill="auto"/>
              </w:tcPr>
            </w:tcPrChange>
          </w:tcPr>
          <w:p w14:paraId="0968DEC8" w14:textId="77777777" w:rsidR="00D52EB6" w:rsidRPr="00A1115A" w:rsidRDefault="00D52EB6" w:rsidP="00D52EB6">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92" w:author="Vasenkari, Petri J. (Nokia - FI/Espoo)" w:date="2022-04-05T12:49:00Z">
              <w:tcPr>
                <w:tcW w:w="1457" w:type="dxa"/>
                <w:tcBorders>
                  <w:top w:val="nil"/>
                  <w:left w:val="single" w:sz="4" w:space="0" w:color="auto"/>
                  <w:bottom w:val="single" w:sz="4" w:space="0" w:color="auto"/>
                  <w:right w:val="single" w:sz="4" w:space="0" w:color="auto"/>
                </w:tcBorders>
                <w:shd w:val="clear" w:color="auto" w:fill="auto"/>
              </w:tcPr>
            </w:tcPrChange>
          </w:tcPr>
          <w:p w14:paraId="17374D57"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93" w:author="Vasenkari, Petri J. (Nokia - FI/Espoo)" w:date="2022-04-05T12:49:00Z">
              <w:tcPr>
                <w:tcW w:w="671" w:type="dxa"/>
                <w:tcBorders>
                  <w:top w:val="single" w:sz="4" w:space="0" w:color="auto"/>
                  <w:left w:val="single" w:sz="4" w:space="0" w:color="auto"/>
                  <w:bottom w:val="single" w:sz="4" w:space="0" w:color="auto"/>
                  <w:right w:val="single" w:sz="4" w:space="0" w:color="auto"/>
                </w:tcBorders>
              </w:tcPr>
            </w:tcPrChange>
          </w:tcPr>
          <w:p w14:paraId="3F9EBC4D" w14:textId="77777777" w:rsidR="00D52EB6" w:rsidRPr="00A1115A" w:rsidRDefault="00D52EB6" w:rsidP="00D52EB6">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Change w:id="194" w:author="Vasenkari, Petri J. (Nokia - FI/Espoo)" w:date="2022-04-05T12:49:00Z">
              <w:tcPr>
                <w:tcW w:w="471" w:type="dxa"/>
                <w:tcBorders>
                  <w:top w:val="single" w:sz="4" w:space="0" w:color="auto"/>
                  <w:left w:val="single" w:sz="4" w:space="0" w:color="auto"/>
                  <w:bottom w:val="single" w:sz="4" w:space="0" w:color="auto"/>
                  <w:right w:val="single" w:sz="4" w:space="0" w:color="auto"/>
                </w:tcBorders>
              </w:tcPr>
            </w:tcPrChange>
          </w:tcPr>
          <w:p w14:paraId="47AAAA91"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95"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795E5949"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96"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339432D7"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97"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576F3C8B"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98"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6172838D"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199" w:author="Vasenkari, Petri J. (Nokia - FI/Espoo)" w:date="2022-04-05T12:49:00Z">
              <w:tcPr>
                <w:tcW w:w="581" w:type="dxa"/>
                <w:tcBorders>
                  <w:top w:val="single" w:sz="4" w:space="0" w:color="auto"/>
                  <w:left w:val="single" w:sz="4" w:space="0" w:color="auto"/>
                  <w:bottom w:val="single" w:sz="4" w:space="0" w:color="auto"/>
                  <w:right w:val="single" w:sz="4" w:space="0" w:color="auto"/>
                </w:tcBorders>
              </w:tcPr>
            </w:tcPrChange>
          </w:tcPr>
          <w:p w14:paraId="012D970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00"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4D06F8F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01"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1F89583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02"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730A4EC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03"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6D7C505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204" w:author="Vasenkari, Petri J. (Nokia - FI/Espoo)" w:date="2022-04-05T12:49:00Z">
              <w:tcPr>
                <w:tcW w:w="536" w:type="dxa"/>
                <w:tcBorders>
                  <w:top w:val="single" w:sz="4" w:space="0" w:color="auto"/>
                  <w:left w:val="single" w:sz="4" w:space="0" w:color="auto"/>
                  <w:bottom w:val="single" w:sz="4" w:space="0" w:color="auto"/>
                  <w:right w:val="single" w:sz="4" w:space="0" w:color="auto"/>
                </w:tcBorders>
              </w:tcPr>
            </w:tcPrChange>
          </w:tcPr>
          <w:p w14:paraId="55227710"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205" w:author="Vasenkari, Petri J. (Nokia - FI/Espoo)" w:date="2022-04-05T12:49:00Z">
              <w:tcPr>
                <w:tcW w:w="616" w:type="dxa"/>
                <w:tcBorders>
                  <w:top w:val="single" w:sz="4" w:space="0" w:color="auto"/>
                  <w:left w:val="single" w:sz="4" w:space="0" w:color="auto"/>
                  <w:bottom w:val="single" w:sz="4" w:space="0" w:color="auto"/>
                  <w:right w:val="single" w:sz="4" w:space="0" w:color="auto"/>
                </w:tcBorders>
              </w:tcPr>
            </w:tcPrChange>
          </w:tcPr>
          <w:p w14:paraId="263E84D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06"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477B18C0"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Change w:id="207" w:author="Vasenkari, Petri J. (Nokia - FI/Espoo)" w:date="2022-04-05T12:49:00Z">
              <w:tcPr>
                <w:tcW w:w="1287" w:type="dxa"/>
                <w:tcBorders>
                  <w:top w:val="nil"/>
                  <w:left w:val="single" w:sz="4" w:space="0" w:color="auto"/>
                  <w:bottom w:val="single" w:sz="4" w:space="0" w:color="auto"/>
                  <w:right w:val="single" w:sz="4" w:space="0" w:color="auto"/>
                </w:tcBorders>
                <w:shd w:val="clear" w:color="auto" w:fill="auto"/>
              </w:tcPr>
            </w:tcPrChange>
          </w:tcPr>
          <w:p w14:paraId="58716620" w14:textId="77777777" w:rsidR="00D52EB6" w:rsidRPr="00A1115A" w:rsidRDefault="00D52EB6" w:rsidP="00D52EB6">
            <w:pPr>
              <w:pStyle w:val="TAC"/>
              <w:rPr>
                <w:lang w:val="en-US" w:eastAsia="zh-CN"/>
              </w:rPr>
            </w:pPr>
          </w:p>
        </w:tc>
      </w:tr>
      <w:tr w:rsidR="005A0A7F" w:rsidRPr="00A1115A" w14:paraId="6F34B42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2820C38" w14:textId="77777777" w:rsidR="00D52EB6" w:rsidRPr="00A1115A" w:rsidRDefault="00D52EB6" w:rsidP="00D52EB6">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621BB0E2" w14:textId="77777777" w:rsidR="00D52EB6" w:rsidRDefault="00D52EB6" w:rsidP="00D52EB6">
            <w:pPr>
              <w:pStyle w:val="TAC"/>
            </w:pPr>
            <w:r>
              <w:t>CA_n25A-n41A CA_n25A-n66A CA_n25A-n71A</w:t>
            </w:r>
          </w:p>
          <w:p w14:paraId="5B5DC78F" w14:textId="77777777" w:rsidR="00D52EB6" w:rsidRDefault="00D52EB6" w:rsidP="00D52EB6">
            <w:pPr>
              <w:pStyle w:val="TAC"/>
            </w:pPr>
            <w:r w:rsidRPr="00E81423">
              <w:t>CA_n41A-n66A</w:t>
            </w:r>
          </w:p>
          <w:p w14:paraId="37BDA3A6" w14:textId="77777777" w:rsidR="00D52EB6" w:rsidRPr="00715199" w:rsidRDefault="00D52EB6" w:rsidP="00D52EB6">
            <w:pPr>
              <w:pStyle w:val="TAC"/>
              <w:rPr>
                <w:lang w:val="en-US" w:eastAsia="zh-CN"/>
              </w:rPr>
            </w:pPr>
            <w:r>
              <w:rPr>
                <w:lang w:val="en-US" w:eastAsia="zh-CN"/>
              </w:rPr>
              <w:t>CA_n41A-n71A</w:t>
            </w:r>
          </w:p>
          <w:p w14:paraId="013BE3F6" w14:textId="77777777" w:rsidR="00D52EB6" w:rsidRDefault="00D52EB6" w:rsidP="00D52EB6">
            <w:pPr>
              <w:pStyle w:val="TAC"/>
            </w:pPr>
            <w:r w:rsidRPr="00E81423">
              <w:t>CA_n66A-n71A</w:t>
            </w:r>
          </w:p>
          <w:p w14:paraId="71A500DF" w14:textId="77777777" w:rsidR="00D52EB6" w:rsidRDefault="00D52EB6" w:rsidP="00D52EB6">
            <w:pPr>
              <w:pStyle w:val="TAC"/>
            </w:pPr>
          </w:p>
          <w:p w14:paraId="621F672B"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5C13F" w14:textId="77777777" w:rsidR="00D52EB6" w:rsidRPr="00A1115A" w:rsidRDefault="00D52EB6" w:rsidP="00D52EB6">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62938BEA" w14:textId="77777777" w:rsidR="00D52EB6" w:rsidRPr="00A1115A" w:rsidRDefault="00D52EB6" w:rsidP="00D52EB6">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516B7DC7" w14:textId="77777777" w:rsidR="00D52EB6" w:rsidRPr="00A1115A" w:rsidRDefault="00D52EB6" w:rsidP="00D52EB6">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23C5191B" w14:textId="77777777" w:rsidR="00D52EB6" w:rsidRPr="00A1115A" w:rsidRDefault="00D52EB6" w:rsidP="00D52EB6">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5B60E42B" w14:textId="77777777" w:rsidR="00D52EB6" w:rsidRPr="00A1115A" w:rsidRDefault="00D52EB6" w:rsidP="00D52EB6">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2F1E2AC7" w14:textId="77777777" w:rsidR="00D52EB6" w:rsidRPr="00A1115A" w:rsidRDefault="00D52EB6" w:rsidP="00D52EB6">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335BD003" w14:textId="77777777" w:rsidR="00D52EB6" w:rsidRPr="00A1115A" w:rsidRDefault="00D52EB6" w:rsidP="00D52EB6">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6447D403" w14:textId="77777777" w:rsidR="00D52EB6" w:rsidRPr="00A1115A" w:rsidRDefault="00D52EB6" w:rsidP="00D52EB6">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329D578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3380C0"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DF341F"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DF5218"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5D2B7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59A91C"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1B95D14" w14:textId="77777777" w:rsidR="00D52EB6" w:rsidRPr="00A1115A" w:rsidRDefault="00D52EB6" w:rsidP="00D52EB6">
            <w:pPr>
              <w:pStyle w:val="TAC"/>
              <w:rPr>
                <w:lang w:val="en-US" w:eastAsia="zh-CN"/>
              </w:rPr>
            </w:pPr>
            <w:r>
              <w:rPr>
                <w:lang w:val="en-US" w:eastAsia="zh-CN"/>
              </w:rPr>
              <w:t>1</w:t>
            </w:r>
          </w:p>
        </w:tc>
      </w:tr>
      <w:tr w:rsidR="005A0A7F" w:rsidRPr="00A1115A" w14:paraId="6CDD897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3F0785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B4472C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4DEDE" w14:textId="77777777" w:rsidR="00D52EB6" w:rsidRPr="00A1115A" w:rsidRDefault="00D52EB6" w:rsidP="00D52EB6">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1C16AD90" w14:textId="77777777" w:rsidR="00D52EB6" w:rsidRPr="00A1115A" w:rsidRDefault="00D52EB6" w:rsidP="00D52EB6">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2D0D28A8" w14:textId="77777777" w:rsidR="00D52EB6" w:rsidRPr="00A1115A" w:rsidRDefault="00D52EB6" w:rsidP="00D52EB6">
            <w:pPr>
              <w:pStyle w:val="TAC"/>
              <w:rPr>
                <w:lang w:val="en-US" w:eastAsia="zh-CN"/>
              </w:rPr>
            </w:pPr>
          </w:p>
        </w:tc>
      </w:tr>
      <w:tr w:rsidR="005A0A7F" w:rsidRPr="00A1115A" w14:paraId="0727D7A2"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09EFDC0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D794F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B6F19" w14:textId="77777777" w:rsidR="00D52EB6" w:rsidRPr="00A1115A" w:rsidRDefault="00D52EB6" w:rsidP="00D52EB6">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5861ECF8"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3FCCCC99"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ED1CFA4"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2179A0C"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1E7DA58A" w14:textId="77777777" w:rsidR="00D52EB6" w:rsidRPr="00A1115A" w:rsidRDefault="00D52EB6" w:rsidP="00D52EB6">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5544572E" w14:textId="77777777" w:rsidR="00D52EB6" w:rsidRPr="00A1115A" w:rsidRDefault="00D52EB6" w:rsidP="00D52EB6">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39D15475" w14:textId="77777777" w:rsidR="00D52EB6" w:rsidRPr="00A1115A" w:rsidRDefault="00D52EB6" w:rsidP="00D52EB6">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2EA1D0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CFD50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BD592"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ACF0B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9BA2E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54CAA"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E1AD9F2" w14:textId="77777777" w:rsidR="00D52EB6" w:rsidRPr="00A1115A" w:rsidRDefault="00D52EB6" w:rsidP="00D52EB6">
            <w:pPr>
              <w:pStyle w:val="TAC"/>
              <w:rPr>
                <w:lang w:val="en-US" w:eastAsia="zh-CN"/>
              </w:rPr>
            </w:pPr>
          </w:p>
        </w:tc>
      </w:tr>
      <w:tr w:rsidR="005A0A7F" w:rsidRPr="00A1115A" w14:paraId="3D3F9112"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Vasenkari, Petri J. (Nokia - FI/Espoo)" w:date="2022-04-05T12:4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 w:author="Vasenkari, Petri J. (Nokia - FI/Espoo)" w:date="2022-04-05T12:4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10" w:author="Vasenkari, Petri J. (Nokia - FI/Espoo)" w:date="2022-04-05T12:49:00Z">
              <w:tcPr>
                <w:tcW w:w="1416" w:type="dxa"/>
                <w:tcBorders>
                  <w:top w:val="nil"/>
                  <w:left w:val="single" w:sz="4" w:space="0" w:color="auto"/>
                  <w:bottom w:val="nil"/>
                  <w:right w:val="single" w:sz="4" w:space="0" w:color="auto"/>
                </w:tcBorders>
                <w:shd w:val="clear" w:color="auto" w:fill="auto"/>
              </w:tcPr>
            </w:tcPrChange>
          </w:tcPr>
          <w:p w14:paraId="1E88169A"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Change w:id="211" w:author="Vasenkari, Petri J. (Nokia - FI/Espoo)" w:date="2022-04-05T12:49:00Z">
              <w:tcPr>
                <w:tcW w:w="1457" w:type="dxa"/>
                <w:tcBorders>
                  <w:top w:val="nil"/>
                  <w:left w:val="single" w:sz="4" w:space="0" w:color="auto"/>
                  <w:bottom w:val="nil"/>
                  <w:right w:val="single" w:sz="4" w:space="0" w:color="auto"/>
                </w:tcBorders>
                <w:shd w:val="clear" w:color="auto" w:fill="auto"/>
              </w:tcPr>
            </w:tcPrChange>
          </w:tcPr>
          <w:p w14:paraId="65D7E6FD"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12" w:author="Vasenkari, Petri J. (Nokia - FI/Espoo)" w:date="2022-04-05T12:49:00Z">
              <w:tcPr>
                <w:tcW w:w="671" w:type="dxa"/>
                <w:tcBorders>
                  <w:top w:val="single" w:sz="4" w:space="0" w:color="auto"/>
                  <w:left w:val="single" w:sz="4" w:space="0" w:color="auto"/>
                  <w:bottom w:val="single" w:sz="4" w:space="0" w:color="auto"/>
                  <w:right w:val="single" w:sz="4" w:space="0" w:color="auto"/>
                </w:tcBorders>
              </w:tcPr>
            </w:tcPrChange>
          </w:tcPr>
          <w:p w14:paraId="26C557F8" w14:textId="77777777" w:rsidR="00D52EB6" w:rsidRPr="00A1115A" w:rsidRDefault="00D52EB6" w:rsidP="00D52EB6">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Change w:id="213" w:author="Vasenkari, Petri J. (Nokia - FI/Espoo)" w:date="2022-04-05T12:49:00Z">
              <w:tcPr>
                <w:tcW w:w="471" w:type="dxa"/>
                <w:tcBorders>
                  <w:top w:val="single" w:sz="4" w:space="0" w:color="auto"/>
                  <w:left w:val="single" w:sz="4" w:space="0" w:color="auto"/>
                  <w:bottom w:val="single" w:sz="4" w:space="0" w:color="auto"/>
                  <w:right w:val="single" w:sz="4" w:space="0" w:color="auto"/>
                </w:tcBorders>
              </w:tcPr>
            </w:tcPrChange>
          </w:tcPr>
          <w:p w14:paraId="7BCC99AF"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Change w:id="214"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7330D18C"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Change w:id="215"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32E3D52E"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Change w:id="216"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69762026"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Change w:id="217"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73BC34DB"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218" w:author="Vasenkari, Petri J. (Nokia - FI/Espoo)" w:date="2022-04-05T12:49:00Z">
              <w:tcPr>
                <w:tcW w:w="581" w:type="dxa"/>
                <w:tcBorders>
                  <w:top w:val="single" w:sz="4" w:space="0" w:color="auto"/>
                  <w:left w:val="single" w:sz="4" w:space="0" w:color="auto"/>
                  <w:bottom w:val="single" w:sz="4" w:space="0" w:color="auto"/>
                  <w:right w:val="single" w:sz="4" w:space="0" w:color="auto"/>
                </w:tcBorders>
              </w:tcPr>
            </w:tcPrChange>
          </w:tcPr>
          <w:p w14:paraId="1644BAB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19"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65BB830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20"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659F66A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21"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2F3137AF"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22"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0E31FE75"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223" w:author="Vasenkari, Petri J. (Nokia - FI/Espoo)" w:date="2022-04-05T12:49:00Z">
              <w:tcPr>
                <w:tcW w:w="536" w:type="dxa"/>
                <w:tcBorders>
                  <w:top w:val="single" w:sz="4" w:space="0" w:color="auto"/>
                  <w:left w:val="single" w:sz="4" w:space="0" w:color="auto"/>
                  <w:bottom w:val="single" w:sz="4" w:space="0" w:color="auto"/>
                  <w:right w:val="single" w:sz="4" w:space="0" w:color="auto"/>
                </w:tcBorders>
              </w:tcPr>
            </w:tcPrChange>
          </w:tcPr>
          <w:p w14:paraId="2EFB85BA"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224" w:author="Vasenkari, Petri J. (Nokia - FI/Espoo)" w:date="2022-04-05T12:49:00Z">
              <w:tcPr>
                <w:tcW w:w="616" w:type="dxa"/>
                <w:tcBorders>
                  <w:top w:val="single" w:sz="4" w:space="0" w:color="auto"/>
                  <w:left w:val="single" w:sz="4" w:space="0" w:color="auto"/>
                  <w:bottom w:val="single" w:sz="4" w:space="0" w:color="auto"/>
                  <w:right w:val="single" w:sz="4" w:space="0" w:color="auto"/>
                </w:tcBorders>
              </w:tcPr>
            </w:tcPrChange>
          </w:tcPr>
          <w:p w14:paraId="024605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25"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5349987B"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Change w:id="226" w:author="Vasenkari, Petri J. (Nokia - FI/Espoo)" w:date="2022-04-05T12:49:00Z">
              <w:tcPr>
                <w:tcW w:w="1287" w:type="dxa"/>
                <w:tcBorders>
                  <w:top w:val="nil"/>
                  <w:left w:val="single" w:sz="4" w:space="0" w:color="auto"/>
                  <w:bottom w:val="single" w:sz="4" w:space="0" w:color="auto"/>
                  <w:right w:val="single" w:sz="4" w:space="0" w:color="auto"/>
                </w:tcBorders>
                <w:shd w:val="clear" w:color="auto" w:fill="auto"/>
                <w:vAlign w:val="center"/>
              </w:tcPr>
            </w:tcPrChange>
          </w:tcPr>
          <w:p w14:paraId="496B87A5" w14:textId="77777777" w:rsidR="00D52EB6" w:rsidRPr="00A1115A" w:rsidRDefault="00D52EB6" w:rsidP="00D52EB6">
            <w:pPr>
              <w:pStyle w:val="TAC"/>
              <w:rPr>
                <w:lang w:val="en-US" w:eastAsia="zh-CN"/>
              </w:rPr>
            </w:pPr>
          </w:p>
        </w:tc>
      </w:tr>
      <w:tr w:rsidR="005A0A7F" w:rsidRPr="00A1115A" w14:paraId="15563555" w14:textId="77777777" w:rsidTr="007B03E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Vasenkari, Petri J. (Nokia - FI/Espoo)" w:date="2022-04-05T12:5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8" w:author="Vasenkari, Petri J. (Nokia - FI/Espoo)" w:date="2022-04-05T12:48:00Z"/>
          <w:trPrChange w:id="229" w:author="Vasenkari, Petri J. (Nokia - FI/Espoo)" w:date="2022-04-05T12:50: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30" w:author="Vasenkari, Petri J. (Nokia - FI/Espoo)" w:date="2022-04-05T12:50:00Z">
              <w:tcPr>
                <w:tcW w:w="1416" w:type="dxa"/>
                <w:tcBorders>
                  <w:top w:val="nil"/>
                  <w:left w:val="single" w:sz="4" w:space="0" w:color="auto"/>
                  <w:bottom w:val="nil"/>
                  <w:right w:val="single" w:sz="4" w:space="0" w:color="auto"/>
                </w:tcBorders>
                <w:shd w:val="clear" w:color="auto" w:fill="auto"/>
              </w:tcPr>
            </w:tcPrChange>
          </w:tcPr>
          <w:p w14:paraId="426C0490" w14:textId="77777777" w:rsidR="005A0A7F" w:rsidRPr="00A1115A" w:rsidRDefault="005A0A7F" w:rsidP="005A0A7F">
            <w:pPr>
              <w:pStyle w:val="TAC"/>
              <w:rPr>
                <w:ins w:id="231" w:author="Vasenkari, Petri J. (Nokia - FI/Espoo)" w:date="2022-04-05T12:48:00Z"/>
                <w:lang w:eastAsia="zh-CN"/>
              </w:rPr>
            </w:pPr>
          </w:p>
        </w:tc>
        <w:tc>
          <w:tcPr>
            <w:tcW w:w="1457" w:type="dxa"/>
            <w:tcBorders>
              <w:top w:val="nil"/>
              <w:left w:val="single" w:sz="4" w:space="0" w:color="auto"/>
              <w:bottom w:val="nil"/>
              <w:right w:val="single" w:sz="4" w:space="0" w:color="auto"/>
            </w:tcBorders>
            <w:shd w:val="clear" w:color="auto" w:fill="auto"/>
            <w:tcPrChange w:id="232" w:author="Vasenkari, Petri J. (Nokia - FI/Espoo)" w:date="2022-04-05T12:50:00Z">
              <w:tcPr>
                <w:tcW w:w="1457" w:type="dxa"/>
                <w:tcBorders>
                  <w:top w:val="nil"/>
                  <w:left w:val="single" w:sz="4" w:space="0" w:color="auto"/>
                  <w:bottom w:val="nil"/>
                  <w:right w:val="single" w:sz="4" w:space="0" w:color="auto"/>
                </w:tcBorders>
                <w:shd w:val="clear" w:color="auto" w:fill="auto"/>
              </w:tcPr>
            </w:tcPrChange>
          </w:tcPr>
          <w:p w14:paraId="44F7E214" w14:textId="77777777" w:rsidR="005A0A7F" w:rsidRPr="00A1115A" w:rsidRDefault="005A0A7F" w:rsidP="005A0A7F">
            <w:pPr>
              <w:pStyle w:val="TAC"/>
              <w:rPr>
                <w:ins w:id="233" w:author="Vasenkari, Petri J. (Nokia - FI/Espoo)" w:date="2022-04-05T12:48: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34" w:author="Vasenkari, Petri J. (Nokia - FI/Espoo)" w:date="2022-04-05T12:50:00Z">
              <w:tcPr>
                <w:tcW w:w="671" w:type="dxa"/>
                <w:tcBorders>
                  <w:top w:val="single" w:sz="4" w:space="0" w:color="auto"/>
                  <w:left w:val="single" w:sz="4" w:space="0" w:color="auto"/>
                  <w:bottom w:val="single" w:sz="4" w:space="0" w:color="auto"/>
                  <w:right w:val="single" w:sz="4" w:space="0" w:color="auto"/>
                </w:tcBorders>
              </w:tcPr>
            </w:tcPrChange>
          </w:tcPr>
          <w:p w14:paraId="74A8E3F7" w14:textId="5E8AF9BF" w:rsidR="005A0A7F" w:rsidRPr="00C743DE" w:rsidRDefault="005A0A7F" w:rsidP="005A0A7F">
            <w:pPr>
              <w:pStyle w:val="TAC"/>
              <w:rPr>
                <w:ins w:id="235" w:author="Vasenkari, Petri J. (Nokia - FI/Espoo)" w:date="2022-04-05T12:48:00Z"/>
              </w:rPr>
            </w:pPr>
            <w:ins w:id="236" w:author="Vasenkari, Petri J. (Nokia - FI/Espoo)" w:date="2022-04-05T12:49:00Z">
              <w:r w:rsidRPr="00C743DE">
                <w:t>n25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37" w:author="Vasenkari, Petri J. (Nokia - FI/Espoo)" w:date="2022-04-05T12:50:00Z">
              <w:tcPr>
                <w:tcW w:w="7388" w:type="dxa"/>
                <w:gridSpan w:val="13"/>
                <w:tcBorders>
                  <w:top w:val="single" w:sz="4" w:space="0" w:color="auto"/>
                  <w:left w:val="single" w:sz="4" w:space="0" w:color="auto"/>
                  <w:bottom w:val="single" w:sz="4" w:space="0" w:color="auto"/>
                  <w:right w:val="single" w:sz="4" w:space="0" w:color="auto"/>
                </w:tcBorders>
              </w:tcPr>
            </w:tcPrChange>
          </w:tcPr>
          <w:p w14:paraId="737763F8" w14:textId="767A0D78" w:rsidR="005A0A7F" w:rsidRPr="00A1115A" w:rsidRDefault="005A0A7F" w:rsidP="005A0A7F">
            <w:pPr>
              <w:pStyle w:val="TAC"/>
              <w:rPr>
                <w:ins w:id="238" w:author="Vasenkari, Petri J. (Nokia - FI/Espoo)" w:date="2022-04-05T12:48:00Z"/>
                <w:lang w:val="sv-SE" w:eastAsia="zh-CN"/>
              </w:rPr>
            </w:pPr>
            <w:ins w:id="239" w:author="Vasenkari, Petri J. (Nokia - FI/Espoo)" w:date="2022-04-05T12:50:00Z">
              <w:r w:rsidRPr="00F543FC">
                <w:rPr>
                  <w:rFonts w:cs="Arial"/>
                  <w:color w:val="000000"/>
                  <w:sz w:val="20"/>
                </w:rPr>
                <w:t>n25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vAlign w:val="center"/>
            <w:tcPrChange w:id="240" w:author="Vasenkari, Petri J. (Nokia - FI/Espoo)" w:date="2022-04-05T12:50:00Z">
              <w:tcPr>
                <w:tcW w:w="1287" w:type="dxa"/>
                <w:tcBorders>
                  <w:top w:val="single" w:sz="4" w:space="0" w:color="auto"/>
                  <w:left w:val="single" w:sz="4" w:space="0" w:color="auto"/>
                  <w:bottom w:val="nil"/>
                  <w:right w:val="single" w:sz="4" w:space="0" w:color="auto"/>
                </w:tcBorders>
                <w:shd w:val="clear" w:color="auto" w:fill="auto"/>
                <w:vAlign w:val="center"/>
              </w:tcPr>
            </w:tcPrChange>
          </w:tcPr>
          <w:p w14:paraId="46430CFE" w14:textId="5C52055F" w:rsidR="005A0A7F" w:rsidRPr="00A1115A" w:rsidRDefault="005A0A7F" w:rsidP="005A0A7F">
            <w:pPr>
              <w:pStyle w:val="TAC"/>
              <w:rPr>
                <w:ins w:id="241" w:author="Vasenkari, Petri J. (Nokia - FI/Espoo)" w:date="2022-04-05T12:48:00Z"/>
                <w:lang w:val="en-US" w:eastAsia="zh-CN"/>
              </w:rPr>
            </w:pPr>
            <w:ins w:id="242" w:author="Vasenkari, Petri J. (Nokia - FI/Espoo)" w:date="2022-04-05T12:49:00Z">
              <w:r>
                <w:rPr>
                  <w:lang w:val="en-US" w:eastAsia="zh-CN"/>
                </w:rPr>
                <w:t>4</w:t>
              </w:r>
            </w:ins>
            <w:ins w:id="243" w:author="JOH Nokia" w:date="2022-05-06T13:33:00Z">
              <w:r w:rsidR="00FA4270">
                <w:rPr>
                  <w:lang w:val="en-US" w:eastAsia="zh-CN"/>
                </w:rPr>
                <w:t xml:space="preserve"> and 5</w:t>
              </w:r>
            </w:ins>
          </w:p>
        </w:tc>
      </w:tr>
      <w:tr w:rsidR="005A0A7F" w:rsidRPr="00A1115A" w14:paraId="33CCEE9D" w14:textId="77777777" w:rsidTr="00E62A9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Vasenkari, Petri J. (Nokia - FI/Espoo)" w:date="2022-04-05T12:5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5" w:author="Vasenkari, Petri J. (Nokia - FI/Espoo)" w:date="2022-04-05T12:48:00Z"/>
          <w:trPrChange w:id="246" w:author="Vasenkari, Petri J. (Nokia - FI/Espoo)" w:date="2022-04-05T12:50: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47" w:author="Vasenkari, Petri J. (Nokia - FI/Espoo)" w:date="2022-04-05T12:50:00Z">
              <w:tcPr>
                <w:tcW w:w="1416" w:type="dxa"/>
                <w:tcBorders>
                  <w:top w:val="nil"/>
                  <w:left w:val="single" w:sz="4" w:space="0" w:color="auto"/>
                  <w:bottom w:val="nil"/>
                  <w:right w:val="single" w:sz="4" w:space="0" w:color="auto"/>
                </w:tcBorders>
                <w:shd w:val="clear" w:color="auto" w:fill="auto"/>
              </w:tcPr>
            </w:tcPrChange>
          </w:tcPr>
          <w:p w14:paraId="2748B52E" w14:textId="77777777" w:rsidR="005A0A7F" w:rsidRPr="00A1115A" w:rsidRDefault="005A0A7F" w:rsidP="005A0A7F">
            <w:pPr>
              <w:pStyle w:val="TAC"/>
              <w:rPr>
                <w:ins w:id="248" w:author="Vasenkari, Petri J. (Nokia - FI/Espoo)" w:date="2022-04-05T12:48:00Z"/>
                <w:lang w:eastAsia="zh-CN"/>
              </w:rPr>
            </w:pPr>
          </w:p>
        </w:tc>
        <w:tc>
          <w:tcPr>
            <w:tcW w:w="1457" w:type="dxa"/>
            <w:tcBorders>
              <w:top w:val="nil"/>
              <w:left w:val="single" w:sz="4" w:space="0" w:color="auto"/>
              <w:bottom w:val="nil"/>
              <w:right w:val="single" w:sz="4" w:space="0" w:color="auto"/>
            </w:tcBorders>
            <w:shd w:val="clear" w:color="auto" w:fill="auto"/>
            <w:tcPrChange w:id="249" w:author="Vasenkari, Petri J. (Nokia - FI/Espoo)" w:date="2022-04-05T12:50:00Z">
              <w:tcPr>
                <w:tcW w:w="1457" w:type="dxa"/>
                <w:tcBorders>
                  <w:top w:val="nil"/>
                  <w:left w:val="single" w:sz="4" w:space="0" w:color="auto"/>
                  <w:bottom w:val="nil"/>
                  <w:right w:val="single" w:sz="4" w:space="0" w:color="auto"/>
                </w:tcBorders>
                <w:shd w:val="clear" w:color="auto" w:fill="auto"/>
              </w:tcPr>
            </w:tcPrChange>
          </w:tcPr>
          <w:p w14:paraId="2B5B5B23" w14:textId="77777777" w:rsidR="005A0A7F" w:rsidRPr="00A1115A" w:rsidRDefault="005A0A7F" w:rsidP="005A0A7F">
            <w:pPr>
              <w:pStyle w:val="TAC"/>
              <w:rPr>
                <w:ins w:id="250" w:author="Vasenkari, Petri J. (Nokia - FI/Espoo)" w:date="2022-04-05T12:48: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51" w:author="Vasenkari, Petri J. (Nokia - FI/Espoo)" w:date="2022-04-05T12:50:00Z">
              <w:tcPr>
                <w:tcW w:w="671" w:type="dxa"/>
                <w:tcBorders>
                  <w:top w:val="single" w:sz="4" w:space="0" w:color="auto"/>
                  <w:left w:val="single" w:sz="4" w:space="0" w:color="auto"/>
                  <w:bottom w:val="single" w:sz="4" w:space="0" w:color="auto"/>
                  <w:right w:val="single" w:sz="4" w:space="0" w:color="auto"/>
                </w:tcBorders>
              </w:tcPr>
            </w:tcPrChange>
          </w:tcPr>
          <w:p w14:paraId="6AC414BF" w14:textId="149BF62C" w:rsidR="005A0A7F" w:rsidRPr="00C743DE" w:rsidRDefault="005A0A7F" w:rsidP="005A0A7F">
            <w:pPr>
              <w:pStyle w:val="TAC"/>
              <w:rPr>
                <w:ins w:id="252" w:author="Vasenkari, Petri J. (Nokia - FI/Espoo)" w:date="2022-04-05T12:48:00Z"/>
              </w:rPr>
            </w:pPr>
            <w:ins w:id="253" w:author="Vasenkari, Petri J. (Nokia - FI/Espoo)" w:date="2022-04-05T12:49:00Z">
              <w:r w:rsidRPr="00C743DE">
                <w:t>n41</w:t>
              </w:r>
            </w:ins>
          </w:p>
        </w:tc>
        <w:tc>
          <w:tcPr>
            <w:tcW w:w="7388" w:type="dxa"/>
            <w:gridSpan w:val="13"/>
            <w:tcBorders>
              <w:top w:val="single" w:sz="4" w:space="0" w:color="auto"/>
              <w:left w:val="single" w:sz="4" w:space="0" w:color="auto"/>
              <w:bottom w:val="single" w:sz="4" w:space="0" w:color="auto"/>
              <w:right w:val="single" w:sz="4" w:space="0" w:color="auto"/>
            </w:tcBorders>
            <w:tcPrChange w:id="254" w:author="Vasenkari, Petri J. (Nokia - FI/Espoo)" w:date="2022-04-05T12:50:00Z">
              <w:tcPr>
                <w:tcW w:w="7388" w:type="dxa"/>
                <w:gridSpan w:val="13"/>
                <w:tcBorders>
                  <w:top w:val="single" w:sz="4" w:space="0" w:color="auto"/>
                  <w:left w:val="single" w:sz="4" w:space="0" w:color="auto"/>
                  <w:bottom w:val="single" w:sz="4" w:space="0" w:color="auto"/>
                  <w:right w:val="single" w:sz="4" w:space="0" w:color="auto"/>
                </w:tcBorders>
              </w:tcPr>
            </w:tcPrChange>
          </w:tcPr>
          <w:p w14:paraId="62077AAB" w14:textId="5B0DC836" w:rsidR="005A0A7F" w:rsidRPr="00A1115A" w:rsidRDefault="005A0A7F" w:rsidP="005A0A7F">
            <w:pPr>
              <w:pStyle w:val="TAC"/>
              <w:rPr>
                <w:ins w:id="255" w:author="Vasenkari, Petri J. (Nokia - FI/Espoo)" w:date="2022-04-05T12:48:00Z"/>
                <w:lang w:val="sv-SE" w:eastAsia="zh-CN"/>
              </w:rPr>
            </w:pPr>
            <w:ins w:id="256" w:author="Vasenkari, Petri J. (Nokia - FI/Espoo)" w:date="2022-04-05T12:50:00Z">
              <w:r w:rsidRPr="009E0116">
                <w:rPr>
                  <w:lang w:val="sv-SE" w:eastAsia="zh-CN"/>
                </w:rPr>
                <w:t xml:space="preserve">See CA_n41(2A) Bandwidth Combination Set </w:t>
              </w:r>
              <w:r>
                <w:rPr>
                  <w:lang w:val="sv-SE" w:eastAsia="zh-CN"/>
                </w:rPr>
                <w:t>4</w:t>
              </w:r>
            </w:ins>
            <w:ins w:id="257" w:author="T-Mobile USA" w:date="2022-05-10T11:01:00Z">
              <w:r w:rsidR="00015835">
                <w:rPr>
                  <w:lang w:val="sv-SE" w:eastAsia="zh-CN"/>
                </w:rPr>
                <w:t xml:space="preserve"> and 5</w:t>
              </w:r>
            </w:ins>
            <w:ins w:id="258" w:author="Vasenkari, Petri J. (Nokia - FI/Espoo)" w:date="2022-04-05T12:50:00Z">
              <w:r w:rsidRPr="009E0116">
                <w:rPr>
                  <w:lang w:val="sv-SE" w:eastAsia="zh-CN"/>
                </w:rPr>
                <w:t xml:space="preserve"> in Table 5.5A.2-1</w:t>
              </w:r>
            </w:ins>
          </w:p>
        </w:tc>
        <w:tc>
          <w:tcPr>
            <w:tcW w:w="1287" w:type="dxa"/>
            <w:tcBorders>
              <w:top w:val="nil"/>
              <w:left w:val="single" w:sz="4" w:space="0" w:color="auto"/>
              <w:bottom w:val="nil"/>
              <w:right w:val="single" w:sz="4" w:space="0" w:color="auto"/>
            </w:tcBorders>
            <w:shd w:val="clear" w:color="auto" w:fill="auto"/>
            <w:vAlign w:val="center"/>
            <w:tcPrChange w:id="259" w:author="Vasenkari, Petri J. (Nokia - FI/Espoo)" w:date="2022-04-05T12:50:00Z">
              <w:tcPr>
                <w:tcW w:w="1287" w:type="dxa"/>
                <w:tcBorders>
                  <w:top w:val="nil"/>
                  <w:left w:val="single" w:sz="4" w:space="0" w:color="auto"/>
                  <w:bottom w:val="nil"/>
                  <w:right w:val="single" w:sz="4" w:space="0" w:color="auto"/>
                </w:tcBorders>
                <w:shd w:val="clear" w:color="auto" w:fill="auto"/>
                <w:vAlign w:val="center"/>
              </w:tcPr>
            </w:tcPrChange>
          </w:tcPr>
          <w:p w14:paraId="53F9DE2B" w14:textId="77777777" w:rsidR="005A0A7F" w:rsidRPr="00A1115A" w:rsidRDefault="005A0A7F" w:rsidP="005A0A7F">
            <w:pPr>
              <w:pStyle w:val="TAC"/>
              <w:rPr>
                <w:ins w:id="260" w:author="Vasenkari, Petri J. (Nokia - FI/Espoo)" w:date="2022-04-05T12:48:00Z"/>
                <w:lang w:val="en-US" w:eastAsia="zh-CN"/>
              </w:rPr>
            </w:pPr>
          </w:p>
        </w:tc>
      </w:tr>
      <w:tr w:rsidR="005A0A7F" w:rsidRPr="00A1115A" w14:paraId="4FF50A49" w14:textId="77777777" w:rsidTr="007B03E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Vasenkari, Petri J. (Nokia - FI/Espoo)" w:date="2022-04-05T12:5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2" w:author="Vasenkari, Petri J. (Nokia - FI/Espoo)" w:date="2022-04-05T12:48:00Z"/>
          <w:trPrChange w:id="263" w:author="Vasenkari, Petri J. (Nokia - FI/Espoo)" w:date="2022-04-05T12:50: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64" w:author="Vasenkari, Petri J. (Nokia - FI/Espoo)" w:date="2022-04-05T12:50:00Z">
              <w:tcPr>
                <w:tcW w:w="1416" w:type="dxa"/>
                <w:tcBorders>
                  <w:top w:val="nil"/>
                  <w:left w:val="single" w:sz="4" w:space="0" w:color="auto"/>
                  <w:bottom w:val="nil"/>
                  <w:right w:val="single" w:sz="4" w:space="0" w:color="auto"/>
                </w:tcBorders>
                <w:shd w:val="clear" w:color="auto" w:fill="auto"/>
              </w:tcPr>
            </w:tcPrChange>
          </w:tcPr>
          <w:p w14:paraId="57EAD274" w14:textId="77777777" w:rsidR="005A0A7F" w:rsidRPr="00A1115A" w:rsidRDefault="005A0A7F" w:rsidP="005A0A7F">
            <w:pPr>
              <w:pStyle w:val="TAC"/>
              <w:rPr>
                <w:ins w:id="265" w:author="Vasenkari, Petri J. (Nokia - FI/Espoo)" w:date="2022-04-05T12:48:00Z"/>
                <w:lang w:eastAsia="zh-CN"/>
              </w:rPr>
            </w:pPr>
          </w:p>
        </w:tc>
        <w:tc>
          <w:tcPr>
            <w:tcW w:w="1457" w:type="dxa"/>
            <w:tcBorders>
              <w:top w:val="nil"/>
              <w:left w:val="single" w:sz="4" w:space="0" w:color="auto"/>
              <w:bottom w:val="nil"/>
              <w:right w:val="single" w:sz="4" w:space="0" w:color="auto"/>
            </w:tcBorders>
            <w:shd w:val="clear" w:color="auto" w:fill="auto"/>
            <w:tcPrChange w:id="266" w:author="Vasenkari, Petri J. (Nokia - FI/Espoo)" w:date="2022-04-05T12:50:00Z">
              <w:tcPr>
                <w:tcW w:w="1457" w:type="dxa"/>
                <w:tcBorders>
                  <w:top w:val="nil"/>
                  <w:left w:val="single" w:sz="4" w:space="0" w:color="auto"/>
                  <w:bottom w:val="nil"/>
                  <w:right w:val="single" w:sz="4" w:space="0" w:color="auto"/>
                </w:tcBorders>
                <w:shd w:val="clear" w:color="auto" w:fill="auto"/>
              </w:tcPr>
            </w:tcPrChange>
          </w:tcPr>
          <w:p w14:paraId="669888AD" w14:textId="77777777" w:rsidR="005A0A7F" w:rsidRPr="00A1115A" w:rsidRDefault="005A0A7F" w:rsidP="005A0A7F">
            <w:pPr>
              <w:pStyle w:val="TAC"/>
              <w:rPr>
                <w:ins w:id="267" w:author="Vasenkari, Petri J. (Nokia - FI/Espoo)" w:date="2022-04-05T12:48: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68" w:author="Vasenkari, Petri J. (Nokia - FI/Espoo)" w:date="2022-04-05T12:50:00Z">
              <w:tcPr>
                <w:tcW w:w="671" w:type="dxa"/>
                <w:tcBorders>
                  <w:top w:val="single" w:sz="4" w:space="0" w:color="auto"/>
                  <w:left w:val="single" w:sz="4" w:space="0" w:color="auto"/>
                  <w:bottom w:val="single" w:sz="4" w:space="0" w:color="auto"/>
                  <w:right w:val="single" w:sz="4" w:space="0" w:color="auto"/>
                </w:tcBorders>
              </w:tcPr>
            </w:tcPrChange>
          </w:tcPr>
          <w:p w14:paraId="04C03B34" w14:textId="3E3FAB09" w:rsidR="005A0A7F" w:rsidRPr="00C743DE" w:rsidRDefault="005A0A7F" w:rsidP="005A0A7F">
            <w:pPr>
              <w:pStyle w:val="TAC"/>
              <w:rPr>
                <w:ins w:id="269" w:author="Vasenkari, Petri J. (Nokia - FI/Espoo)" w:date="2022-04-05T12:48:00Z"/>
              </w:rPr>
            </w:pPr>
            <w:ins w:id="270" w:author="Vasenkari, Petri J. (Nokia - FI/Espoo)" w:date="2022-04-05T12:49:00Z">
              <w:r w:rsidRPr="00C743DE">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71" w:author="Vasenkari, Petri J. (Nokia - FI/Espoo)" w:date="2022-04-05T12:50:00Z">
              <w:tcPr>
                <w:tcW w:w="7388" w:type="dxa"/>
                <w:gridSpan w:val="13"/>
                <w:tcBorders>
                  <w:top w:val="single" w:sz="4" w:space="0" w:color="auto"/>
                  <w:left w:val="single" w:sz="4" w:space="0" w:color="auto"/>
                  <w:bottom w:val="single" w:sz="4" w:space="0" w:color="auto"/>
                  <w:right w:val="single" w:sz="4" w:space="0" w:color="auto"/>
                </w:tcBorders>
              </w:tcPr>
            </w:tcPrChange>
          </w:tcPr>
          <w:p w14:paraId="70308A46" w14:textId="5F953076" w:rsidR="005A0A7F" w:rsidRPr="00A1115A" w:rsidRDefault="005A0A7F" w:rsidP="005A0A7F">
            <w:pPr>
              <w:pStyle w:val="TAC"/>
              <w:rPr>
                <w:ins w:id="272" w:author="Vasenkari, Petri J. (Nokia - FI/Espoo)" w:date="2022-04-05T12:48:00Z"/>
                <w:lang w:val="sv-SE" w:eastAsia="zh-CN"/>
              </w:rPr>
            </w:pPr>
            <w:ins w:id="273" w:author="Vasenkari, Petri J. (Nokia - FI/Espoo)" w:date="2022-04-05T12:50:00Z">
              <w:r w:rsidRPr="00F543FC">
                <w:rPr>
                  <w:rFonts w:cs="Arial"/>
                  <w:color w:val="000000"/>
                  <w:sz w:val="20"/>
                </w:rPr>
                <w:t>n66 channel bandwidths in Table 5.3.5-1</w:t>
              </w:r>
            </w:ins>
          </w:p>
        </w:tc>
        <w:tc>
          <w:tcPr>
            <w:tcW w:w="1287" w:type="dxa"/>
            <w:tcBorders>
              <w:top w:val="nil"/>
              <w:left w:val="single" w:sz="4" w:space="0" w:color="auto"/>
              <w:bottom w:val="nil"/>
              <w:right w:val="single" w:sz="4" w:space="0" w:color="auto"/>
            </w:tcBorders>
            <w:shd w:val="clear" w:color="auto" w:fill="auto"/>
            <w:vAlign w:val="center"/>
            <w:tcPrChange w:id="274" w:author="Vasenkari, Petri J. (Nokia - FI/Espoo)" w:date="2022-04-05T12:50:00Z">
              <w:tcPr>
                <w:tcW w:w="1287" w:type="dxa"/>
                <w:tcBorders>
                  <w:top w:val="nil"/>
                  <w:left w:val="single" w:sz="4" w:space="0" w:color="auto"/>
                  <w:bottom w:val="nil"/>
                  <w:right w:val="single" w:sz="4" w:space="0" w:color="auto"/>
                </w:tcBorders>
                <w:shd w:val="clear" w:color="auto" w:fill="auto"/>
                <w:vAlign w:val="center"/>
              </w:tcPr>
            </w:tcPrChange>
          </w:tcPr>
          <w:p w14:paraId="1135972B" w14:textId="77777777" w:rsidR="005A0A7F" w:rsidRPr="00A1115A" w:rsidRDefault="005A0A7F" w:rsidP="005A0A7F">
            <w:pPr>
              <w:pStyle w:val="TAC"/>
              <w:rPr>
                <w:ins w:id="275" w:author="Vasenkari, Petri J. (Nokia - FI/Espoo)" w:date="2022-04-05T12:48:00Z"/>
                <w:lang w:val="en-US" w:eastAsia="zh-CN"/>
              </w:rPr>
            </w:pPr>
          </w:p>
        </w:tc>
      </w:tr>
      <w:tr w:rsidR="005A0A7F" w:rsidRPr="00A1115A" w14:paraId="5BC90EAB" w14:textId="77777777" w:rsidTr="007B03E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Vasenkari, Petri J. (Nokia - FI/Espoo)" w:date="2022-04-05T12:5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7" w:author="Vasenkari, Petri J. (Nokia - FI/Espoo)" w:date="2022-04-05T12:48:00Z"/>
          <w:trPrChange w:id="278" w:author="Vasenkari, Petri J. (Nokia - FI/Espoo)" w:date="2022-04-05T12:50: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279" w:author="Vasenkari, Petri J. (Nokia - FI/Espoo)" w:date="2022-04-05T12:50:00Z">
              <w:tcPr>
                <w:tcW w:w="1416" w:type="dxa"/>
                <w:tcBorders>
                  <w:top w:val="nil"/>
                  <w:left w:val="single" w:sz="4" w:space="0" w:color="auto"/>
                  <w:bottom w:val="single" w:sz="4" w:space="0" w:color="auto"/>
                  <w:right w:val="single" w:sz="4" w:space="0" w:color="auto"/>
                </w:tcBorders>
                <w:shd w:val="clear" w:color="auto" w:fill="auto"/>
              </w:tcPr>
            </w:tcPrChange>
          </w:tcPr>
          <w:p w14:paraId="06987F2B" w14:textId="77777777" w:rsidR="005A0A7F" w:rsidRPr="00A1115A" w:rsidRDefault="005A0A7F" w:rsidP="005A0A7F">
            <w:pPr>
              <w:pStyle w:val="TAC"/>
              <w:rPr>
                <w:ins w:id="280" w:author="Vasenkari, Petri J. (Nokia - FI/Espoo)" w:date="2022-04-05T12:48:00Z"/>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281" w:author="Vasenkari, Petri J. (Nokia - FI/Espoo)" w:date="2022-04-05T12:50:00Z">
              <w:tcPr>
                <w:tcW w:w="1457" w:type="dxa"/>
                <w:tcBorders>
                  <w:top w:val="nil"/>
                  <w:left w:val="single" w:sz="4" w:space="0" w:color="auto"/>
                  <w:bottom w:val="single" w:sz="4" w:space="0" w:color="auto"/>
                  <w:right w:val="single" w:sz="4" w:space="0" w:color="auto"/>
                </w:tcBorders>
                <w:shd w:val="clear" w:color="auto" w:fill="auto"/>
              </w:tcPr>
            </w:tcPrChange>
          </w:tcPr>
          <w:p w14:paraId="235356A3" w14:textId="77777777" w:rsidR="005A0A7F" w:rsidRPr="00A1115A" w:rsidRDefault="005A0A7F" w:rsidP="005A0A7F">
            <w:pPr>
              <w:pStyle w:val="TAC"/>
              <w:rPr>
                <w:ins w:id="282" w:author="Vasenkari, Petri J. (Nokia - FI/Espoo)" w:date="2022-04-05T12:48: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83" w:author="Vasenkari, Petri J. (Nokia - FI/Espoo)" w:date="2022-04-05T12:50:00Z">
              <w:tcPr>
                <w:tcW w:w="671" w:type="dxa"/>
                <w:tcBorders>
                  <w:top w:val="single" w:sz="4" w:space="0" w:color="auto"/>
                  <w:left w:val="single" w:sz="4" w:space="0" w:color="auto"/>
                  <w:bottom w:val="single" w:sz="4" w:space="0" w:color="auto"/>
                  <w:right w:val="single" w:sz="4" w:space="0" w:color="auto"/>
                </w:tcBorders>
              </w:tcPr>
            </w:tcPrChange>
          </w:tcPr>
          <w:p w14:paraId="4F2F5FAA" w14:textId="2B9142D3" w:rsidR="005A0A7F" w:rsidRPr="00C743DE" w:rsidRDefault="005A0A7F" w:rsidP="005A0A7F">
            <w:pPr>
              <w:pStyle w:val="TAC"/>
              <w:rPr>
                <w:ins w:id="284" w:author="Vasenkari, Petri J. (Nokia - FI/Espoo)" w:date="2022-04-05T12:48:00Z"/>
              </w:rPr>
            </w:pPr>
            <w:ins w:id="285" w:author="Vasenkari, Petri J. (Nokia - FI/Espoo)" w:date="2022-04-05T12:49:00Z">
              <w:r w:rsidRPr="00C743DE">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86" w:author="Vasenkari, Petri J. (Nokia - FI/Espoo)" w:date="2022-04-05T12:50:00Z">
              <w:tcPr>
                <w:tcW w:w="7388" w:type="dxa"/>
                <w:gridSpan w:val="13"/>
                <w:tcBorders>
                  <w:top w:val="single" w:sz="4" w:space="0" w:color="auto"/>
                  <w:left w:val="single" w:sz="4" w:space="0" w:color="auto"/>
                  <w:bottom w:val="single" w:sz="4" w:space="0" w:color="auto"/>
                  <w:right w:val="single" w:sz="4" w:space="0" w:color="auto"/>
                </w:tcBorders>
              </w:tcPr>
            </w:tcPrChange>
          </w:tcPr>
          <w:p w14:paraId="7E480009" w14:textId="79711B3F" w:rsidR="005A0A7F" w:rsidRPr="00A1115A" w:rsidRDefault="005A0A7F" w:rsidP="005A0A7F">
            <w:pPr>
              <w:pStyle w:val="TAC"/>
              <w:rPr>
                <w:ins w:id="287" w:author="Vasenkari, Petri J. (Nokia - FI/Espoo)" w:date="2022-04-05T12:48:00Z"/>
                <w:lang w:val="sv-SE" w:eastAsia="zh-CN"/>
              </w:rPr>
            </w:pPr>
            <w:ins w:id="288" w:author="Vasenkari, Petri J. (Nokia - FI/Espoo)" w:date="2022-04-05T12:50:00Z">
              <w:r w:rsidRPr="00F543FC">
                <w:rPr>
                  <w:rFonts w:cs="Arial"/>
                  <w:color w:val="000000"/>
                  <w:sz w:val="20"/>
                </w:rPr>
                <w:t>n71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vAlign w:val="center"/>
            <w:tcPrChange w:id="289" w:author="Vasenkari, Petri J. (Nokia - FI/Espoo)" w:date="2022-04-05T12:50:00Z">
              <w:tcPr>
                <w:tcW w:w="1287" w:type="dxa"/>
                <w:tcBorders>
                  <w:top w:val="nil"/>
                  <w:left w:val="single" w:sz="4" w:space="0" w:color="auto"/>
                  <w:bottom w:val="single" w:sz="4" w:space="0" w:color="auto"/>
                  <w:right w:val="single" w:sz="4" w:space="0" w:color="auto"/>
                </w:tcBorders>
                <w:shd w:val="clear" w:color="auto" w:fill="auto"/>
                <w:vAlign w:val="center"/>
              </w:tcPr>
            </w:tcPrChange>
          </w:tcPr>
          <w:p w14:paraId="2B364385" w14:textId="77777777" w:rsidR="005A0A7F" w:rsidRPr="00A1115A" w:rsidRDefault="005A0A7F" w:rsidP="005A0A7F">
            <w:pPr>
              <w:pStyle w:val="TAC"/>
              <w:rPr>
                <w:ins w:id="290" w:author="Vasenkari, Petri J. (Nokia - FI/Espoo)" w:date="2022-04-05T12:48:00Z"/>
                <w:lang w:val="en-US" w:eastAsia="zh-CN"/>
              </w:rPr>
            </w:pPr>
          </w:p>
        </w:tc>
      </w:tr>
      <w:tr w:rsidR="005A0A7F" w:rsidRPr="00A1115A" w14:paraId="081C42D1"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Vasenkari, Petri J. (Nokia - FI/Espoo)" w:date="2022-04-05T12:4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2" w:author="Vasenkari, Petri J. (Nokia - FI/Espoo)" w:date="2022-04-05T12:49: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293" w:author="Vasenkari, Petri J. (Nokia - FI/Espoo)" w:date="2022-04-05T12:49:00Z">
              <w:tcPr>
                <w:tcW w:w="1416" w:type="dxa"/>
                <w:tcBorders>
                  <w:top w:val="single" w:sz="4" w:space="0" w:color="auto"/>
                  <w:left w:val="single" w:sz="4" w:space="0" w:color="auto"/>
                  <w:bottom w:val="nil"/>
                  <w:right w:val="single" w:sz="4" w:space="0" w:color="auto"/>
                </w:tcBorders>
                <w:shd w:val="clear" w:color="auto" w:fill="auto"/>
              </w:tcPr>
            </w:tcPrChange>
          </w:tcPr>
          <w:p w14:paraId="4AAD27FF" w14:textId="77777777" w:rsidR="005A0A7F" w:rsidRPr="00A1115A" w:rsidRDefault="005A0A7F" w:rsidP="005A0A7F">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Change w:id="294" w:author="Vasenkari, Petri J. (Nokia - FI/Espoo)" w:date="2022-04-05T12:49:00Z">
              <w:tcPr>
                <w:tcW w:w="1457" w:type="dxa"/>
                <w:tcBorders>
                  <w:top w:val="single" w:sz="4" w:space="0" w:color="auto"/>
                  <w:left w:val="single" w:sz="4" w:space="0" w:color="auto"/>
                  <w:bottom w:val="nil"/>
                  <w:right w:val="single" w:sz="4" w:space="0" w:color="auto"/>
                </w:tcBorders>
                <w:shd w:val="clear" w:color="auto" w:fill="auto"/>
              </w:tcPr>
            </w:tcPrChange>
          </w:tcPr>
          <w:p w14:paraId="6FE42DE9" w14:textId="77777777" w:rsidR="005A0A7F" w:rsidRPr="00A1115A" w:rsidRDefault="005A0A7F" w:rsidP="005A0A7F">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Change w:id="295" w:author="Vasenkari, Petri J. (Nokia - FI/Espoo)" w:date="2022-04-05T12:49:00Z">
              <w:tcPr>
                <w:tcW w:w="671" w:type="dxa"/>
                <w:tcBorders>
                  <w:top w:val="single" w:sz="4" w:space="0" w:color="auto"/>
                  <w:left w:val="single" w:sz="4" w:space="0" w:color="auto"/>
                  <w:bottom w:val="single" w:sz="4" w:space="0" w:color="auto"/>
                  <w:right w:val="single" w:sz="4" w:space="0" w:color="auto"/>
                </w:tcBorders>
              </w:tcPr>
            </w:tcPrChange>
          </w:tcPr>
          <w:p w14:paraId="1FC24067" w14:textId="77777777" w:rsidR="005A0A7F" w:rsidRPr="00A1115A" w:rsidRDefault="005A0A7F" w:rsidP="005A0A7F">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Change w:id="296" w:author="Vasenkari, Petri J. (Nokia - FI/Espoo)" w:date="2022-04-05T12:49:00Z">
              <w:tcPr>
                <w:tcW w:w="471" w:type="dxa"/>
                <w:tcBorders>
                  <w:top w:val="single" w:sz="4" w:space="0" w:color="auto"/>
                  <w:left w:val="single" w:sz="4" w:space="0" w:color="auto"/>
                  <w:bottom w:val="single" w:sz="4" w:space="0" w:color="auto"/>
                  <w:right w:val="single" w:sz="4" w:space="0" w:color="auto"/>
                </w:tcBorders>
              </w:tcPr>
            </w:tcPrChange>
          </w:tcPr>
          <w:p w14:paraId="7A2D738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297"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3CB5E027"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298"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28651767"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299"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493F9F16"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300"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28C6F293"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301" w:author="Vasenkari, Petri J. (Nokia - FI/Espoo)" w:date="2022-04-05T12:49:00Z">
              <w:tcPr>
                <w:tcW w:w="581" w:type="dxa"/>
                <w:tcBorders>
                  <w:top w:val="single" w:sz="4" w:space="0" w:color="auto"/>
                  <w:left w:val="single" w:sz="4" w:space="0" w:color="auto"/>
                  <w:bottom w:val="single" w:sz="4" w:space="0" w:color="auto"/>
                  <w:right w:val="single" w:sz="4" w:space="0" w:color="auto"/>
                </w:tcBorders>
              </w:tcPr>
            </w:tcPrChange>
          </w:tcPr>
          <w:p w14:paraId="7354B43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2"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139362E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3"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1845EA33"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4"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4D36556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5"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387851ED"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306" w:author="Vasenkari, Petri J. (Nokia - FI/Espoo)" w:date="2022-04-05T12:49:00Z">
              <w:tcPr>
                <w:tcW w:w="536" w:type="dxa"/>
                <w:tcBorders>
                  <w:top w:val="single" w:sz="4" w:space="0" w:color="auto"/>
                  <w:left w:val="single" w:sz="4" w:space="0" w:color="auto"/>
                  <w:bottom w:val="single" w:sz="4" w:space="0" w:color="auto"/>
                  <w:right w:val="single" w:sz="4" w:space="0" w:color="auto"/>
                </w:tcBorders>
              </w:tcPr>
            </w:tcPrChange>
          </w:tcPr>
          <w:p w14:paraId="7AEBB95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307" w:author="Vasenkari, Petri J. (Nokia - FI/Espoo)" w:date="2022-04-05T12:49:00Z">
              <w:tcPr>
                <w:tcW w:w="616" w:type="dxa"/>
                <w:tcBorders>
                  <w:top w:val="single" w:sz="4" w:space="0" w:color="auto"/>
                  <w:left w:val="single" w:sz="4" w:space="0" w:color="auto"/>
                  <w:bottom w:val="single" w:sz="4" w:space="0" w:color="auto"/>
                  <w:right w:val="single" w:sz="4" w:space="0" w:color="auto"/>
                </w:tcBorders>
              </w:tcPr>
            </w:tcPrChange>
          </w:tcPr>
          <w:p w14:paraId="4031A94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8"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4C36DF14" w14:textId="77777777" w:rsidR="005A0A7F" w:rsidRPr="00A1115A" w:rsidRDefault="005A0A7F" w:rsidP="005A0A7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Change w:id="309" w:author="Vasenkari, Petri J. (Nokia - FI/Espoo)" w:date="2022-04-05T12:49:00Z">
              <w:tcPr>
                <w:tcW w:w="1287" w:type="dxa"/>
                <w:tcBorders>
                  <w:top w:val="single" w:sz="4" w:space="0" w:color="auto"/>
                  <w:left w:val="single" w:sz="4" w:space="0" w:color="auto"/>
                  <w:bottom w:val="nil"/>
                  <w:right w:val="single" w:sz="4" w:space="0" w:color="auto"/>
                </w:tcBorders>
                <w:shd w:val="clear" w:color="auto" w:fill="auto"/>
                <w:vAlign w:val="center"/>
              </w:tcPr>
            </w:tcPrChange>
          </w:tcPr>
          <w:p w14:paraId="7018F281" w14:textId="77777777" w:rsidR="005A0A7F" w:rsidRPr="00A1115A" w:rsidRDefault="005A0A7F" w:rsidP="005A0A7F">
            <w:pPr>
              <w:pStyle w:val="TAC"/>
              <w:rPr>
                <w:lang w:val="en-US" w:eastAsia="zh-CN"/>
              </w:rPr>
            </w:pPr>
            <w:r w:rsidRPr="00A1115A">
              <w:rPr>
                <w:lang w:val="en-US" w:eastAsia="zh-CN"/>
              </w:rPr>
              <w:t>0</w:t>
            </w:r>
          </w:p>
        </w:tc>
      </w:tr>
      <w:tr w:rsidR="005A0A7F" w:rsidRPr="00A1115A" w14:paraId="7A623593"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Vasenkari, Petri J. (Nokia - FI/Espoo)" w:date="2022-04-05T12: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1" w:author="Vasenkari, Petri J. (Nokia - FI/Espoo)" w:date="2022-04-05T12:4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12" w:author="Vasenkari, Petri J. (Nokia - FI/Espoo)" w:date="2022-04-05T12:45:00Z">
              <w:tcPr>
                <w:tcW w:w="1416" w:type="dxa"/>
                <w:tcBorders>
                  <w:top w:val="nil"/>
                  <w:left w:val="single" w:sz="4" w:space="0" w:color="auto"/>
                  <w:bottom w:val="nil"/>
                  <w:right w:val="single" w:sz="4" w:space="0" w:color="auto"/>
                </w:tcBorders>
                <w:shd w:val="clear" w:color="auto" w:fill="auto"/>
              </w:tcPr>
            </w:tcPrChange>
          </w:tcPr>
          <w:p w14:paraId="3F3BFA75"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13" w:author="Vasenkari, Petri J. (Nokia - FI/Espoo)" w:date="2022-04-05T12:45:00Z">
              <w:tcPr>
                <w:tcW w:w="1457" w:type="dxa"/>
                <w:tcBorders>
                  <w:top w:val="nil"/>
                  <w:left w:val="single" w:sz="4" w:space="0" w:color="auto"/>
                  <w:bottom w:val="nil"/>
                  <w:right w:val="single" w:sz="4" w:space="0" w:color="auto"/>
                </w:tcBorders>
                <w:shd w:val="clear" w:color="auto" w:fill="auto"/>
              </w:tcPr>
            </w:tcPrChange>
          </w:tcPr>
          <w:p w14:paraId="7B042C9F"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14" w:author="Vasenkari, Petri J. (Nokia - FI/Espoo)" w:date="2022-04-05T12:45:00Z">
              <w:tcPr>
                <w:tcW w:w="671" w:type="dxa"/>
                <w:tcBorders>
                  <w:top w:val="single" w:sz="4" w:space="0" w:color="auto"/>
                  <w:left w:val="single" w:sz="4" w:space="0" w:color="auto"/>
                  <w:bottom w:val="single" w:sz="4" w:space="0" w:color="auto"/>
                  <w:right w:val="single" w:sz="4" w:space="0" w:color="auto"/>
                </w:tcBorders>
              </w:tcPr>
            </w:tcPrChange>
          </w:tcPr>
          <w:p w14:paraId="6A30D2F5" w14:textId="77777777" w:rsidR="005A0A7F" w:rsidRPr="00A1115A" w:rsidRDefault="005A0A7F" w:rsidP="005A0A7F">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Change w:id="315" w:author="Vasenkari, Petri J. (Nokia - FI/Espoo)" w:date="2022-04-05T12:45:00Z">
              <w:tcPr>
                <w:tcW w:w="7388" w:type="dxa"/>
                <w:gridSpan w:val="13"/>
                <w:tcBorders>
                  <w:top w:val="single" w:sz="4" w:space="0" w:color="auto"/>
                  <w:left w:val="single" w:sz="4" w:space="0" w:color="auto"/>
                  <w:bottom w:val="single" w:sz="4" w:space="0" w:color="auto"/>
                  <w:right w:val="single" w:sz="4" w:space="0" w:color="auto"/>
                </w:tcBorders>
              </w:tcPr>
            </w:tcPrChange>
          </w:tcPr>
          <w:p w14:paraId="6E1A034D" w14:textId="77777777" w:rsidR="005A0A7F" w:rsidRPr="00A1115A" w:rsidRDefault="005A0A7F" w:rsidP="005A0A7F">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Change w:id="316" w:author="Vasenkari, Petri J. (Nokia - FI/Espoo)" w:date="2022-04-05T12:45:00Z">
              <w:tcPr>
                <w:tcW w:w="1287" w:type="dxa"/>
                <w:tcBorders>
                  <w:top w:val="nil"/>
                  <w:left w:val="single" w:sz="4" w:space="0" w:color="auto"/>
                  <w:bottom w:val="nil"/>
                  <w:right w:val="single" w:sz="4" w:space="0" w:color="auto"/>
                </w:tcBorders>
                <w:shd w:val="clear" w:color="auto" w:fill="auto"/>
              </w:tcPr>
            </w:tcPrChange>
          </w:tcPr>
          <w:p w14:paraId="76FD9C4D" w14:textId="77777777" w:rsidR="005A0A7F" w:rsidRPr="00A1115A" w:rsidRDefault="005A0A7F" w:rsidP="005A0A7F">
            <w:pPr>
              <w:pStyle w:val="TAC"/>
              <w:rPr>
                <w:lang w:val="en-US" w:eastAsia="zh-CN"/>
              </w:rPr>
            </w:pPr>
          </w:p>
        </w:tc>
      </w:tr>
      <w:tr w:rsidR="005A0A7F" w:rsidRPr="00A1115A" w14:paraId="109F2D58"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Vasenkari, Petri J. (Nokia - FI/Espoo)" w:date="2022-04-05T12: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8" w:author="Vasenkari, Petri J. (Nokia - FI/Espoo)" w:date="2022-04-05T12:4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19" w:author="Vasenkari, Petri J. (Nokia - FI/Espoo)" w:date="2022-04-05T12:45:00Z">
              <w:tcPr>
                <w:tcW w:w="1416" w:type="dxa"/>
                <w:tcBorders>
                  <w:top w:val="nil"/>
                  <w:left w:val="single" w:sz="4" w:space="0" w:color="auto"/>
                  <w:bottom w:val="nil"/>
                  <w:right w:val="single" w:sz="4" w:space="0" w:color="auto"/>
                </w:tcBorders>
                <w:shd w:val="clear" w:color="auto" w:fill="auto"/>
              </w:tcPr>
            </w:tcPrChange>
          </w:tcPr>
          <w:p w14:paraId="24AE2F22"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20" w:author="Vasenkari, Petri J. (Nokia - FI/Espoo)" w:date="2022-04-05T12:45:00Z">
              <w:tcPr>
                <w:tcW w:w="1457" w:type="dxa"/>
                <w:tcBorders>
                  <w:top w:val="nil"/>
                  <w:left w:val="single" w:sz="4" w:space="0" w:color="auto"/>
                  <w:bottom w:val="nil"/>
                  <w:right w:val="single" w:sz="4" w:space="0" w:color="auto"/>
                </w:tcBorders>
                <w:shd w:val="clear" w:color="auto" w:fill="auto"/>
              </w:tcPr>
            </w:tcPrChange>
          </w:tcPr>
          <w:p w14:paraId="4952E007"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21" w:author="Vasenkari, Petri J. (Nokia - FI/Espoo)" w:date="2022-04-05T12:45:00Z">
              <w:tcPr>
                <w:tcW w:w="671" w:type="dxa"/>
                <w:tcBorders>
                  <w:top w:val="single" w:sz="4" w:space="0" w:color="auto"/>
                  <w:left w:val="single" w:sz="4" w:space="0" w:color="auto"/>
                  <w:bottom w:val="single" w:sz="4" w:space="0" w:color="auto"/>
                  <w:right w:val="single" w:sz="4" w:space="0" w:color="auto"/>
                </w:tcBorders>
              </w:tcPr>
            </w:tcPrChange>
          </w:tcPr>
          <w:p w14:paraId="0B693A9F" w14:textId="77777777" w:rsidR="005A0A7F" w:rsidRPr="00A1115A" w:rsidRDefault="005A0A7F" w:rsidP="005A0A7F">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Change w:id="322" w:author="Vasenkari, Petri J. (Nokia - FI/Espoo)" w:date="2022-04-05T12:45:00Z">
              <w:tcPr>
                <w:tcW w:w="471" w:type="dxa"/>
                <w:tcBorders>
                  <w:top w:val="single" w:sz="4" w:space="0" w:color="auto"/>
                  <w:left w:val="single" w:sz="4" w:space="0" w:color="auto"/>
                  <w:bottom w:val="single" w:sz="4" w:space="0" w:color="auto"/>
                  <w:right w:val="single" w:sz="4" w:space="0" w:color="auto"/>
                </w:tcBorders>
              </w:tcPr>
            </w:tcPrChange>
          </w:tcPr>
          <w:p w14:paraId="5EFAA393"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323"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506238FC"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324"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6330FBAE"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325"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69341DC5"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326"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0F670D6C"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327" w:author="Vasenkari, Petri J. (Nokia - FI/Espoo)" w:date="2022-04-05T12:45:00Z">
              <w:tcPr>
                <w:tcW w:w="581" w:type="dxa"/>
                <w:tcBorders>
                  <w:top w:val="single" w:sz="4" w:space="0" w:color="auto"/>
                  <w:left w:val="single" w:sz="4" w:space="0" w:color="auto"/>
                  <w:bottom w:val="single" w:sz="4" w:space="0" w:color="auto"/>
                  <w:right w:val="single" w:sz="4" w:space="0" w:color="auto"/>
                </w:tcBorders>
              </w:tcPr>
            </w:tcPrChange>
          </w:tcPr>
          <w:p w14:paraId="7F7AAF9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28"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20AE2485" w14:textId="77777777" w:rsidR="005A0A7F" w:rsidRPr="00A1115A" w:rsidRDefault="005A0A7F" w:rsidP="005A0A7F">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329"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53BBC9D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30"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663C5BC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31"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349902F6"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332" w:author="Vasenkari, Petri J. (Nokia - FI/Espoo)" w:date="2022-04-05T12:45:00Z">
              <w:tcPr>
                <w:tcW w:w="536" w:type="dxa"/>
                <w:tcBorders>
                  <w:top w:val="single" w:sz="4" w:space="0" w:color="auto"/>
                  <w:left w:val="single" w:sz="4" w:space="0" w:color="auto"/>
                  <w:bottom w:val="single" w:sz="4" w:space="0" w:color="auto"/>
                  <w:right w:val="single" w:sz="4" w:space="0" w:color="auto"/>
                </w:tcBorders>
              </w:tcPr>
            </w:tcPrChange>
          </w:tcPr>
          <w:p w14:paraId="6D1356E7"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333" w:author="Vasenkari, Petri J. (Nokia - FI/Espoo)" w:date="2022-04-05T12:45:00Z">
              <w:tcPr>
                <w:tcW w:w="616" w:type="dxa"/>
                <w:tcBorders>
                  <w:top w:val="single" w:sz="4" w:space="0" w:color="auto"/>
                  <w:left w:val="single" w:sz="4" w:space="0" w:color="auto"/>
                  <w:bottom w:val="single" w:sz="4" w:space="0" w:color="auto"/>
                  <w:right w:val="single" w:sz="4" w:space="0" w:color="auto"/>
                </w:tcBorders>
              </w:tcPr>
            </w:tcPrChange>
          </w:tcPr>
          <w:p w14:paraId="19F9DD5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34"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21AC60F1"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335" w:author="Vasenkari, Petri J. (Nokia - FI/Espoo)" w:date="2022-04-05T12:45:00Z">
              <w:tcPr>
                <w:tcW w:w="1287" w:type="dxa"/>
                <w:tcBorders>
                  <w:top w:val="nil"/>
                  <w:left w:val="single" w:sz="4" w:space="0" w:color="auto"/>
                  <w:bottom w:val="nil"/>
                  <w:right w:val="single" w:sz="4" w:space="0" w:color="auto"/>
                </w:tcBorders>
                <w:shd w:val="clear" w:color="auto" w:fill="auto"/>
              </w:tcPr>
            </w:tcPrChange>
          </w:tcPr>
          <w:p w14:paraId="6D0FC255" w14:textId="77777777" w:rsidR="005A0A7F" w:rsidRPr="00A1115A" w:rsidRDefault="005A0A7F" w:rsidP="005A0A7F">
            <w:pPr>
              <w:pStyle w:val="TAC"/>
              <w:rPr>
                <w:lang w:val="en-US" w:eastAsia="zh-CN"/>
              </w:rPr>
            </w:pPr>
          </w:p>
        </w:tc>
      </w:tr>
      <w:tr w:rsidR="005A0A7F" w:rsidRPr="00A1115A" w14:paraId="765E0A65"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Vasenkari, Petri J. (Nokia - FI/Espoo)" w:date="2022-04-05T12: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7" w:author="Vasenkari, Petri J. (Nokia - FI/Espoo)" w:date="2022-04-05T12:4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38" w:author="Vasenkari, Petri J. (Nokia - FI/Espoo)" w:date="2022-04-05T12:45:00Z">
              <w:tcPr>
                <w:tcW w:w="1416" w:type="dxa"/>
                <w:tcBorders>
                  <w:top w:val="nil"/>
                  <w:left w:val="single" w:sz="4" w:space="0" w:color="auto"/>
                  <w:bottom w:val="nil"/>
                  <w:right w:val="single" w:sz="4" w:space="0" w:color="auto"/>
                </w:tcBorders>
                <w:shd w:val="clear" w:color="auto" w:fill="auto"/>
              </w:tcPr>
            </w:tcPrChange>
          </w:tcPr>
          <w:p w14:paraId="459B4330"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339" w:author="Vasenkari, Petri J. (Nokia - FI/Espoo)" w:date="2022-04-05T12:45:00Z">
              <w:tcPr>
                <w:tcW w:w="1457" w:type="dxa"/>
                <w:tcBorders>
                  <w:top w:val="nil"/>
                  <w:left w:val="single" w:sz="4" w:space="0" w:color="auto"/>
                  <w:bottom w:val="single" w:sz="4" w:space="0" w:color="auto"/>
                  <w:right w:val="single" w:sz="4" w:space="0" w:color="auto"/>
                </w:tcBorders>
                <w:shd w:val="clear" w:color="auto" w:fill="auto"/>
              </w:tcPr>
            </w:tcPrChange>
          </w:tcPr>
          <w:p w14:paraId="706D6772"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40" w:author="Vasenkari, Petri J. (Nokia - FI/Espoo)" w:date="2022-04-05T12:45:00Z">
              <w:tcPr>
                <w:tcW w:w="671" w:type="dxa"/>
                <w:tcBorders>
                  <w:top w:val="single" w:sz="4" w:space="0" w:color="auto"/>
                  <w:left w:val="single" w:sz="4" w:space="0" w:color="auto"/>
                  <w:bottom w:val="single" w:sz="4" w:space="0" w:color="auto"/>
                  <w:right w:val="single" w:sz="4" w:space="0" w:color="auto"/>
                </w:tcBorders>
              </w:tcPr>
            </w:tcPrChange>
          </w:tcPr>
          <w:p w14:paraId="3026668B" w14:textId="77777777" w:rsidR="005A0A7F" w:rsidRPr="00A1115A" w:rsidRDefault="005A0A7F" w:rsidP="005A0A7F">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Change w:id="341" w:author="Vasenkari, Petri J. (Nokia - FI/Espoo)" w:date="2022-04-05T12:45:00Z">
              <w:tcPr>
                <w:tcW w:w="471" w:type="dxa"/>
                <w:tcBorders>
                  <w:top w:val="single" w:sz="4" w:space="0" w:color="auto"/>
                  <w:left w:val="single" w:sz="4" w:space="0" w:color="auto"/>
                  <w:bottom w:val="single" w:sz="4" w:space="0" w:color="auto"/>
                  <w:right w:val="single" w:sz="4" w:space="0" w:color="auto"/>
                </w:tcBorders>
              </w:tcPr>
            </w:tcPrChange>
          </w:tcPr>
          <w:p w14:paraId="4C38AC2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342"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35311CD9"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343"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382C9204"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344"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20EA6D7C"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345"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5C76F334"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346" w:author="Vasenkari, Petri J. (Nokia - FI/Espoo)" w:date="2022-04-05T12:45:00Z">
              <w:tcPr>
                <w:tcW w:w="581" w:type="dxa"/>
                <w:tcBorders>
                  <w:top w:val="single" w:sz="4" w:space="0" w:color="auto"/>
                  <w:left w:val="single" w:sz="4" w:space="0" w:color="auto"/>
                  <w:bottom w:val="single" w:sz="4" w:space="0" w:color="auto"/>
                  <w:right w:val="single" w:sz="4" w:space="0" w:color="auto"/>
                </w:tcBorders>
              </w:tcPr>
            </w:tcPrChange>
          </w:tcPr>
          <w:p w14:paraId="5A5D04D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47"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3D8F2B48"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48"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387C431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49"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1225E22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50"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5262D3F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351" w:author="Vasenkari, Petri J. (Nokia - FI/Espoo)" w:date="2022-04-05T12:45:00Z">
              <w:tcPr>
                <w:tcW w:w="536" w:type="dxa"/>
                <w:tcBorders>
                  <w:top w:val="single" w:sz="4" w:space="0" w:color="auto"/>
                  <w:left w:val="single" w:sz="4" w:space="0" w:color="auto"/>
                  <w:bottom w:val="single" w:sz="4" w:space="0" w:color="auto"/>
                  <w:right w:val="single" w:sz="4" w:space="0" w:color="auto"/>
                </w:tcBorders>
              </w:tcPr>
            </w:tcPrChange>
          </w:tcPr>
          <w:p w14:paraId="346B12C9"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352" w:author="Vasenkari, Petri J. (Nokia - FI/Espoo)" w:date="2022-04-05T12:45:00Z">
              <w:tcPr>
                <w:tcW w:w="616" w:type="dxa"/>
                <w:tcBorders>
                  <w:top w:val="single" w:sz="4" w:space="0" w:color="auto"/>
                  <w:left w:val="single" w:sz="4" w:space="0" w:color="auto"/>
                  <w:bottom w:val="single" w:sz="4" w:space="0" w:color="auto"/>
                  <w:right w:val="single" w:sz="4" w:space="0" w:color="auto"/>
                </w:tcBorders>
              </w:tcPr>
            </w:tcPrChange>
          </w:tcPr>
          <w:p w14:paraId="0ABC714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53"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7A5181FB" w14:textId="77777777" w:rsidR="005A0A7F" w:rsidRPr="00A1115A" w:rsidRDefault="005A0A7F" w:rsidP="005A0A7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Change w:id="354" w:author="Vasenkari, Petri J. (Nokia - FI/Espoo)" w:date="2022-04-05T12:45:00Z">
              <w:tcPr>
                <w:tcW w:w="1287" w:type="dxa"/>
                <w:tcBorders>
                  <w:top w:val="nil"/>
                  <w:left w:val="single" w:sz="4" w:space="0" w:color="auto"/>
                  <w:bottom w:val="single" w:sz="4" w:space="0" w:color="auto"/>
                  <w:right w:val="single" w:sz="4" w:space="0" w:color="auto"/>
                </w:tcBorders>
                <w:shd w:val="clear" w:color="auto" w:fill="auto"/>
              </w:tcPr>
            </w:tcPrChange>
          </w:tcPr>
          <w:p w14:paraId="23F4834E" w14:textId="77777777" w:rsidR="005A0A7F" w:rsidRPr="00A1115A" w:rsidRDefault="005A0A7F" w:rsidP="005A0A7F">
            <w:pPr>
              <w:pStyle w:val="TAC"/>
              <w:rPr>
                <w:lang w:val="en-US" w:eastAsia="zh-CN"/>
              </w:rPr>
            </w:pPr>
          </w:p>
        </w:tc>
      </w:tr>
      <w:tr w:rsidR="005A0A7F" w14:paraId="01889D44"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10C1B456" w14:textId="77777777" w:rsidR="005A0A7F" w:rsidRPr="00A1115A" w:rsidRDefault="005A0A7F" w:rsidP="005A0A7F">
            <w:pPr>
              <w:pStyle w:val="TAC"/>
              <w:rPr>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2301397" w14:textId="77777777" w:rsidR="005A0A7F" w:rsidRDefault="005A0A7F" w:rsidP="005A0A7F">
            <w:pPr>
              <w:pStyle w:val="TAC"/>
            </w:pPr>
            <w:r>
              <w:t>CA_n25A-n41A CA_n25A-n66A CA_n25A-n71A</w:t>
            </w:r>
          </w:p>
          <w:p w14:paraId="396C8B95" w14:textId="77777777" w:rsidR="005A0A7F" w:rsidRDefault="005A0A7F" w:rsidP="005A0A7F">
            <w:pPr>
              <w:pStyle w:val="TAC"/>
            </w:pPr>
            <w:r w:rsidRPr="00D24AD9">
              <w:t>CA_n41A-n66A</w:t>
            </w:r>
          </w:p>
          <w:p w14:paraId="14339332" w14:textId="77777777" w:rsidR="005A0A7F" w:rsidRDefault="005A0A7F" w:rsidP="005A0A7F">
            <w:pPr>
              <w:pStyle w:val="TAC"/>
            </w:pPr>
            <w:r>
              <w:rPr>
                <w:lang w:val="en-US" w:eastAsia="zh-CN"/>
              </w:rPr>
              <w:t>CA_n41A-n71A</w:t>
            </w:r>
          </w:p>
          <w:p w14:paraId="19A2A442" w14:textId="77777777" w:rsidR="005A0A7F" w:rsidRDefault="005A0A7F" w:rsidP="005A0A7F">
            <w:pPr>
              <w:pStyle w:val="TAC"/>
              <w:rPr>
                <w:lang w:val="en-US" w:eastAsia="zh-CN"/>
              </w:rPr>
            </w:pPr>
            <w:r w:rsidRPr="001D1883">
              <w:rPr>
                <w:lang w:val="en-US" w:eastAsia="zh-CN"/>
              </w:rPr>
              <w:t>CA_n66A-n71A</w:t>
            </w:r>
          </w:p>
          <w:p w14:paraId="0F842935"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2D96B1" w14:textId="77777777" w:rsidR="005A0A7F" w:rsidRPr="00A1115A" w:rsidRDefault="005A0A7F" w:rsidP="005A0A7F">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5BFAE63B" w14:textId="77777777" w:rsidR="005A0A7F" w:rsidRPr="00A1115A" w:rsidRDefault="005A0A7F" w:rsidP="005A0A7F">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435F4EC8" w14:textId="77777777" w:rsidR="005A0A7F" w:rsidRPr="00A1115A" w:rsidRDefault="005A0A7F" w:rsidP="005A0A7F">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3A5E3755" w14:textId="77777777" w:rsidR="005A0A7F" w:rsidRPr="00A1115A" w:rsidRDefault="005A0A7F" w:rsidP="005A0A7F">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4B7D8834" w14:textId="77777777" w:rsidR="005A0A7F" w:rsidRPr="00A1115A" w:rsidRDefault="005A0A7F" w:rsidP="005A0A7F">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29DF01F1" w14:textId="77777777" w:rsidR="005A0A7F" w:rsidRPr="00A1115A" w:rsidRDefault="005A0A7F" w:rsidP="005A0A7F">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6B5A463A" w14:textId="77777777" w:rsidR="005A0A7F" w:rsidRPr="00A1115A" w:rsidRDefault="005A0A7F" w:rsidP="005A0A7F">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01450A72" w14:textId="77777777" w:rsidR="005A0A7F" w:rsidRPr="00A1115A" w:rsidRDefault="005A0A7F" w:rsidP="005A0A7F">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0AE762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F6AB1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EE4F4"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723CAE"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8EC9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D37D13"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0720724" w14:textId="77777777" w:rsidR="005A0A7F" w:rsidRDefault="005A0A7F" w:rsidP="005A0A7F">
            <w:pPr>
              <w:pStyle w:val="TAC"/>
              <w:rPr>
                <w:lang w:val="en-US" w:eastAsia="zh-CN"/>
              </w:rPr>
            </w:pPr>
            <w:r>
              <w:rPr>
                <w:lang w:val="en-US" w:eastAsia="zh-CN"/>
              </w:rPr>
              <w:t>1</w:t>
            </w:r>
          </w:p>
        </w:tc>
      </w:tr>
      <w:tr w:rsidR="005A0A7F" w14:paraId="143FA350"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7105DB1E"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B40E8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F17F4" w14:textId="77777777" w:rsidR="005A0A7F" w:rsidRPr="00A1115A" w:rsidRDefault="005A0A7F" w:rsidP="005A0A7F">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3866D896" w14:textId="77777777" w:rsidR="005A0A7F" w:rsidRPr="00A1115A" w:rsidRDefault="005A0A7F" w:rsidP="005A0A7F">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5C8FD087" w14:textId="77777777" w:rsidR="005A0A7F" w:rsidRDefault="005A0A7F" w:rsidP="005A0A7F">
            <w:pPr>
              <w:pStyle w:val="TAC"/>
              <w:rPr>
                <w:lang w:val="en-US" w:eastAsia="zh-CN"/>
              </w:rPr>
            </w:pPr>
          </w:p>
        </w:tc>
      </w:tr>
      <w:tr w:rsidR="005A0A7F" w14:paraId="34D731BF"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6868E67D"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5F2C9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F6FC2" w14:textId="77777777" w:rsidR="005A0A7F" w:rsidRPr="00A1115A" w:rsidRDefault="005A0A7F" w:rsidP="005A0A7F">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75AF2E74"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C961532"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04B7FF27"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21C4226F"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C69B6B1" w14:textId="77777777" w:rsidR="005A0A7F" w:rsidRPr="00A1115A" w:rsidRDefault="005A0A7F" w:rsidP="005A0A7F">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7E92913E" w14:textId="77777777" w:rsidR="005A0A7F" w:rsidRPr="00A1115A" w:rsidRDefault="005A0A7F" w:rsidP="005A0A7F">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57DAFBEC" w14:textId="77777777" w:rsidR="005A0A7F" w:rsidRPr="00A1115A" w:rsidRDefault="005A0A7F" w:rsidP="005A0A7F">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06FF651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D569A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43577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7FD06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6B5E5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EA4F7"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EDB79AA" w14:textId="77777777" w:rsidR="005A0A7F" w:rsidRDefault="005A0A7F" w:rsidP="005A0A7F">
            <w:pPr>
              <w:pStyle w:val="TAC"/>
              <w:rPr>
                <w:lang w:val="en-US" w:eastAsia="zh-CN"/>
              </w:rPr>
            </w:pPr>
          </w:p>
        </w:tc>
      </w:tr>
      <w:tr w:rsidR="005A0A7F" w14:paraId="416C3155"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Vasenkari, Petri J. (Nokia - FI/Espoo)" w:date="2022-04-05T12: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6" w:author="Vasenkari, Petri J. (Nokia - FI/Espoo)" w:date="2022-04-05T12:4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57" w:author="Vasenkari, Petri J. (Nokia - FI/Espoo)" w:date="2022-04-05T12:45:00Z">
              <w:tcPr>
                <w:tcW w:w="1416" w:type="dxa"/>
                <w:tcBorders>
                  <w:top w:val="nil"/>
                  <w:left w:val="single" w:sz="4" w:space="0" w:color="auto"/>
                  <w:bottom w:val="nil"/>
                  <w:right w:val="single" w:sz="4" w:space="0" w:color="auto"/>
                </w:tcBorders>
                <w:shd w:val="clear" w:color="auto" w:fill="auto"/>
              </w:tcPr>
            </w:tcPrChange>
          </w:tcPr>
          <w:p w14:paraId="3E9C2EB3"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58" w:author="Vasenkari, Petri J. (Nokia - FI/Espoo)" w:date="2022-04-05T12:45:00Z">
              <w:tcPr>
                <w:tcW w:w="1457" w:type="dxa"/>
                <w:tcBorders>
                  <w:top w:val="nil"/>
                  <w:left w:val="single" w:sz="4" w:space="0" w:color="auto"/>
                  <w:bottom w:val="nil"/>
                  <w:right w:val="single" w:sz="4" w:space="0" w:color="auto"/>
                </w:tcBorders>
                <w:shd w:val="clear" w:color="auto" w:fill="auto"/>
              </w:tcPr>
            </w:tcPrChange>
          </w:tcPr>
          <w:p w14:paraId="08B8595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59" w:author="Vasenkari, Petri J. (Nokia - FI/Espoo)" w:date="2022-04-05T12:45:00Z">
              <w:tcPr>
                <w:tcW w:w="671" w:type="dxa"/>
                <w:tcBorders>
                  <w:top w:val="single" w:sz="4" w:space="0" w:color="auto"/>
                  <w:left w:val="single" w:sz="4" w:space="0" w:color="auto"/>
                  <w:bottom w:val="single" w:sz="4" w:space="0" w:color="auto"/>
                  <w:right w:val="single" w:sz="4" w:space="0" w:color="auto"/>
                </w:tcBorders>
              </w:tcPr>
            </w:tcPrChange>
          </w:tcPr>
          <w:p w14:paraId="2348A0BF" w14:textId="77777777" w:rsidR="005A0A7F" w:rsidRPr="00A1115A" w:rsidRDefault="005A0A7F" w:rsidP="005A0A7F">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Change w:id="360" w:author="Vasenkari, Petri J. (Nokia - FI/Espoo)" w:date="2022-04-05T12:45:00Z">
              <w:tcPr>
                <w:tcW w:w="471" w:type="dxa"/>
                <w:tcBorders>
                  <w:top w:val="single" w:sz="4" w:space="0" w:color="auto"/>
                  <w:left w:val="single" w:sz="4" w:space="0" w:color="auto"/>
                  <w:bottom w:val="single" w:sz="4" w:space="0" w:color="auto"/>
                  <w:right w:val="single" w:sz="4" w:space="0" w:color="auto"/>
                </w:tcBorders>
              </w:tcPr>
            </w:tcPrChange>
          </w:tcPr>
          <w:p w14:paraId="344B8B11"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Change w:id="361"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5122D02F"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Change w:id="362"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3F998014"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Change w:id="363"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7ED35368"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Change w:id="364"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0C33BC50"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365" w:author="Vasenkari, Petri J. (Nokia - FI/Espoo)" w:date="2022-04-05T12:45:00Z">
              <w:tcPr>
                <w:tcW w:w="581" w:type="dxa"/>
                <w:tcBorders>
                  <w:top w:val="single" w:sz="4" w:space="0" w:color="auto"/>
                  <w:left w:val="single" w:sz="4" w:space="0" w:color="auto"/>
                  <w:bottom w:val="single" w:sz="4" w:space="0" w:color="auto"/>
                  <w:right w:val="single" w:sz="4" w:space="0" w:color="auto"/>
                </w:tcBorders>
              </w:tcPr>
            </w:tcPrChange>
          </w:tcPr>
          <w:p w14:paraId="37CC028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66"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288A01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67"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5166CE7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68"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700C0A8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69"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18FC4EE2"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370" w:author="Vasenkari, Petri J. (Nokia - FI/Espoo)" w:date="2022-04-05T12:45:00Z">
              <w:tcPr>
                <w:tcW w:w="536" w:type="dxa"/>
                <w:tcBorders>
                  <w:top w:val="single" w:sz="4" w:space="0" w:color="auto"/>
                  <w:left w:val="single" w:sz="4" w:space="0" w:color="auto"/>
                  <w:bottom w:val="single" w:sz="4" w:space="0" w:color="auto"/>
                  <w:right w:val="single" w:sz="4" w:space="0" w:color="auto"/>
                </w:tcBorders>
              </w:tcPr>
            </w:tcPrChange>
          </w:tcPr>
          <w:p w14:paraId="226B015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371" w:author="Vasenkari, Petri J. (Nokia - FI/Espoo)" w:date="2022-04-05T12:45:00Z">
              <w:tcPr>
                <w:tcW w:w="616" w:type="dxa"/>
                <w:tcBorders>
                  <w:top w:val="single" w:sz="4" w:space="0" w:color="auto"/>
                  <w:left w:val="single" w:sz="4" w:space="0" w:color="auto"/>
                  <w:bottom w:val="single" w:sz="4" w:space="0" w:color="auto"/>
                  <w:right w:val="single" w:sz="4" w:space="0" w:color="auto"/>
                </w:tcBorders>
              </w:tcPr>
            </w:tcPrChange>
          </w:tcPr>
          <w:p w14:paraId="7E1FBDF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72"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22C6EE78" w14:textId="77777777" w:rsidR="005A0A7F" w:rsidRPr="00A1115A" w:rsidRDefault="005A0A7F" w:rsidP="005A0A7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Change w:id="373" w:author="Vasenkari, Petri J. (Nokia - FI/Espoo)" w:date="2022-04-05T12:45:00Z">
              <w:tcPr>
                <w:tcW w:w="1287" w:type="dxa"/>
                <w:tcBorders>
                  <w:top w:val="nil"/>
                  <w:left w:val="single" w:sz="4" w:space="0" w:color="auto"/>
                  <w:bottom w:val="nil"/>
                  <w:right w:val="single" w:sz="4" w:space="0" w:color="auto"/>
                </w:tcBorders>
                <w:shd w:val="clear" w:color="auto" w:fill="auto"/>
              </w:tcPr>
            </w:tcPrChange>
          </w:tcPr>
          <w:p w14:paraId="44B72751" w14:textId="77777777" w:rsidR="005A0A7F" w:rsidRDefault="005A0A7F" w:rsidP="005A0A7F">
            <w:pPr>
              <w:pStyle w:val="TAC"/>
              <w:rPr>
                <w:lang w:val="en-US" w:eastAsia="zh-CN"/>
              </w:rPr>
            </w:pPr>
          </w:p>
        </w:tc>
      </w:tr>
      <w:tr w:rsidR="005A0A7F" w14:paraId="5CDF3B87" w14:textId="77777777" w:rsidTr="00CA5D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Vasenkari, Petri J. (Nokia - FI/Espoo)" w:date="2022-04-05T12: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5" w:author="Vasenkari, Petri J. (Nokia - FI/Espoo)" w:date="2022-04-05T12:45:00Z"/>
          <w:trPrChange w:id="376" w:author="Vasenkari, Petri J. (Nokia - FI/Espoo)" w:date="2022-04-05T12:4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77" w:author="Vasenkari, Petri J. (Nokia - FI/Espoo)" w:date="2022-04-05T12:46:00Z">
              <w:tcPr>
                <w:tcW w:w="1416" w:type="dxa"/>
                <w:tcBorders>
                  <w:top w:val="nil"/>
                  <w:left w:val="single" w:sz="4" w:space="0" w:color="auto"/>
                  <w:bottom w:val="nil"/>
                  <w:right w:val="single" w:sz="4" w:space="0" w:color="auto"/>
                </w:tcBorders>
                <w:shd w:val="clear" w:color="auto" w:fill="auto"/>
              </w:tcPr>
            </w:tcPrChange>
          </w:tcPr>
          <w:p w14:paraId="17394483" w14:textId="77777777" w:rsidR="005A0A7F" w:rsidRPr="00A1115A" w:rsidRDefault="005A0A7F" w:rsidP="005A0A7F">
            <w:pPr>
              <w:pStyle w:val="TAC"/>
              <w:rPr>
                <w:ins w:id="378" w:author="Vasenkari, Petri J. (Nokia - FI/Espoo)" w:date="2022-04-05T12:45:00Z"/>
                <w:lang w:val="en-US" w:eastAsia="zh-CN"/>
              </w:rPr>
            </w:pPr>
          </w:p>
        </w:tc>
        <w:tc>
          <w:tcPr>
            <w:tcW w:w="1457" w:type="dxa"/>
            <w:tcBorders>
              <w:top w:val="nil"/>
              <w:left w:val="single" w:sz="4" w:space="0" w:color="auto"/>
              <w:bottom w:val="nil"/>
              <w:right w:val="single" w:sz="4" w:space="0" w:color="auto"/>
            </w:tcBorders>
            <w:shd w:val="clear" w:color="auto" w:fill="auto"/>
            <w:tcPrChange w:id="379" w:author="Vasenkari, Petri J. (Nokia - FI/Espoo)" w:date="2022-04-05T12:46:00Z">
              <w:tcPr>
                <w:tcW w:w="1457" w:type="dxa"/>
                <w:tcBorders>
                  <w:top w:val="nil"/>
                  <w:left w:val="single" w:sz="4" w:space="0" w:color="auto"/>
                  <w:bottom w:val="nil"/>
                  <w:right w:val="single" w:sz="4" w:space="0" w:color="auto"/>
                </w:tcBorders>
                <w:shd w:val="clear" w:color="auto" w:fill="auto"/>
              </w:tcPr>
            </w:tcPrChange>
          </w:tcPr>
          <w:p w14:paraId="0B0601BA" w14:textId="77777777" w:rsidR="005A0A7F" w:rsidRPr="00A1115A" w:rsidRDefault="005A0A7F" w:rsidP="005A0A7F">
            <w:pPr>
              <w:pStyle w:val="TAC"/>
              <w:rPr>
                <w:ins w:id="380" w:author="Vasenkari, Petri J. (Nokia - FI/Espoo)" w:date="2022-04-05T12:4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81" w:author="Vasenkari, Petri J. (Nokia - FI/Espoo)" w:date="2022-04-05T12:46:00Z">
              <w:tcPr>
                <w:tcW w:w="671" w:type="dxa"/>
                <w:tcBorders>
                  <w:top w:val="single" w:sz="4" w:space="0" w:color="auto"/>
                  <w:left w:val="single" w:sz="4" w:space="0" w:color="auto"/>
                  <w:bottom w:val="single" w:sz="4" w:space="0" w:color="auto"/>
                  <w:right w:val="single" w:sz="4" w:space="0" w:color="auto"/>
                </w:tcBorders>
              </w:tcPr>
            </w:tcPrChange>
          </w:tcPr>
          <w:p w14:paraId="007CEF87" w14:textId="38214F6D" w:rsidR="005A0A7F" w:rsidRPr="003F6FF2" w:rsidRDefault="005A0A7F" w:rsidP="005A0A7F">
            <w:pPr>
              <w:pStyle w:val="TAC"/>
              <w:rPr>
                <w:ins w:id="382" w:author="Vasenkari, Petri J. (Nokia - FI/Espoo)" w:date="2022-04-05T12:45:00Z"/>
              </w:rPr>
            </w:pPr>
            <w:ins w:id="383" w:author="Vasenkari, Petri J. (Nokia - FI/Espoo)" w:date="2022-04-05T12:45:00Z">
              <w:r w:rsidRPr="003F6FF2">
                <w:t>n25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84" w:author="Vasenkari, Petri J. (Nokia - FI/Espoo)" w:date="2022-04-05T12:46:00Z">
              <w:tcPr>
                <w:tcW w:w="7388" w:type="dxa"/>
                <w:gridSpan w:val="13"/>
                <w:tcBorders>
                  <w:top w:val="single" w:sz="4" w:space="0" w:color="auto"/>
                  <w:left w:val="single" w:sz="4" w:space="0" w:color="auto"/>
                  <w:bottom w:val="single" w:sz="4" w:space="0" w:color="auto"/>
                  <w:right w:val="single" w:sz="4" w:space="0" w:color="auto"/>
                </w:tcBorders>
              </w:tcPr>
            </w:tcPrChange>
          </w:tcPr>
          <w:p w14:paraId="06839F1C" w14:textId="3C3011E3" w:rsidR="005A0A7F" w:rsidRPr="00A1115A" w:rsidRDefault="005A0A7F" w:rsidP="005A0A7F">
            <w:pPr>
              <w:pStyle w:val="TAC"/>
              <w:rPr>
                <w:ins w:id="385" w:author="Vasenkari, Petri J. (Nokia - FI/Espoo)" w:date="2022-04-05T12:45:00Z"/>
                <w:lang w:val="sv-SE" w:eastAsia="zh-CN"/>
              </w:rPr>
            </w:pPr>
            <w:ins w:id="386" w:author="Vasenkari, Petri J. (Nokia - FI/Espoo)" w:date="2022-04-05T12:46:00Z">
              <w:r w:rsidRPr="00F543FC">
                <w:rPr>
                  <w:rFonts w:cs="Arial"/>
                  <w:color w:val="000000"/>
                  <w:sz w:val="20"/>
                </w:rPr>
                <w:t>n25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387" w:author="Vasenkari, Petri J. (Nokia - FI/Espoo)" w:date="2022-04-05T12:46:00Z">
              <w:tcPr>
                <w:tcW w:w="1287" w:type="dxa"/>
                <w:tcBorders>
                  <w:top w:val="single" w:sz="4" w:space="0" w:color="auto"/>
                  <w:left w:val="single" w:sz="4" w:space="0" w:color="auto"/>
                  <w:bottom w:val="nil"/>
                  <w:right w:val="single" w:sz="4" w:space="0" w:color="auto"/>
                </w:tcBorders>
                <w:shd w:val="clear" w:color="auto" w:fill="auto"/>
              </w:tcPr>
            </w:tcPrChange>
          </w:tcPr>
          <w:p w14:paraId="027BA7C1" w14:textId="632DE665" w:rsidR="005A0A7F" w:rsidRDefault="005A0A7F" w:rsidP="005A0A7F">
            <w:pPr>
              <w:pStyle w:val="TAC"/>
              <w:rPr>
                <w:ins w:id="388" w:author="Vasenkari, Petri J. (Nokia - FI/Espoo)" w:date="2022-04-05T12:45:00Z"/>
                <w:lang w:val="en-US" w:eastAsia="zh-CN"/>
              </w:rPr>
            </w:pPr>
            <w:ins w:id="389" w:author="Vasenkari, Petri J. (Nokia - FI/Espoo)" w:date="2022-04-05T12:45:00Z">
              <w:r>
                <w:rPr>
                  <w:lang w:val="en-US" w:eastAsia="zh-CN"/>
                </w:rPr>
                <w:t>4</w:t>
              </w:r>
            </w:ins>
            <w:ins w:id="390" w:author="JOH Nokia" w:date="2022-05-06T13:33:00Z">
              <w:r w:rsidR="00FA4270">
                <w:rPr>
                  <w:lang w:val="en-US" w:eastAsia="zh-CN"/>
                </w:rPr>
                <w:t xml:space="preserve"> and 5</w:t>
              </w:r>
            </w:ins>
          </w:p>
        </w:tc>
      </w:tr>
      <w:tr w:rsidR="005A0A7F" w14:paraId="03269D4E" w14:textId="77777777" w:rsidTr="00CA5D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 w:author="Vasenkari, Petri J. (Nokia - FI/Espoo)" w:date="2022-04-05T12: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2" w:author="Vasenkari, Petri J. (Nokia - FI/Espoo)" w:date="2022-04-05T12:45:00Z"/>
          <w:trPrChange w:id="393" w:author="Vasenkari, Petri J. (Nokia - FI/Espoo)" w:date="2022-04-05T12:4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94" w:author="Vasenkari, Petri J. (Nokia - FI/Espoo)" w:date="2022-04-05T12:46:00Z">
              <w:tcPr>
                <w:tcW w:w="1416" w:type="dxa"/>
                <w:tcBorders>
                  <w:top w:val="nil"/>
                  <w:left w:val="single" w:sz="4" w:space="0" w:color="auto"/>
                  <w:bottom w:val="nil"/>
                  <w:right w:val="single" w:sz="4" w:space="0" w:color="auto"/>
                </w:tcBorders>
                <w:shd w:val="clear" w:color="auto" w:fill="auto"/>
              </w:tcPr>
            </w:tcPrChange>
          </w:tcPr>
          <w:p w14:paraId="7AFB8E85" w14:textId="77777777" w:rsidR="005A0A7F" w:rsidRPr="00A1115A" w:rsidRDefault="005A0A7F" w:rsidP="005A0A7F">
            <w:pPr>
              <w:pStyle w:val="TAC"/>
              <w:rPr>
                <w:ins w:id="395" w:author="Vasenkari, Petri J. (Nokia - FI/Espoo)" w:date="2022-04-05T12:45:00Z"/>
                <w:lang w:val="en-US" w:eastAsia="zh-CN"/>
              </w:rPr>
            </w:pPr>
          </w:p>
        </w:tc>
        <w:tc>
          <w:tcPr>
            <w:tcW w:w="1457" w:type="dxa"/>
            <w:tcBorders>
              <w:top w:val="nil"/>
              <w:left w:val="single" w:sz="4" w:space="0" w:color="auto"/>
              <w:bottom w:val="nil"/>
              <w:right w:val="single" w:sz="4" w:space="0" w:color="auto"/>
            </w:tcBorders>
            <w:shd w:val="clear" w:color="auto" w:fill="auto"/>
            <w:tcPrChange w:id="396" w:author="Vasenkari, Petri J. (Nokia - FI/Espoo)" w:date="2022-04-05T12:46:00Z">
              <w:tcPr>
                <w:tcW w:w="1457" w:type="dxa"/>
                <w:tcBorders>
                  <w:top w:val="nil"/>
                  <w:left w:val="single" w:sz="4" w:space="0" w:color="auto"/>
                  <w:bottom w:val="nil"/>
                  <w:right w:val="single" w:sz="4" w:space="0" w:color="auto"/>
                </w:tcBorders>
                <w:shd w:val="clear" w:color="auto" w:fill="auto"/>
              </w:tcPr>
            </w:tcPrChange>
          </w:tcPr>
          <w:p w14:paraId="1F978B6A" w14:textId="77777777" w:rsidR="005A0A7F" w:rsidRPr="00A1115A" w:rsidRDefault="005A0A7F" w:rsidP="005A0A7F">
            <w:pPr>
              <w:pStyle w:val="TAC"/>
              <w:rPr>
                <w:ins w:id="397" w:author="Vasenkari, Petri J. (Nokia - FI/Espoo)" w:date="2022-04-05T12:4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98" w:author="Vasenkari, Petri J. (Nokia - FI/Espoo)" w:date="2022-04-05T12:46:00Z">
              <w:tcPr>
                <w:tcW w:w="671" w:type="dxa"/>
                <w:tcBorders>
                  <w:top w:val="single" w:sz="4" w:space="0" w:color="auto"/>
                  <w:left w:val="single" w:sz="4" w:space="0" w:color="auto"/>
                  <w:bottom w:val="single" w:sz="4" w:space="0" w:color="auto"/>
                  <w:right w:val="single" w:sz="4" w:space="0" w:color="auto"/>
                </w:tcBorders>
              </w:tcPr>
            </w:tcPrChange>
          </w:tcPr>
          <w:p w14:paraId="13CC282B" w14:textId="70F0E163" w:rsidR="005A0A7F" w:rsidRPr="003F6FF2" w:rsidRDefault="005A0A7F" w:rsidP="005A0A7F">
            <w:pPr>
              <w:pStyle w:val="TAC"/>
              <w:rPr>
                <w:ins w:id="399" w:author="Vasenkari, Petri J. (Nokia - FI/Espoo)" w:date="2022-04-05T12:45:00Z"/>
              </w:rPr>
            </w:pPr>
            <w:ins w:id="400" w:author="Vasenkari, Petri J. (Nokia - FI/Espoo)" w:date="2022-04-05T12:45:00Z">
              <w:r w:rsidRPr="003F6FF2">
                <w:t>n41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01" w:author="Vasenkari, Petri J. (Nokia - FI/Espoo)" w:date="2022-04-05T12:46:00Z">
              <w:tcPr>
                <w:tcW w:w="7388" w:type="dxa"/>
                <w:gridSpan w:val="13"/>
                <w:tcBorders>
                  <w:top w:val="single" w:sz="4" w:space="0" w:color="auto"/>
                  <w:left w:val="single" w:sz="4" w:space="0" w:color="auto"/>
                  <w:bottom w:val="single" w:sz="4" w:space="0" w:color="auto"/>
                  <w:right w:val="single" w:sz="4" w:space="0" w:color="auto"/>
                </w:tcBorders>
              </w:tcPr>
            </w:tcPrChange>
          </w:tcPr>
          <w:p w14:paraId="4529C87D" w14:textId="5B0884B3" w:rsidR="005A0A7F" w:rsidRPr="00A1115A" w:rsidRDefault="005A0A7F" w:rsidP="005A0A7F">
            <w:pPr>
              <w:pStyle w:val="TAC"/>
              <w:rPr>
                <w:ins w:id="402" w:author="Vasenkari, Petri J. (Nokia - FI/Espoo)" w:date="2022-04-05T12:45:00Z"/>
                <w:lang w:val="sv-SE" w:eastAsia="zh-CN"/>
              </w:rPr>
            </w:pPr>
            <w:ins w:id="403" w:author="Vasenkari, Petri J. (Nokia - FI/Espoo)" w:date="2022-04-05T12:46:00Z">
              <w:r w:rsidRPr="009E0116">
                <w:rPr>
                  <w:lang w:val="sv-SE" w:eastAsia="zh-CN"/>
                </w:rPr>
                <w:t xml:space="preserve">See CA_n41C Bandwidth Combination Set </w:t>
              </w:r>
              <w:r>
                <w:rPr>
                  <w:lang w:val="sv-SE" w:eastAsia="zh-CN"/>
                </w:rPr>
                <w:t>4</w:t>
              </w:r>
              <w:r w:rsidRPr="009E0116">
                <w:rPr>
                  <w:lang w:val="sv-SE" w:eastAsia="zh-CN"/>
                </w:rPr>
                <w:t xml:space="preserve"> </w:t>
              </w:r>
            </w:ins>
            <w:ins w:id="404" w:author="T-Mobile USA" w:date="2022-05-10T11:01:00Z">
              <w:r w:rsidR="00015835">
                <w:rPr>
                  <w:lang w:val="sv-SE" w:eastAsia="zh-CN"/>
                </w:rPr>
                <w:t xml:space="preserve">and 5 </w:t>
              </w:r>
            </w:ins>
            <w:ins w:id="405" w:author="Vasenkari, Petri J. (Nokia - FI/Espoo)" w:date="2022-04-05T12:46:00Z">
              <w:r w:rsidRPr="009E0116">
                <w:rPr>
                  <w:lang w:val="sv-SE" w:eastAsia="zh-CN"/>
                </w:rPr>
                <w:t>in Table 5.5A.1-1</w:t>
              </w:r>
            </w:ins>
          </w:p>
        </w:tc>
        <w:tc>
          <w:tcPr>
            <w:tcW w:w="1287" w:type="dxa"/>
            <w:tcBorders>
              <w:top w:val="nil"/>
              <w:left w:val="single" w:sz="4" w:space="0" w:color="auto"/>
              <w:bottom w:val="nil"/>
              <w:right w:val="single" w:sz="4" w:space="0" w:color="auto"/>
            </w:tcBorders>
            <w:shd w:val="clear" w:color="auto" w:fill="auto"/>
            <w:tcPrChange w:id="406" w:author="Vasenkari, Petri J. (Nokia - FI/Espoo)" w:date="2022-04-05T12:46:00Z">
              <w:tcPr>
                <w:tcW w:w="1287" w:type="dxa"/>
                <w:tcBorders>
                  <w:top w:val="nil"/>
                  <w:left w:val="single" w:sz="4" w:space="0" w:color="auto"/>
                  <w:bottom w:val="nil"/>
                  <w:right w:val="single" w:sz="4" w:space="0" w:color="auto"/>
                </w:tcBorders>
                <w:shd w:val="clear" w:color="auto" w:fill="auto"/>
              </w:tcPr>
            </w:tcPrChange>
          </w:tcPr>
          <w:p w14:paraId="6EFD36A7" w14:textId="77777777" w:rsidR="005A0A7F" w:rsidRDefault="005A0A7F" w:rsidP="005A0A7F">
            <w:pPr>
              <w:pStyle w:val="TAC"/>
              <w:rPr>
                <w:ins w:id="407" w:author="Vasenkari, Petri J. (Nokia - FI/Espoo)" w:date="2022-04-05T12:45:00Z"/>
                <w:lang w:val="en-US" w:eastAsia="zh-CN"/>
              </w:rPr>
            </w:pPr>
          </w:p>
        </w:tc>
      </w:tr>
      <w:tr w:rsidR="005A0A7F" w14:paraId="612DD0C3" w14:textId="77777777" w:rsidTr="00CA5D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Vasenkari, Petri J. (Nokia - FI/Espoo)" w:date="2022-04-05T12: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09" w:author="Vasenkari, Petri J. (Nokia - FI/Espoo)" w:date="2022-04-05T12:45:00Z"/>
          <w:trPrChange w:id="410" w:author="Vasenkari, Petri J. (Nokia - FI/Espoo)" w:date="2022-04-05T12:4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11" w:author="Vasenkari, Petri J. (Nokia - FI/Espoo)" w:date="2022-04-05T12:46:00Z">
              <w:tcPr>
                <w:tcW w:w="1416" w:type="dxa"/>
                <w:tcBorders>
                  <w:top w:val="nil"/>
                  <w:left w:val="single" w:sz="4" w:space="0" w:color="auto"/>
                  <w:bottom w:val="nil"/>
                  <w:right w:val="single" w:sz="4" w:space="0" w:color="auto"/>
                </w:tcBorders>
                <w:shd w:val="clear" w:color="auto" w:fill="auto"/>
              </w:tcPr>
            </w:tcPrChange>
          </w:tcPr>
          <w:p w14:paraId="7B6D7DE4" w14:textId="77777777" w:rsidR="005A0A7F" w:rsidRPr="00A1115A" w:rsidRDefault="005A0A7F" w:rsidP="005A0A7F">
            <w:pPr>
              <w:pStyle w:val="TAC"/>
              <w:rPr>
                <w:ins w:id="412" w:author="Vasenkari, Petri J. (Nokia - FI/Espoo)" w:date="2022-04-05T12:45:00Z"/>
                <w:lang w:val="en-US" w:eastAsia="zh-CN"/>
              </w:rPr>
            </w:pPr>
          </w:p>
        </w:tc>
        <w:tc>
          <w:tcPr>
            <w:tcW w:w="1457" w:type="dxa"/>
            <w:tcBorders>
              <w:top w:val="nil"/>
              <w:left w:val="single" w:sz="4" w:space="0" w:color="auto"/>
              <w:bottom w:val="nil"/>
              <w:right w:val="single" w:sz="4" w:space="0" w:color="auto"/>
            </w:tcBorders>
            <w:shd w:val="clear" w:color="auto" w:fill="auto"/>
            <w:tcPrChange w:id="413" w:author="Vasenkari, Petri J. (Nokia - FI/Espoo)" w:date="2022-04-05T12:46:00Z">
              <w:tcPr>
                <w:tcW w:w="1457" w:type="dxa"/>
                <w:tcBorders>
                  <w:top w:val="nil"/>
                  <w:left w:val="single" w:sz="4" w:space="0" w:color="auto"/>
                  <w:bottom w:val="nil"/>
                  <w:right w:val="single" w:sz="4" w:space="0" w:color="auto"/>
                </w:tcBorders>
                <w:shd w:val="clear" w:color="auto" w:fill="auto"/>
              </w:tcPr>
            </w:tcPrChange>
          </w:tcPr>
          <w:p w14:paraId="32839BC0" w14:textId="77777777" w:rsidR="005A0A7F" w:rsidRPr="00A1115A" w:rsidRDefault="005A0A7F" w:rsidP="005A0A7F">
            <w:pPr>
              <w:pStyle w:val="TAC"/>
              <w:rPr>
                <w:ins w:id="414" w:author="Vasenkari, Petri J. (Nokia - FI/Espoo)" w:date="2022-04-05T12:4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15" w:author="Vasenkari, Petri J. (Nokia - FI/Espoo)" w:date="2022-04-05T12:46:00Z">
              <w:tcPr>
                <w:tcW w:w="671" w:type="dxa"/>
                <w:tcBorders>
                  <w:top w:val="single" w:sz="4" w:space="0" w:color="auto"/>
                  <w:left w:val="single" w:sz="4" w:space="0" w:color="auto"/>
                  <w:bottom w:val="single" w:sz="4" w:space="0" w:color="auto"/>
                  <w:right w:val="single" w:sz="4" w:space="0" w:color="auto"/>
                </w:tcBorders>
              </w:tcPr>
            </w:tcPrChange>
          </w:tcPr>
          <w:p w14:paraId="7DFAF255" w14:textId="6403762B" w:rsidR="005A0A7F" w:rsidRPr="003F6FF2" w:rsidRDefault="005A0A7F" w:rsidP="005A0A7F">
            <w:pPr>
              <w:pStyle w:val="TAC"/>
              <w:rPr>
                <w:ins w:id="416" w:author="Vasenkari, Petri J. (Nokia - FI/Espoo)" w:date="2022-04-05T12:45:00Z"/>
              </w:rPr>
            </w:pPr>
            <w:ins w:id="417" w:author="Vasenkari, Petri J. (Nokia - FI/Espoo)" w:date="2022-04-05T12:45:00Z">
              <w:r w:rsidRPr="003F6FF2">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18" w:author="Vasenkari, Petri J. (Nokia - FI/Espoo)" w:date="2022-04-05T12:46:00Z">
              <w:tcPr>
                <w:tcW w:w="7388" w:type="dxa"/>
                <w:gridSpan w:val="13"/>
                <w:tcBorders>
                  <w:top w:val="single" w:sz="4" w:space="0" w:color="auto"/>
                  <w:left w:val="single" w:sz="4" w:space="0" w:color="auto"/>
                  <w:bottom w:val="single" w:sz="4" w:space="0" w:color="auto"/>
                  <w:right w:val="single" w:sz="4" w:space="0" w:color="auto"/>
                </w:tcBorders>
              </w:tcPr>
            </w:tcPrChange>
          </w:tcPr>
          <w:p w14:paraId="59EFC1F1" w14:textId="5E465688" w:rsidR="005A0A7F" w:rsidRPr="00A1115A" w:rsidRDefault="005A0A7F" w:rsidP="005A0A7F">
            <w:pPr>
              <w:pStyle w:val="TAC"/>
              <w:rPr>
                <w:ins w:id="419" w:author="Vasenkari, Petri J. (Nokia - FI/Espoo)" w:date="2022-04-05T12:45:00Z"/>
                <w:lang w:val="sv-SE" w:eastAsia="zh-CN"/>
              </w:rPr>
            </w:pPr>
            <w:ins w:id="420" w:author="Vasenkari, Petri J. (Nokia - FI/Espoo)" w:date="2022-04-05T12:46:00Z">
              <w:r w:rsidRPr="00F543FC">
                <w:rPr>
                  <w:rFonts w:cs="Arial"/>
                  <w:color w:val="000000"/>
                  <w:sz w:val="20"/>
                </w:rPr>
                <w:t>n66 channel bandwidths in Table 5.3.5-1</w:t>
              </w:r>
            </w:ins>
          </w:p>
        </w:tc>
        <w:tc>
          <w:tcPr>
            <w:tcW w:w="1287" w:type="dxa"/>
            <w:tcBorders>
              <w:top w:val="nil"/>
              <w:left w:val="single" w:sz="4" w:space="0" w:color="auto"/>
              <w:bottom w:val="nil"/>
              <w:right w:val="single" w:sz="4" w:space="0" w:color="auto"/>
            </w:tcBorders>
            <w:shd w:val="clear" w:color="auto" w:fill="auto"/>
            <w:tcPrChange w:id="421" w:author="Vasenkari, Petri J. (Nokia - FI/Espoo)" w:date="2022-04-05T12:46:00Z">
              <w:tcPr>
                <w:tcW w:w="1287" w:type="dxa"/>
                <w:tcBorders>
                  <w:top w:val="nil"/>
                  <w:left w:val="single" w:sz="4" w:space="0" w:color="auto"/>
                  <w:bottom w:val="nil"/>
                  <w:right w:val="single" w:sz="4" w:space="0" w:color="auto"/>
                </w:tcBorders>
                <w:shd w:val="clear" w:color="auto" w:fill="auto"/>
              </w:tcPr>
            </w:tcPrChange>
          </w:tcPr>
          <w:p w14:paraId="5DF027A5" w14:textId="77777777" w:rsidR="005A0A7F" w:rsidRDefault="005A0A7F" w:rsidP="005A0A7F">
            <w:pPr>
              <w:pStyle w:val="TAC"/>
              <w:rPr>
                <w:ins w:id="422" w:author="Vasenkari, Petri J. (Nokia - FI/Espoo)" w:date="2022-04-05T12:45:00Z"/>
                <w:lang w:val="en-US" w:eastAsia="zh-CN"/>
              </w:rPr>
            </w:pPr>
          </w:p>
        </w:tc>
      </w:tr>
      <w:tr w:rsidR="005A0A7F" w14:paraId="0B77A7C9" w14:textId="77777777" w:rsidTr="00CA5D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 w:author="Vasenkari, Petri J. (Nokia - FI/Espoo)" w:date="2022-04-05T12: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24" w:author="Vasenkari, Petri J. (Nokia - FI/Espoo)" w:date="2022-04-05T12:45:00Z"/>
          <w:trPrChange w:id="425" w:author="Vasenkari, Petri J. (Nokia - FI/Espoo)" w:date="2022-04-05T12:4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426" w:author="Vasenkari, Petri J. (Nokia - FI/Espoo)" w:date="2022-04-05T12:46:00Z">
              <w:tcPr>
                <w:tcW w:w="1416" w:type="dxa"/>
                <w:tcBorders>
                  <w:top w:val="nil"/>
                  <w:left w:val="single" w:sz="4" w:space="0" w:color="auto"/>
                  <w:bottom w:val="single" w:sz="4" w:space="0" w:color="auto"/>
                  <w:right w:val="single" w:sz="4" w:space="0" w:color="auto"/>
                </w:tcBorders>
                <w:shd w:val="clear" w:color="auto" w:fill="auto"/>
              </w:tcPr>
            </w:tcPrChange>
          </w:tcPr>
          <w:p w14:paraId="35AEB14A" w14:textId="77777777" w:rsidR="005A0A7F" w:rsidRPr="00A1115A" w:rsidRDefault="005A0A7F" w:rsidP="005A0A7F">
            <w:pPr>
              <w:pStyle w:val="TAC"/>
              <w:rPr>
                <w:ins w:id="427" w:author="Vasenkari, Petri J. (Nokia - FI/Espoo)" w:date="2022-04-05T12:45: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428" w:author="Vasenkari, Petri J. (Nokia - FI/Espoo)" w:date="2022-04-05T12:46:00Z">
              <w:tcPr>
                <w:tcW w:w="1457" w:type="dxa"/>
                <w:tcBorders>
                  <w:top w:val="nil"/>
                  <w:left w:val="single" w:sz="4" w:space="0" w:color="auto"/>
                  <w:bottom w:val="single" w:sz="4" w:space="0" w:color="auto"/>
                  <w:right w:val="single" w:sz="4" w:space="0" w:color="auto"/>
                </w:tcBorders>
                <w:shd w:val="clear" w:color="auto" w:fill="auto"/>
              </w:tcPr>
            </w:tcPrChange>
          </w:tcPr>
          <w:p w14:paraId="09D445AB" w14:textId="77777777" w:rsidR="005A0A7F" w:rsidRPr="00A1115A" w:rsidRDefault="005A0A7F" w:rsidP="005A0A7F">
            <w:pPr>
              <w:pStyle w:val="TAC"/>
              <w:rPr>
                <w:ins w:id="429" w:author="Vasenkari, Petri J. (Nokia - FI/Espoo)" w:date="2022-04-05T12:4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30" w:author="Vasenkari, Petri J. (Nokia - FI/Espoo)" w:date="2022-04-05T12:46:00Z">
              <w:tcPr>
                <w:tcW w:w="671" w:type="dxa"/>
                <w:tcBorders>
                  <w:top w:val="single" w:sz="4" w:space="0" w:color="auto"/>
                  <w:left w:val="single" w:sz="4" w:space="0" w:color="auto"/>
                  <w:bottom w:val="single" w:sz="4" w:space="0" w:color="auto"/>
                  <w:right w:val="single" w:sz="4" w:space="0" w:color="auto"/>
                </w:tcBorders>
              </w:tcPr>
            </w:tcPrChange>
          </w:tcPr>
          <w:p w14:paraId="2F81662C" w14:textId="73D93C57" w:rsidR="005A0A7F" w:rsidRPr="003F6FF2" w:rsidRDefault="005A0A7F" w:rsidP="005A0A7F">
            <w:pPr>
              <w:pStyle w:val="TAC"/>
              <w:rPr>
                <w:ins w:id="431" w:author="Vasenkari, Petri J. (Nokia - FI/Espoo)" w:date="2022-04-05T12:45:00Z"/>
              </w:rPr>
            </w:pPr>
            <w:ins w:id="432" w:author="Vasenkari, Petri J. (Nokia - FI/Espoo)" w:date="2022-04-05T12:45:00Z">
              <w:r w:rsidRPr="003F6FF2">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33" w:author="Vasenkari, Petri J. (Nokia - FI/Espoo)" w:date="2022-04-05T12:46:00Z">
              <w:tcPr>
                <w:tcW w:w="7388" w:type="dxa"/>
                <w:gridSpan w:val="13"/>
                <w:tcBorders>
                  <w:top w:val="single" w:sz="4" w:space="0" w:color="auto"/>
                  <w:left w:val="single" w:sz="4" w:space="0" w:color="auto"/>
                  <w:bottom w:val="single" w:sz="4" w:space="0" w:color="auto"/>
                  <w:right w:val="single" w:sz="4" w:space="0" w:color="auto"/>
                </w:tcBorders>
              </w:tcPr>
            </w:tcPrChange>
          </w:tcPr>
          <w:p w14:paraId="144AAAD7" w14:textId="4B728442" w:rsidR="005A0A7F" w:rsidRPr="00A1115A" w:rsidRDefault="005A0A7F" w:rsidP="005A0A7F">
            <w:pPr>
              <w:pStyle w:val="TAC"/>
              <w:rPr>
                <w:ins w:id="434" w:author="Vasenkari, Petri J. (Nokia - FI/Espoo)" w:date="2022-04-05T12:45:00Z"/>
                <w:lang w:val="sv-SE" w:eastAsia="zh-CN"/>
              </w:rPr>
            </w:pPr>
            <w:ins w:id="435" w:author="Vasenkari, Petri J. (Nokia - FI/Espoo)" w:date="2022-04-05T12:46:00Z">
              <w:r w:rsidRPr="00F543FC">
                <w:rPr>
                  <w:rFonts w:cs="Arial"/>
                  <w:color w:val="000000"/>
                  <w:sz w:val="20"/>
                </w:rPr>
                <w:t>n71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436" w:author="Vasenkari, Petri J. (Nokia - FI/Espoo)" w:date="2022-04-05T12:46:00Z">
              <w:tcPr>
                <w:tcW w:w="1287" w:type="dxa"/>
                <w:tcBorders>
                  <w:top w:val="nil"/>
                  <w:left w:val="single" w:sz="4" w:space="0" w:color="auto"/>
                  <w:bottom w:val="single" w:sz="4" w:space="0" w:color="auto"/>
                  <w:right w:val="single" w:sz="4" w:space="0" w:color="auto"/>
                </w:tcBorders>
                <w:shd w:val="clear" w:color="auto" w:fill="auto"/>
              </w:tcPr>
            </w:tcPrChange>
          </w:tcPr>
          <w:p w14:paraId="0F88BAEC" w14:textId="77777777" w:rsidR="005A0A7F" w:rsidRDefault="005A0A7F" w:rsidP="005A0A7F">
            <w:pPr>
              <w:pStyle w:val="TAC"/>
              <w:rPr>
                <w:ins w:id="437" w:author="Vasenkari, Petri J. (Nokia - FI/Espoo)" w:date="2022-04-05T12:45:00Z"/>
                <w:lang w:val="en-US" w:eastAsia="zh-CN"/>
              </w:rPr>
            </w:pPr>
          </w:p>
        </w:tc>
      </w:tr>
      <w:tr w:rsidR="005A0A7F" w:rsidRPr="00A1115A" w14:paraId="124594BB"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 w:author="Vasenkari, Petri J. (Nokia - FI/Espoo)" w:date="2022-04-05T12: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9" w:author="Vasenkari, Petri J. (Nokia - FI/Espoo)" w:date="2022-04-05T12:45: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440" w:author="Vasenkari, Petri J. (Nokia - FI/Espoo)" w:date="2022-04-05T12:45:00Z">
              <w:tcPr>
                <w:tcW w:w="1416" w:type="dxa"/>
                <w:tcBorders>
                  <w:top w:val="single" w:sz="4" w:space="0" w:color="auto"/>
                  <w:left w:val="single" w:sz="4" w:space="0" w:color="auto"/>
                  <w:bottom w:val="nil"/>
                  <w:right w:val="single" w:sz="4" w:space="0" w:color="auto"/>
                </w:tcBorders>
                <w:shd w:val="clear" w:color="auto" w:fill="auto"/>
              </w:tcPr>
            </w:tcPrChange>
          </w:tcPr>
          <w:p w14:paraId="6EAD5AB9" w14:textId="77777777" w:rsidR="005A0A7F" w:rsidRPr="00A1115A" w:rsidRDefault="005A0A7F" w:rsidP="005A0A7F">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Change w:id="441" w:author="Vasenkari, Petri J. (Nokia - FI/Espoo)" w:date="2022-04-05T12:45:00Z">
              <w:tcPr>
                <w:tcW w:w="1457" w:type="dxa"/>
                <w:tcBorders>
                  <w:top w:val="single" w:sz="4" w:space="0" w:color="auto"/>
                  <w:left w:val="single" w:sz="4" w:space="0" w:color="auto"/>
                  <w:bottom w:val="nil"/>
                  <w:right w:val="single" w:sz="4" w:space="0" w:color="auto"/>
                </w:tcBorders>
                <w:shd w:val="clear" w:color="auto" w:fill="auto"/>
              </w:tcPr>
            </w:tcPrChange>
          </w:tcPr>
          <w:p w14:paraId="0B7E6B0A"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0BDD0D9E"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CA_n25A-n66A</w:t>
            </w:r>
          </w:p>
          <w:p w14:paraId="3A60159B"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13299F6C"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CA_n41A-n66A</w:t>
            </w:r>
          </w:p>
          <w:p w14:paraId="3ED5A9FB"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25E6E16B" w14:textId="77777777" w:rsidR="005A0A7F" w:rsidRPr="00A1115A" w:rsidRDefault="005A0A7F" w:rsidP="005A0A7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Change w:id="442" w:author="Vasenkari, Petri J. (Nokia - FI/Espoo)" w:date="2022-04-05T12:45:00Z">
              <w:tcPr>
                <w:tcW w:w="671" w:type="dxa"/>
                <w:tcBorders>
                  <w:top w:val="single" w:sz="4" w:space="0" w:color="auto"/>
                  <w:left w:val="single" w:sz="4" w:space="0" w:color="auto"/>
                  <w:bottom w:val="single" w:sz="4" w:space="0" w:color="auto"/>
                  <w:right w:val="single" w:sz="4" w:space="0" w:color="auto"/>
                </w:tcBorders>
              </w:tcPr>
            </w:tcPrChange>
          </w:tcPr>
          <w:p w14:paraId="25629A8B"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443" w:author="Vasenkari, Petri J. (Nokia - FI/Espoo)" w:date="2022-04-05T12:45:00Z">
              <w:tcPr>
                <w:tcW w:w="471" w:type="dxa"/>
                <w:tcBorders>
                  <w:top w:val="single" w:sz="4" w:space="0" w:color="auto"/>
                  <w:left w:val="single" w:sz="4" w:space="0" w:color="auto"/>
                  <w:bottom w:val="single" w:sz="4" w:space="0" w:color="auto"/>
                  <w:right w:val="single" w:sz="4" w:space="0" w:color="auto"/>
                </w:tcBorders>
              </w:tcPr>
            </w:tcPrChange>
          </w:tcPr>
          <w:p w14:paraId="52CF83B6"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Change w:id="444"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7DFCC65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445"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6550EC29"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446"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6C80DFE5"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447"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271A4FD3"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448" w:author="Vasenkari, Petri J. (Nokia - FI/Espoo)" w:date="2022-04-05T12:45:00Z">
              <w:tcPr>
                <w:tcW w:w="581" w:type="dxa"/>
                <w:tcBorders>
                  <w:top w:val="single" w:sz="4" w:space="0" w:color="auto"/>
                  <w:left w:val="single" w:sz="4" w:space="0" w:color="auto"/>
                  <w:bottom w:val="single" w:sz="4" w:space="0" w:color="auto"/>
                  <w:right w:val="single" w:sz="4" w:space="0" w:color="auto"/>
                </w:tcBorders>
              </w:tcPr>
            </w:tcPrChange>
          </w:tcPr>
          <w:p w14:paraId="3775206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449"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2368E596"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450"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0A3C80FD" w14:textId="77777777" w:rsidR="005A0A7F" w:rsidRPr="00A1115A" w:rsidRDefault="005A0A7F" w:rsidP="005A0A7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51"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4E2D270D"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52"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353FFFF4"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453" w:author="Vasenkari, Petri J. (Nokia - FI/Espoo)" w:date="2022-04-05T12:45:00Z">
              <w:tcPr>
                <w:tcW w:w="536" w:type="dxa"/>
                <w:tcBorders>
                  <w:top w:val="single" w:sz="4" w:space="0" w:color="auto"/>
                  <w:left w:val="single" w:sz="4" w:space="0" w:color="auto"/>
                  <w:bottom w:val="single" w:sz="4" w:space="0" w:color="auto"/>
                  <w:right w:val="single" w:sz="4" w:space="0" w:color="auto"/>
                </w:tcBorders>
              </w:tcPr>
            </w:tcPrChange>
          </w:tcPr>
          <w:p w14:paraId="734B127F"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454" w:author="Vasenkari, Petri J. (Nokia - FI/Espoo)" w:date="2022-04-05T12:45:00Z">
              <w:tcPr>
                <w:tcW w:w="616" w:type="dxa"/>
                <w:tcBorders>
                  <w:top w:val="single" w:sz="4" w:space="0" w:color="auto"/>
                  <w:left w:val="single" w:sz="4" w:space="0" w:color="auto"/>
                  <w:bottom w:val="single" w:sz="4" w:space="0" w:color="auto"/>
                  <w:right w:val="single" w:sz="4" w:space="0" w:color="auto"/>
                </w:tcBorders>
              </w:tcPr>
            </w:tcPrChange>
          </w:tcPr>
          <w:p w14:paraId="221190B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55"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16E8A833"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456" w:author="Vasenkari, Petri J. (Nokia - FI/Espoo)" w:date="2022-04-05T12:45:00Z">
              <w:tcPr>
                <w:tcW w:w="1287" w:type="dxa"/>
                <w:tcBorders>
                  <w:top w:val="single" w:sz="4" w:space="0" w:color="auto"/>
                  <w:left w:val="single" w:sz="4" w:space="0" w:color="auto"/>
                  <w:bottom w:val="nil"/>
                  <w:right w:val="single" w:sz="4" w:space="0" w:color="auto"/>
                </w:tcBorders>
                <w:shd w:val="clear" w:color="auto" w:fill="auto"/>
              </w:tcPr>
            </w:tcPrChange>
          </w:tcPr>
          <w:p w14:paraId="76897475"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26F2225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6796E3"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144AD9"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82C24"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7123B98"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84F9E1"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5730766"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8EFCC04"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27287F4" w14:textId="77777777" w:rsidR="005A0A7F" w:rsidRPr="00A1115A" w:rsidRDefault="005A0A7F" w:rsidP="005A0A7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D64E9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E91E479"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F70333" w14:textId="77777777" w:rsidR="005A0A7F" w:rsidRPr="00A1115A" w:rsidRDefault="005A0A7F" w:rsidP="005A0A7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48427E23" w14:textId="77777777" w:rsidR="005A0A7F" w:rsidRPr="00A1115A" w:rsidRDefault="005A0A7F" w:rsidP="005A0A7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9EDF0E9" w14:textId="77777777" w:rsidR="005A0A7F" w:rsidRPr="00A1115A" w:rsidRDefault="005A0A7F" w:rsidP="005A0A7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83FFF92" w14:textId="77777777" w:rsidR="005A0A7F" w:rsidRPr="00A1115A" w:rsidRDefault="005A0A7F" w:rsidP="005A0A7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A3C7794" w14:textId="77777777" w:rsidR="005A0A7F" w:rsidRPr="00A1115A" w:rsidRDefault="005A0A7F" w:rsidP="005A0A7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0CC44634" w14:textId="77777777" w:rsidR="005A0A7F" w:rsidRPr="00A1115A" w:rsidRDefault="005A0A7F" w:rsidP="005A0A7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60C5FFC5" w14:textId="77777777" w:rsidR="005A0A7F" w:rsidRPr="00A1115A" w:rsidRDefault="005A0A7F" w:rsidP="005A0A7F">
            <w:pPr>
              <w:pStyle w:val="TAC"/>
              <w:rPr>
                <w:lang w:val="en-US" w:eastAsia="zh-CN"/>
              </w:rPr>
            </w:pPr>
          </w:p>
        </w:tc>
      </w:tr>
      <w:tr w:rsidR="005A0A7F" w:rsidRPr="00A1115A" w14:paraId="201434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1BAA5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636DF3"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DFE04" w14:textId="77777777" w:rsidR="005A0A7F" w:rsidRPr="00A1115A" w:rsidRDefault="005A0A7F" w:rsidP="005A0A7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38680CD"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A07E56E"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BF98634"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E9E392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7046DB5"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FF1840F"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F63FBFC"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9C69F6F"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DF113C"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A4EF35"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7997E0"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C43B2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1D10CB"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1A113D" w14:textId="77777777" w:rsidR="005A0A7F" w:rsidRPr="00A1115A" w:rsidRDefault="005A0A7F" w:rsidP="005A0A7F">
            <w:pPr>
              <w:pStyle w:val="TAC"/>
              <w:rPr>
                <w:lang w:val="en-US" w:eastAsia="zh-CN"/>
              </w:rPr>
            </w:pPr>
          </w:p>
        </w:tc>
      </w:tr>
      <w:tr w:rsidR="005A0A7F" w:rsidRPr="00A1115A" w14:paraId="2073FCF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353FF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E4ABC6"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E7CC2"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524F04D"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237AF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D300F2D"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7C2D77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8D19B58"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C415D00"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299C7A0"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08C446E" w14:textId="77777777" w:rsidR="005A0A7F" w:rsidRPr="00A1115A" w:rsidRDefault="005A0A7F" w:rsidP="005A0A7F">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029FAD0" w14:textId="77777777" w:rsidR="005A0A7F" w:rsidRPr="00A1115A" w:rsidRDefault="005A0A7F" w:rsidP="005A0A7F">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1587E903" w14:textId="77777777" w:rsidR="005A0A7F" w:rsidRPr="00A1115A" w:rsidRDefault="005A0A7F" w:rsidP="005A0A7F">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A02DDDA" w14:textId="77777777" w:rsidR="005A0A7F" w:rsidRPr="00A1115A" w:rsidRDefault="005A0A7F" w:rsidP="005A0A7F">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B05ABCA" w14:textId="77777777" w:rsidR="005A0A7F" w:rsidRPr="00A1115A" w:rsidRDefault="005A0A7F" w:rsidP="005A0A7F">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39C5C0C" w14:textId="77777777" w:rsidR="005A0A7F" w:rsidRPr="00A1115A" w:rsidRDefault="005A0A7F" w:rsidP="005A0A7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4083EEFB" w14:textId="77777777" w:rsidR="005A0A7F" w:rsidRPr="00A1115A" w:rsidRDefault="005A0A7F" w:rsidP="005A0A7F">
            <w:pPr>
              <w:pStyle w:val="TAC"/>
              <w:rPr>
                <w:lang w:val="en-US" w:eastAsia="zh-CN"/>
              </w:rPr>
            </w:pPr>
          </w:p>
        </w:tc>
      </w:tr>
      <w:tr w:rsidR="005A0A7F" w:rsidRPr="00A1115A" w14:paraId="1FF5262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BD154F" w14:textId="77777777" w:rsidR="005A0A7F" w:rsidRPr="00A1115A" w:rsidRDefault="005A0A7F" w:rsidP="005A0A7F">
            <w:pPr>
              <w:pStyle w:val="TAC"/>
              <w:rPr>
                <w:rFonts w:cs="Arial"/>
                <w:szCs w:val="18"/>
                <w:lang w:val="en-US" w:eastAsia="zh-CN"/>
              </w:rPr>
            </w:pPr>
            <w:r>
              <w:rPr>
                <w:rFonts w:eastAsia="MS Mincho"/>
                <w:lang w:eastAsia="zh-CN"/>
              </w:rPr>
              <w:lastRenderedPageBreak/>
              <w:t>CA_n25A-n41C-n66A-n77A</w:t>
            </w:r>
          </w:p>
        </w:tc>
        <w:tc>
          <w:tcPr>
            <w:tcW w:w="1457" w:type="dxa"/>
            <w:tcBorders>
              <w:top w:val="single" w:sz="4" w:space="0" w:color="auto"/>
              <w:left w:val="single" w:sz="4" w:space="0" w:color="auto"/>
              <w:bottom w:val="nil"/>
              <w:right w:val="single" w:sz="4" w:space="0" w:color="auto"/>
            </w:tcBorders>
            <w:shd w:val="clear" w:color="auto" w:fill="auto"/>
          </w:tcPr>
          <w:p w14:paraId="1CE72F4C" w14:textId="77777777" w:rsidR="005A0A7F" w:rsidRDefault="005A0A7F" w:rsidP="005A0A7F">
            <w:pPr>
              <w:pStyle w:val="TAC"/>
            </w:pPr>
            <w:r>
              <w:t>CA_n25A-n41A CA_n25A-n66A CA_n25A-n77A</w:t>
            </w:r>
          </w:p>
          <w:p w14:paraId="6C0E47E7" w14:textId="77777777" w:rsidR="005A0A7F" w:rsidRDefault="005A0A7F" w:rsidP="005A0A7F">
            <w:pPr>
              <w:pStyle w:val="TAC"/>
            </w:pPr>
            <w:r w:rsidRPr="00D24AD9">
              <w:t>CA_n41A-n66A</w:t>
            </w:r>
          </w:p>
          <w:p w14:paraId="7AE96C30" w14:textId="77777777" w:rsidR="005A0A7F" w:rsidRDefault="005A0A7F" w:rsidP="005A0A7F">
            <w:pPr>
              <w:pStyle w:val="TAC"/>
            </w:pPr>
            <w:r>
              <w:rPr>
                <w:lang w:val="en-US" w:eastAsia="zh-CN"/>
              </w:rPr>
              <w:t>CA_n41A-n77A</w:t>
            </w:r>
          </w:p>
          <w:p w14:paraId="67E876A1" w14:textId="77777777" w:rsidR="005A0A7F" w:rsidRDefault="005A0A7F" w:rsidP="005A0A7F">
            <w:pPr>
              <w:pStyle w:val="TAC"/>
              <w:rPr>
                <w:lang w:val="en-US" w:eastAsia="zh-CN"/>
              </w:rPr>
            </w:pPr>
            <w:r w:rsidRPr="001D1883">
              <w:rPr>
                <w:lang w:val="en-US" w:eastAsia="zh-CN"/>
              </w:rPr>
              <w:t>CA_n66A-n7</w:t>
            </w:r>
            <w:r>
              <w:rPr>
                <w:lang w:val="en-US" w:eastAsia="zh-CN"/>
              </w:rPr>
              <w:t>7</w:t>
            </w:r>
            <w:r w:rsidRPr="001D1883">
              <w:rPr>
                <w:lang w:val="en-US" w:eastAsia="zh-CN"/>
              </w:rPr>
              <w:t>A</w:t>
            </w:r>
          </w:p>
          <w:p w14:paraId="5C1BEECE"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A53964"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B978206" w14:textId="77777777" w:rsidR="005A0A7F" w:rsidRPr="00A1115A" w:rsidRDefault="005A0A7F" w:rsidP="005A0A7F">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641211" w14:textId="77777777" w:rsidR="005A0A7F" w:rsidRPr="00A1115A" w:rsidRDefault="005A0A7F" w:rsidP="005A0A7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1619F9" w14:textId="77777777" w:rsidR="005A0A7F" w:rsidRPr="00A1115A" w:rsidRDefault="005A0A7F" w:rsidP="005A0A7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EF52C7" w14:textId="77777777" w:rsidR="005A0A7F" w:rsidRPr="00A1115A" w:rsidRDefault="005A0A7F" w:rsidP="005A0A7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A4776A8" w14:textId="77777777" w:rsidR="005A0A7F" w:rsidRPr="00A1115A" w:rsidRDefault="005A0A7F" w:rsidP="005A0A7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29FE71F" w14:textId="77777777" w:rsidR="005A0A7F" w:rsidRPr="00A1115A" w:rsidRDefault="005A0A7F" w:rsidP="005A0A7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724CCE" w14:textId="77777777" w:rsidR="005A0A7F" w:rsidRPr="00A1115A" w:rsidRDefault="005A0A7F" w:rsidP="005A0A7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AF94BAF" w14:textId="77777777" w:rsidR="005A0A7F" w:rsidRPr="00A1115A" w:rsidRDefault="005A0A7F" w:rsidP="005A0A7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D9690B"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9F9732"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784EF4"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79AECC"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339EE0"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62DE40"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63C2D8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C56509"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1C1CCF5"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09FCF"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1E5F82A5" w14:textId="77777777" w:rsidR="005A0A7F" w:rsidRPr="00A1115A" w:rsidRDefault="005A0A7F" w:rsidP="005A0A7F">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5123C17E" w14:textId="77777777" w:rsidR="005A0A7F" w:rsidRPr="00A1115A" w:rsidRDefault="005A0A7F" w:rsidP="005A0A7F">
            <w:pPr>
              <w:pStyle w:val="TAC"/>
              <w:rPr>
                <w:lang w:val="en-US" w:eastAsia="zh-CN"/>
              </w:rPr>
            </w:pPr>
          </w:p>
        </w:tc>
      </w:tr>
      <w:tr w:rsidR="005A0A7F" w:rsidRPr="00A1115A" w14:paraId="13BEE4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F9F0D6"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3991F41"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0CE76" w14:textId="77777777" w:rsidR="005A0A7F" w:rsidRPr="00A1115A" w:rsidRDefault="005A0A7F" w:rsidP="005A0A7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B0D7A82" w14:textId="77777777" w:rsidR="005A0A7F" w:rsidRPr="00A1115A" w:rsidRDefault="005A0A7F" w:rsidP="005A0A7F">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218773" w14:textId="77777777" w:rsidR="005A0A7F" w:rsidRPr="00A1115A" w:rsidRDefault="005A0A7F" w:rsidP="005A0A7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55FF6C" w14:textId="77777777" w:rsidR="005A0A7F" w:rsidRPr="00A1115A" w:rsidRDefault="005A0A7F" w:rsidP="005A0A7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234B85C" w14:textId="77777777" w:rsidR="005A0A7F" w:rsidRPr="00A1115A" w:rsidRDefault="005A0A7F" w:rsidP="005A0A7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91915D" w14:textId="77777777" w:rsidR="005A0A7F" w:rsidRPr="00A1115A" w:rsidRDefault="005A0A7F" w:rsidP="005A0A7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A8284DD" w14:textId="77777777" w:rsidR="005A0A7F" w:rsidRPr="00A1115A" w:rsidRDefault="005A0A7F" w:rsidP="005A0A7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2FD139" w14:textId="77777777" w:rsidR="005A0A7F" w:rsidRPr="00A1115A" w:rsidRDefault="005A0A7F" w:rsidP="005A0A7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7A67BB"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EA1353"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F43F4D"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2D64B5"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7D57A2"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97C0A3"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C5FE70" w14:textId="77777777" w:rsidR="005A0A7F" w:rsidRPr="00A1115A" w:rsidRDefault="005A0A7F" w:rsidP="005A0A7F">
            <w:pPr>
              <w:pStyle w:val="TAC"/>
              <w:rPr>
                <w:lang w:val="en-US" w:eastAsia="zh-CN"/>
              </w:rPr>
            </w:pPr>
          </w:p>
        </w:tc>
      </w:tr>
      <w:tr w:rsidR="005A0A7F" w:rsidRPr="00A1115A" w14:paraId="6CFCAB6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D55DB71"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D0478F"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5F3B2"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72B6BA"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8DDDA" w14:textId="77777777" w:rsidR="005A0A7F" w:rsidRPr="00A1115A" w:rsidRDefault="005A0A7F" w:rsidP="005A0A7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C3DDB2" w14:textId="77777777" w:rsidR="005A0A7F" w:rsidRPr="00A1115A" w:rsidRDefault="005A0A7F" w:rsidP="005A0A7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41CC5EA" w14:textId="77777777" w:rsidR="005A0A7F" w:rsidRPr="00A1115A" w:rsidRDefault="005A0A7F" w:rsidP="005A0A7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E16A17" w14:textId="77777777" w:rsidR="005A0A7F" w:rsidRPr="00A1115A" w:rsidRDefault="005A0A7F" w:rsidP="005A0A7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8AFC427" w14:textId="77777777" w:rsidR="005A0A7F" w:rsidRPr="00A1115A" w:rsidRDefault="005A0A7F" w:rsidP="005A0A7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A04F72B" w14:textId="77777777" w:rsidR="005A0A7F" w:rsidRPr="00A1115A" w:rsidRDefault="005A0A7F" w:rsidP="005A0A7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8AEEC8" w14:textId="77777777" w:rsidR="005A0A7F" w:rsidRPr="00A1115A" w:rsidRDefault="005A0A7F" w:rsidP="005A0A7F">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BF75768" w14:textId="77777777" w:rsidR="005A0A7F" w:rsidRPr="00A1115A" w:rsidRDefault="005A0A7F" w:rsidP="005A0A7F">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AE10813" w14:textId="77777777" w:rsidR="005A0A7F" w:rsidRPr="00A1115A" w:rsidRDefault="005A0A7F" w:rsidP="005A0A7F">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5FF8BD5" w14:textId="77777777" w:rsidR="005A0A7F" w:rsidRPr="00A1115A" w:rsidRDefault="005A0A7F" w:rsidP="005A0A7F">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7A4366F" w14:textId="77777777" w:rsidR="005A0A7F" w:rsidRPr="00A1115A" w:rsidRDefault="005A0A7F" w:rsidP="005A0A7F">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1C901CF" w14:textId="77777777" w:rsidR="005A0A7F" w:rsidRPr="00A1115A" w:rsidRDefault="005A0A7F" w:rsidP="005A0A7F">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75758F5" w14:textId="77777777" w:rsidR="005A0A7F" w:rsidRPr="00A1115A" w:rsidRDefault="005A0A7F" w:rsidP="005A0A7F">
            <w:pPr>
              <w:pStyle w:val="TAC"/>
              <w:rPr>
                <w:lang w:val="en-US" w:eastAsia="zh-CN"/>
              </w:rPr>
            </w:pPr>
          </w:p>
        </w:tc>
      </w:tr>
      <w:tr w:rsidR="005A0A7F" w:rsidRPr="00A1115A" w14:paraId="6DC2D5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47BC86" w14:textId="77777777" w:rsidR="005A0A7F" w:rsidRPr="00A1115A" w:rsidRDefault="005A0A7F" w:rsidP="005A0A7F">
            <w:pPr>
              <w:pStyle w:val="TAC"/>
              <w:rPr>
                <w:rFonts w:cs="Arial"/>
                <w:szCs w:val="18"/>
                <w:lang w:val="en-US" w:eastAsia="zh-CN"/>
              </w:rPr>
            </w:pPr>
            <w:r>
              <w:rPr>
                <w:rFonts w:eastAsia="MS Mincho"/>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
          <w:p w14:paraId="3F182623"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1C7BF52B"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CA_n25A-n66A</w:t>
            </w:r>
          </w:p>
          <w:p w14:paraId="5A792E0A"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75E8110B"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CA_n41A-n66A</w:t>
            </w:r>
          </w:p>
          <w:p w14:paraId="62E2C3E9"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3082B7A8" w14:textId="77777777" w:rsidR="005A0A7F" w:rsidRPr="00A1115A" w:rsidRDefault="005A0A7F" w:rsidP="005A0A7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1CC8518"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E1AB41F" w14:textId="77777777" w:rsidR="005A0A7F" w:rsidRPr="00A1115A" w:rsidRDefault="005A0A7F" w:rsidP="005A0A7F">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17CF144" w14:textId="77777777" w:rsidR="005A0A7F" w:rsidRPr="00A1115A" w:rsidRDefault="005A0A7F" w:rsidP="005A0A7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4075AD" w14:textId="77777777" w:rsidR="005A0A7F" w:rsidRPr="00A1115A" w:rsidRDefault="005A0A7F" w:rsidP="005A0A7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0EF3BA0" w14:textId="77777777" w:rsidR="005A0A7F" w:rsidRPr="00A1115A" w:rsidRDefault="005A0A7F" w:rsidP="005A0A7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CF316E" w14:textId="77777777" w:rsidR="005A0A7F" w:rsidRPr="00A1115A" w:rsidRDefault="005A0A7F" w:rsidP="005A0A7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BA82DA9" w14:textId="77777777" w:rsidR="005A0A7F" w:rsidRPr="00A1115A" w:rsidRDefault="005A0A7F" w:rsidP="005A0A7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ECB164" w14:textId="77777777" w:rsidR="005A0A7F" w:rsidRPr="00A1115A" w:rsidRDefault="005A0A7F" w:rsidP="005A0A7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5E330C" w14:textId="77777777" w:rsidR="005A0A7F" w:rsidRPr="00A1115A" w:rsidRDefault="005A0A7F" w:rsidP="005A0A7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D95EF3"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C7966"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6A382F"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FA661F"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2CA79F"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327826A"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1EC1A3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867EA6"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B581A4"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3B5A86"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60CC0BD" w14:textId="77777777" w:rsidR="005A0A7F" w:rsidRPr="00A1115A" w:rsidRDefault="005A0A7F" w:rsidP="005A0A7F">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524AE861" w14:textId="77777777" w:rsidR="005A0A7F" w:rsidRPr="00A1115A" w:rsidRDefault="005A0A7F" w:rsidP="005A0A7F">
            <w:pPr>
              <w:pStyle w:val="TAC"/>
              <w:rPr>
                <w:lang w:val="en-US" w:eastAsia="zh-CN"/>
              </w:rPr>
            </w:pPr>
          </w:p>
        </w:tc>
      </w:tr>
      <w:tr w:rsidR="005A0A7F" w:rsidRPr="00A1115A" w14:paraId="519BDF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A1FD64"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829EF3"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89DE7" w14:textId="77777777" w:rsidR="005A0A7F" w:rsidRPr="00A1115A" w:rsidRDefault="005A0A7F" w:rsidP="005A0A7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36E87A7" w14:textId="77777777" w:rsidR="005A0A7F" w:rsidRPr="00A1115A" w:rsidRDefault="005A0A7F" w:rsidP="005A0A7F">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256D841" w14:textId="77777777" w:rsidR="005A0A7F" w:rsidRPr="00A1115A" w:rsidRDefault="005A0A7F" w:rsidP="005A0A7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B2ED22" w14:textId="77777777" w:rsidR="005A0A7F" w:rsidRPr="00A1115A" w:rsidRDefault="005A0A7F" w:rsidP="005A0A7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40220B" w14:textId="77777777" w:rsidR="005A0A7F" w:rsidRPr="00A1115A" w:rsidRDefault="005A0A7F" w:rsidP="005A0A7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66F808" w14:textId="77777777" w:rsidR="005A0A7F" w:rsidRPr="00A1115A" w:rsidRDefault="005A0A7F" w:rsidP="005A0A7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F46244C" w14:textId="77777777" w:rsidR="005A0A7F" w:rsidRPr="00A1115A" w:rsidRDefault="005A0A7F" w:rsidP="005A0A7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0EB45D7" w14:textId="77777777" w:rsidR="005A0A7F" w:rsidRPr="00A1115A" w:rsidRDefault="005A0A7F" w:rsidP="005A0A7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CE2EE7E"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44A1E"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FC26E2"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6C789B"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5B973F"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C6038F"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3835D37" w14:textId="77777777" w:rsidR="005A0A7F" w:rsidRPr="00A1115A" w:rsidRDefault="005A0A7F" w:rsidP="005A0A7F">
            <w:pPr>
              <w:pStyle w:val="TAC"/>
              <w:rPr>
                <w:lang w:val="en-US" w:eastAsia="zh-CN"/>
              </w:rPr>
            </w:pPr>
          </w:p>
        </w:tc>
      </w:tr>
      <w:tr w:rsidR="005A0A7F" w:rsidRPr="00A1115A" w14:paraId="49A3E0E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E46BC5"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D075149"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64CDD"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E7F90FA"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E9A6BB" w14:textId="77777777" w:rsidR="005A0A7F" w:rsidRPr="00A1115A" w:rsidRDefault="005A0A7F" w:rsidP="005A0A7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AE1A98" w14:textId="77777777" w:rsidR="005A0A7F" w:rsidRPr="00A1115A" w:rsidRDefault="005A0A7F" w:rsidP="005A0A7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63EF7B6" w14:textId="77777777" w:rsidR="005A0A7F" w:rsidRPr="00A1115A" w:rsidRDefault="005A0A7F" w:rsidP="005A0A7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B1C754" w14:textId="77777777" w:rsidR="005A0A7F" w:rsidRPr="00A1115A" w:rsidRDefault="005A0A7F" w:rsidP="005A0A7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389C90" w14:textId="77777777" w:rsidR="005A0A7F" w:rsidRPr="00A1115A" w:rsidRDefault="005A0A7F" w:rsidP="005A0A7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1DAF8E2" w14:textId="77777777" w:rsidR="005A0A7F" w:rsidRPr="00A1115A" w:rsidRDefault="005A0A7F" w:rsidP="005A0A7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8AD544" w14:textId="77777777" w:rsidR="005A0A7F" w:rsidRPr="00A1115A" w:rsidRDefault="005A0A7F" w:rsidP="005A0A7F">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124390A" w14:textId="77777777" w:rsidR="005A0A7F" w:rsidRPr="00A1115A" w:rsidRDefault="005A0A7F" w:rsidP="005A0A7F">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5AD1C55" w14:textId="77777777" w:rsidR="005A0A7F" w:rsidRPr="00A1115A" w:rsidRDefault="005A0A7F" w:rsidP="005A0A7F">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D24D1B5" w14:textId="77777777" w:rsidR="005A0A7F" w:rsidRPr="00A1115A" w:rsidRDefault="005A0A7F" w:rsidP="005A0A7F">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88DC4B9" w14:textId="77777777" w:rsidR="005A0A7F" w:rsidRPr="00A1115A" w:rsidRDefault="005A0A7F" w:rsidP="005A0A7F">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1C0E158" w14:textId="77777777" w:rsidR="005A0A7F" w:rsidRPr="00A1115A" w:rsidRDefault="005A0A7F" w:rsidP="005A0A7F">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F91DBA3" w14:textId="77777777" w:rsidR="005A0A7F" w:rsidRPr="00A1115A" w:rsidRDefault="005A0A7F" w:rsidP="005A0A7F">
            <w:pPr>
              <w:pStyle w:val="TAC"/>
              <w:rPr>
                <w:lang w:val="en-US" w:eastAsia="zh-CN"/>
              </w:rPr>
            </w:pPr>
          </w:p>
        </w:tc>
      </w:tr>
      <w:tr w:rsidR="005A0A7F" w:rsidRPr="00A1115A" w14:paraId="4A788F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EF87602" w14:textId="77777777" w:rsidR="005A0A7F" w:rsidRPr="00A1115A" w:rsidRDefault="005A0A7F" w:rsidP="005A0A7F">
            <w:pPr>
              <w:pStyle w:val="TAC"/>
              <w:rPr>
                <w:rFonts w:cs="Arial"/>
                <w:szCs w:val="18"/>
                <w:lang w:val="en-US" w:eastAsia="zh-CN"/>
              </w:rPr>
            </w:pPr>
            <w:r>
              <w:rPr>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
          <w:p w14:paraId="0CD3EE04" w14:textId="77777777" w:rsidR="005A0A7F" w:rsidRPr="00A1115A" w:rsidRDefault="005A0A7F" w:rsidP="005A0A7F">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395EC747"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40FAEA3"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8AB4D66"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EC52603"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C500068"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42C5BEA"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4CEFA73"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36ACA78"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2E63C62" w14:textId="77777777" w:rsidR="005A0A7F" w:rsidRPr="00A1115A" w:rsidRDefault="005A0A7F" w:rsidP="005A0A7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A72676"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7B52D0"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E24B626"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6CBFAC"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020A97"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D5D2C48"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625E08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E2667C3"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676F24"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FA6FA"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2A5571B4"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F7D8AA"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13FB62C"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43C633F"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BB81047" w14:textId="77777777" w:rsidR="005A0A7F" w:rsidRPr="00A1115A" w:rsidRDefault="005A0A7F" w:rsidP="005A0A7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552F1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1FC8839"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0029C24" w14:textId="77777777" w:rsidR="005A0A7F" w:rsidRPr="00A1115A" w:rsidRDefault="005A0A7F" w:rsidP="005A0A7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0F2CFC15" w14:textId="77777777" w:rsidR="005A0A7F" w:rsidRPr="00A1115A" w:rsidRDefault="005A0A7F" w:rsidP="005A0A7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BCF646E" w14:textId="77777777" w:rsidR="005A0A7F" w:rsidRPr="00A1115A" w:rsidRDefault="005A0A7F" w:rsidP="005A0A7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6E4CAFA4" w14:textId="77777777" w:rsidR="005A0A7F" w:rsidRPr="00A1115A" w:rsidRDefault="005A0A7F" w:rsidP="005A0A7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EFB250F" w14:textId="77777777" w:rsidR="005A0A7F" w:rsidRPr="00A1115A" w:rsidRDefault="005A0A7F" w:rsidP="005A0A7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3C97B4D" w14:textId="77777777" w:rsidR="005A0A7F" w:rsidRPr="00A1115A" w:rsidRDefault="005A0A7F" w:rsidP="005A0A7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738C246B" w14:textId="77777777" w:rsidR="005A0A7F" w:rsidRPr="00A1115A" w:rsidRDefault="005A0A7F" w:rsidP="005A0A7F">
            <w:pPr>
              <w:pStyle w:val="TAC"/>
              <w:rPr>
                <w:lang w:val="en-US" w:eastAsia="zh-CN"/>
              </w:rPr>
            </w:pPr>
          </w:p>
        </w:tc>
      </w:tr>
      <w:tr w:rsidR="005A0A7F" w:rsidRPr="00A1115A" w14:paraId="161C13F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861691"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F1C992F"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2D781E" w14:textId="77777777" w:rsidR="005A0A7F" w:rsidRPr="00A1115A" w:rsidRDefault="005A0A7F" w:rsidP="005A0A7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665DAC9"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C871A39"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605E84D"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BADCBE1"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57364F5"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6F4EC43"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D189757"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372A5A4"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4977E4"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895492"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7E50DD"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F0F060"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424E4C"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8C26EA9" w14:textId="77777777" w:rsidR="005A0A7F" w:rsidRPr="00A1115A" w:rsidRDefault="005A0A7F" w:rsidP="005A0A7F">
            <w:pPr>
              <w:pStyle w:val="TAC"/>
              <w:rPr>
                <w:lang w:val="en-US" w:eastAsia="zh-CN"/>
              </w:rPr>
            </w:pPr>
          </w:p>
        </w:tc>
      </w:tr>
      <w:tr w:rsidR="005A0A7F" w:rsidRPr="00A1115A" w14:paraId="3AD8F97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E3620DA"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97214B"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E4E268"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5CCE9768" w14:textId="77777777" w:rsidR="005A0A7F" w:rsidRPr="00A1115A" w:rsidRDefault="005A0A7F" w:rsidP="005A0A7F">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C9352B6" w14:textId="77777777" w:rsidR="005A0A7F" w:rsidRPr="00A1115A" w:rsidRDefault="005A0A7F" w:rsidP="005A0A7F">
            <w:pPr>
              <w:pStyle w:val="TAC"/>
              <w:rPr>
                <w:lang w:val="en-US" w:eastAsia="zh-CN"/>
              </w:rPr>
            </w:pPr>
          </w:p>
        </w:tc>
      </w:tr>
      <w:tr w:rsidR="005A0A7F" w:rsidRPr="00A1115A" w14:paraId="666E485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E7330E" w14:textId="77777777" w:rsidR="005A0A7F" w:rsidRDefault="005A0A7F" w:rsidP="005A0A7F">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309E7E59" w14:textId="77777777" w:rsidR="005A0A7F" w:rsidRPr="00476DD3" w:rsidRDefault="005A0A7F" w:rsidP="005A0A7F">
            <w:pPr>
              <w:pStyle w:val="TAC"/>
              <w:rPr>
                <w:rFonts w:cs="Arial"/>
                <w:szCs w:val="18"/>
                <w:lang w:val="en-US" w:eastAsia="zh-CN"/>
              </w:rPr>
            </w:pPr>
            <w:r w:rsidRPr="00476DD3">
              <w:rPr>
                <w:rFonts w:cs="Arial"/>
                <w:szCs w:val="18"/>
                <w:lang w:val="en-US" w:eastAsia="zh-CN"/>
              </w:rPr>
              <w:t>CA_n25A-n41A</w:t>
            </w:r>
          </w:p>
          <w:p w14:paraId="4B61E324" w14:textId="77777777" w:rsidR="005A0A7F" w:rsidRPr="00476DD3" w:rsidRDefault="005A0A7F" w:rsidP="005A0A7F">
            <w:pPr>
              <w:pStyle w:val="TAC"/>
              <w:rPr>
                <w:rFonts w:cs="Arial"/>
                <w:szCs w:val="18"/>
                <w:lang w:val="en-US" w:eastAsia="zh-CN"/>
              </w:rPr>
            </w:pPr>
            <w:r w:rsidRPr="00476DD3">
              <w:rPr>
                <w:rFonts w:cs="Arial"/>
                <w:szCs w:val="18"/>
                <w:lang w:val="en-US" w:eastAsia="zh-CN"/>
              </w:rPr>
              <w:t>CA_n25A-n66A</w:t>
            </w:r>
          </w:p>
          <w:p w14:paraId="0553A882" w14:textId="77777777" w:rsidR="005A0A7F" w:rsidRPr="00476DD3" w:rsidRDefault="005A0A7F" w:rsidP="005A0A7F">
            <w:pPr>
              <w:pStyle w:val="TAC"/>
              <w:rPr>
                <w:rFonts w:cs="Arial"/>
                <w:szCs w:val="18"/>
                <w:lang w:val="en-US" w:eastAsia="zh-CN"/>
              </w:rPr>
            </w:pPr>
            <w:r w:rsidRPr="00476DD3">
              <w:rPr>
                <w:rFonts w:cs="Arial"/>
                <w:szCs w:val="18"/>
                <w:lang w:val="en-US" w:eastAsia="zh-CN"/>
              </w:rPr>
              <w:t>CA_n25A-n78A</w:t>
            </w:r>
          </w:p>
          <w:p w14:paraId="75744130" w14:textId="77777777" w:rsidR="005A0A7F" w:rsidRPr="00476DD3" w:rsidRDefault="005A0A7F" w:rsidP="005A0A7F">
            <w:pPr>
              <w:pStyle w:val="TAC"/>
              <w:rPr>
                <w:rFonts w:cs="Arial"/>
                <w:szCs w:val="18"/>
                <w:lang w:val="en-US" w:eastAsia="zh-CN"/>
              </w:rPr>
            </w:pPr>
            <w:r w:rsidRPr="00476DD3">
              <w:rPr>
                <w:rFonts w:cs="Arial"/>
                <w:szCs w:val="18"/>
                <w:lang w:val="en-US" w:eastAsia="zh-CN"/>
              </w:rPr>
              <w:t>CA_n41A-n66A</w:t>
            </w:r>
          </w:p>
          <w:p w14:paraId="07F5D6F6" w14:textId="77777777" w:rsidR="005A0A7F" w:rsidRPr="00476DD3" w:rsidRDefault="005A0A7F" w:rsidP="005A0A7F">
            <w:pPr>
              <w:pStyle w:val="TAC"/>
              <w:rPr>
                <w:rFonts w:cs="Arial"/>
                <w:szCs w:val="18"/>
                <w:lang w:val="en-US" w:eastAsia="zh-CN"/>
              </w:rPr>
            </w:pPr>
            <w:r w:rsidRPr="00476DD3">
              <w:rPr>
                <w:rFonts w:cs="Arial"/>
                <w:szCs w:val="18"/>
                <w:lang w:val="en-US" w:eastAsia="zh-CN"/>
              </w:rPr>
              <w:t>CA_n41A-n78A</w:t>
            </w:r>
          </w:p>
          <w:p w14:paraId="7D444D0B" w14:textId="77777777" w:rsidR="005A0A7F" w:rsidRPr="00F30D67" w:rsidRDefault="005A0A7F" w:rsidP="005A0A7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04C893F" w14:textId="77777777" w:rsidR="005A0A7F" w:rsidRDefault="005A0A7F" w:rsidP="005A0A7F">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339FF3E" w14:textId="77777777" w:rsidR="005A0A7F" w:rsidRDefault="005A0A7F" w:rsidP="005A0A7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301C0B1" w14:textId="77777777" w:rsidR="005A0A7F" w:rsidRDefault="005A0A7F" w:rsidP="005A0A7F">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54A37F8" w14:textId="77777777" w:rsidR="005A0A7F" w:rsidRDefault="005A0A7F" w:rsidP="005A0A7F">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B51EDB3" w14:textId="77777777" w:rsidR="005A0A7F" w:rsidRDefault="005A0A7F" w:rsidP="005A0A7F">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118C63F" w14:textId="77777777" w:rsidR="005A0A7F" w:rsidRDefault="005A0A7F" w:rsidP="005A0A7F">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2E7A06AD" w14:textId="77777777" w:rsidR="005A0A7F" w:rsidRDefault="005A0A7F" w:rsidP="005A0A7F">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1A5EDFA3" w14:textId="77777777" w:rsidR="005A0A7F" w:rsidRDefault="005A0A7F" w:rsidP="005A0A7F">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44B6257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79BF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B5F83D"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122E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A4398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ED7F0" w14:textId="77777777" w:rsidR="005A0A7F" w:rsidRPr="00A1115A" w:rsidRDefault="005A0A7F" w:rsidP="005A0A7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2CEEF65E"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2510CB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DB1E48" w14:textId="77777777" w:rsidR="005A0A7F" w:rsidRDefault="005A0A7F" w:rsidP="005A0A7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4258BB9" w14:textId="77777777" w:rsidR="005A0A7F" w:rsidRPr="00F30D67" w:rsidRDefault="005A0A7F" w:rsidP="005A0A7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F6DEA56" w14:textId="77777777" w:rsidR="005A0A7F" w:rsidRDefault="005A0A7F" w:rsidP="005A0A7F">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26C3AC93" w14:textId="77777777" w:rsidR="005A0A7F" w:rsidRDefault="005A0A7F" w:rsidP="005A0A7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BC05A3F" w14:textId="77777777" w:rsidR="005A0A7F" w:rsidRDefault="005A0A7F" w:rsidP="005A0A7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52EA5E" w14:textId="77777777" w:rsidR="005A0A7F" w:rsidRDefault="005A0A7F" w:rsidP="005A0A7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0F5FCED" w14:textId="77777777" w:rsidR="005A0A7F" w:rsidRDefault="005A0A7F" w:rsidP="005A0A7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7F4F5B4" w14:textId="77777777" w:rsidR="005A0A7F" w:rsidRDefault="005A0A7F" w:rsidP="005A0A7F">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5B82B98E" w14:textId="77777777" w:rsidR="005A0A7F" w:rsidRDefault="005A0A7F" w:rsidP="005A0A7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1155B25" w14:textId="77777777" w:rsidR="005A0A7F" w:rsidRDefault="005A0A7F" w:rsidP="005A0A7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67D1F" w14:textId="77777777" w:rsidR="005A0A7F" w:rsidRPr="00A1115A" w:rsidRDefault="005A0A7F" w:rsidP="005A0A7F">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700AF091" w14:textId="77777777" w:rsidR="005A0A7F" w:rsidRPr="00A1115A" w:rsidRDefault="005A0A7F" w:rsidP="005A0A7F">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6EBBD080" w14:textId="77777777" w:rsidR="005A0A7F" w:rsidRPr="00A1115A" w:rsidRDefault="005A0A7F" w:rsidP="005A0A7F">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63AB902" w14:textId="77777777" w:rsidR="005A0A7F" w:rsidRPr="00A1115A" w:rsidRDefault="005A0A7F" w:rsidP="005A0A7F">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05D85AF8" w14:textId="77777777" w:rsidR="005A0A7F" w:rsidRPr="00A1115A" w:rsidRDefault="005A0A7F" w:rsidP="005A0A7F">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58269C62" w14:textId="77777777" w:rsidR="005A0A7F" w:rsidRPr="00A1115A" w:rsidRDefault="005A0A7F" w:rsidP="005A0A7F">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5C4A2F98" w14:textId="77777777" w:rsidR="005A0A7F" w:rsidRPr="00A1115A" w:rsidRDefault="005A0A7F" w:rsidP="005A0A7F">
            <w:pPr>
              <w:pStyle w:val="TAC"/>
              <w:rPr>
                <w:lang w:val="en-US" w:eastAsia="zh-CN"/>
              </w:rPr>
            </w:pPr>
          </w:p>
        </w:tc>
      </w:tr>
      <w:tr w:rsidR="005A0A7F" w:rsidRPr="00A1115A" w14:paraId="682E36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67AC21" w14:textId="77777777" w:rsidR="005A0A7F" w:rsidRDefault="005A0A7F" w:rsidP="005A0A7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4431EFD" w14:textId="77777777" w:rsidR="005A0A7F" w:rsidRPr="00F30D67" w:rsidRDefault="005A0A7F" w:rsidP="005A0A7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E08C82B" w14:textId="77777777" w:rsidR="005A0A7F" w:rsidRDefault="005A0A7F" w:rsidP="005A0A7F">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1F407FE" w14:textId="77777777" w:rsidR="005A0A7F" w:rsidRDefault="005A0A7F" w:rsidP="005A0A7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49E3641A" w14:textId="77777777" w:rsidR="005A0A7F" w:rsidRDefault="005A0A7F" w:rsidP="005A0A7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3842891" w14:textId="77777777" w:rsidR="005A0A7F" w:rsidRDefault="005A0A7F" w:rsidP="005A0A7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0150476" w14:textId="77777777" w:rsidR="005A0A7F" w:rsidRDefault="005A0A7F" w:rsidP="005A0A7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590F23" w14:textId="77777777" w:rsidR="005A0A7F" w:rsidRDefault="005A0A7F" w:rsidP="005A0A7F">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A69DB1" w14:textId="77777777" w:rsidR="005A0A7F" w:rsidRDefault="005A0A7F" w:rsidP="005A0A7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2FC390A" w14:textId="77777777" w:rsidR="005A0A7F" w:rsidRDefault="005A0A7F" w:rsidP="005A0A7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24EEC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E92BD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438362"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5145437"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7EFA78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FA04C8"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59675B3" w14:textId="77777777" w:rsidR="005A0A7F" w:rsidRPr="00A1115A" w:rsidRDefault="005A0A7F" w:rsidP="005A0A7F">
            <w:pPr>
              <w:pStyle w:val="TAC"/>
              <w:rPr>
                <w:lang w:val="en-US" w:eastAsia="zh-CN"/>
              </w:rPr>
            </w:pPr>
          </w:p>
        </w:tc>
      </w:tr>
      <w:tr w:rsidR="005A0A7F" w:rsidRPr="00A1115A" w14:paraId="7E6FCB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FEA2094" w14:textId="77777777" w:rsidR="005A0A7F" w:rsidRDefault="005A0A7F" w:rsidP="005A0A7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F09DB6" w14:textId="77777777" w:rsidR="005A0A7F" w:rsidRPr="00F30D67" w:rsidRDefault="005A0A7F" w:rsidP="005A0A7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0DF480E" w14:textId="77777777" w:rsidR="005A0A7F" w:rsidRDefault="005A0A7F" w:rsidP="005A0A7F">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0DBFB02" w14:textId="77777777" w:rsidR="005A0A7F" w:rsidRDefault="005A0A7F" w:rsidP="005A0A7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2393EDE" w14:textId="77777777" w:rsidR="005A0A7F" w:rsidRDefault="005A0A7F" w:rsidP="005A0A7F">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2D7488" w14:textId="77777777" w:rsidR="005A0A7F" w:rsidRDefault="005A0A7F" w:rsidP="005A0A7F">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FDC73DB" w14:textId="77777777" w:rsidR="005A0A7F" w:rsidRDefault="005A0A7F" w:rsidP="005A0A7F">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555900" w14:textId="77777777" w:rsidR="005A0A7F" w:rsidRDefault="005A0A7F" w:rsidP="005A0A7F">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0441091" w14:textId="77777777" w:rsidR="005A0A7F" w:rsidRDefault="005A0A7F" w:rsidP="005A0A7F">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E3C7407" w14:textId="77777777" w:rsidR="005A0A7F" w:rsidRDefault="005A0A7F" w:rsidP="005A0A7F">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03BF2DB" w14:textId="77777777" w:rsidR="005A0A7F" w:rsidRPr="00A1115A" w:rsidRDefault="005A0A7F" w:rsidP="005A0A7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6E08BE1" w14:textId="77777777" w:rsidR="005A0A7F" w:rsidRPr="00A1115A" w:rsidRDefault="005A0A7F" w:rsidP="005A0A7F">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F632C26" w14:textId="77777777" w:rsidR="005A0A7F" w:rsidRPr="00A1115A" w:rsidRDefault="005A0A7F" w:rsidP="005A0A7F">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AA19FD9" w14:textId="77777777" w:rsidR="005A0A7F" w:rsidRPr="00A1115A" w:rsidRDefault="005A0A7F" w:rsidP="005A0A7F">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7E0CFE" w14:textId="77777777" w:rsidR="005A0A7F" w:rsidRPr="00A1115A" w:rsidRDefault="005A0A7F" w:rsidP="005A0A7F">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FC538DA" w14:textId="77777777" w:rsidR="005A0A7F" w:rsidRPr="00A1115A" w:rsidRDefault="005A0A7F" w:rsidP="005A0A7F">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22CF1A" w14:textId="77777777" w:rsidR="005A0A7F" w:rsidRPr="00A1115A" w:rsidRDefault="005A0A7F" w:rsidP="005A0A7F">
            <w:pPr>
              <w:pStyle w:val="TAC"/>
              <w:rPr>
                <w:lang w:val="en-US" w:eastAsia="zh-CN"/>
              </w:rPr>
            </w:pPr>
          </w:p>
        </w:tc>
      </w:tr>
      <w:tr w:rsidR="005A0A7F" w:rsidRPr="00A1115A" w14:paraId="3BB688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F1CE47" w14:textId="77777777" w:rsidR="005A0A7F" w:rsidRDefault="005A0A7F" w:rsidP="005A0A7F">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54834F23" w14:textId="77777777" w:rsidR="005A0A7F" w:rsidRPr="00476DD3" w:rsidRDefault="005A0A7F" w:rsidP="005A0A7F">
            <w:pPr>
              <w:pStyle w:val="TAC"/>
              <w:rPr>
                <w:rFonts w:cs="Arial"/>
                <w:szCs w:val="18"/>
                <w:lang w:val="en-US" w:eastAsia="zh-CN"/>
              </w:rPr>
            </w:pPr>
            <w:r w:rsidRPr="00476DD3">
              <w:rPr>
                <w:rFonts w:cs="Arial"/>
                <w:szCs w:val="18"/>
                <w:lang w:val="en-US" w:eastAsia="zh-CN"/>
              </w:rPr>
              <w:t>CA_n25A-n41A</w:t>
            </w:r>
          </w:p>
          <w:p w14:paraId="4C7FC748" w14:textId="77777777" w:rsidR="005A0A7F" w:rsidRPr="00476DD3" w:rsidRDefault="005A0A7F" w:rsidP="005A0A7F">
            <w:pPr>
              <w:pStyle w:val="TAC"/>
              <w:rPr>
                <w:rFonts w:cs="Arial"/>
                <w:szCs w:val="18"/>
                <w:lang w:val="en-US" w:eastAsia="zh-CN"/>
              </w:rPr>
            </w:pPr>
            <w:r w:rsidRPr="00476DD3">
              <w:rPr>
                <w:rFonts w:cs="Arial"/>
                <w:szCs w:val="18"/>
                <w:lang w:val="en-US" w:eastAsia="zh-CN"/>
              </w:rPr>
              <w:t>CA_n25A-n66A</w:t>
            </w:r>
          </w:p>
          <w:p w14:paraId="5D0CFFA1" w14:textId="77777777" w:rsidR="005A0A7F" w:rsidRPr="00476DD3" w:rsidRDefault="005A0A7F" w:rsidP="005A0A7F">
            <w:pPr>
              <w:pStyle w:val="TAC"/>
              <w:rPr>
                <w:rFonts w:cs="Arial"/>
                <w:szCs w:val="18"/>
                <w:lang w:val="en-US" w:eastAsia="zh-CN"/>
              </w:rPr>
            </w:pPr>
            <w:r w:rsidRPr="00476DD3">
              <w:rPr>
                <w:rFonts w:cs="Arial"/>
                <w:szCs w:val="18"/>
                <w:lang w:val="en-US" w:eastAsia="zh-CN"/>
              </w:rPr>
              <w:t>CA_n25A-n78A</w:t>
            </w:r>
          </w:p>
          <w:p w14:paraId="56B7A199" w14:textId="77777777" w:rsidR="005A0A7F" w:rsidRPr="00476DD3" w:rsidRDefault="005A0A7F" w:rsidP="005A0A7F">
            <w:pPr>
              <w:pStyle w:val="TAC"/>
              <w:rPr>
                <w:rFonts w:cs="Arial"/>
                <w:szCs w:val="18"/>
                <w:lang w:val="en-US" w:eastAsia="zh-CN"/>
              </w:rPr>
            </w:pPr>
            <w:r w:rsidRPr="00476DD3">
              <w:rPr>
                <w:rFonts w:cs="Arial"/>
                <w:szCs w:val="18"/>
                <w:lang w:val="en-US" w:eastAsia="zh-CN"/>
              </w:rPr>
              <w:t>CA_n41A-n66A</w:t>
            </w:r>
          </w:p>
          <w:p w14:paraId="5DBF49D0" w14:textId="77777777" w:rsidR="005A0A7F" w:rsidRPr="00476DD3" w:rsidRDefault="005A0A7F" w:rsidP="005A0A7F">
            <w:pPr>
              <w:pStyle w:val="TAC"/>
              <w:rPr>
                <w:rFonts w:cs="Arial"/>
                <w:szCs w:val="18"/>
                <w:lang w:val="en-US" w:eastAsia="zh-CN"/>
              </w:rPr>
            </w:pPr>
            <w:r w:rsidRPr="00476DD3">
              <w:rPr>
                <w:rFonts w:cs="Arial"/>
                <w:szCs w:val="18"/>
                <w:lang w:val="en-US" w:eastAsia="zh-CN"/>
              </w:rPr>
              <w:t>CA_n41A-n78A</w:t>
            </w:r>
          </w:p>
          <w:p w14:paraId="0E7FAB99" w14:textId="77777777" w:rsidR="005A0A7F" w:rsidRPr="00F30D67" w:rsidRDefault="005A0A7F" w:rsidP="005A0A7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2E6C9CC" w14:textId="77777777" w:rsidR="005A0A7F" w:rsidRDefault="005A0A7F" w:rsidP="005A0A7F">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D8804E" w14:textId="77777777" w:rsidR="005A0A7F" w:rsidRDefault="005A0A7F" w:rsidP="005A0A7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EBF3170" w14:textId="77777777" w:rsidR="005A0A7F" w:rsidRPr="00270C16" w:rsidRDefault="005A0A7F" w:rsidP="005A0A7F">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7D86E53" w14:textId="77777777" w:rsidR="005A0A7F" w:rsidRPr="00270C16" w:rsidRDefault="005A0A7F" w:rsidP="005A0A7F">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50D61C8" w14:textId="77777777" w:rsidR="005A0A7F" w:rsidRPr="00270C16" w:rsidRDefault="005A0A7F" w:rsidP="005A0A7F">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D6D2A9F" w14:textId="77777777" w:rsidR="005A0A7F" w:rsidRPr="00270C16" w:rsidRDefault="005A0A7F" w:rsidP="005A0A7F">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008DE12" w14:textId="77777777" w:rsidR="005A0A7F" w:rsidRPr="00270C16" w:rsidRDefault="005A0A7F" w:rsidP="005A0A7F">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F3C16E0" w14:textId="77777777" w:rsidR="005A0A7F" w:rsidRPr="00270C16" w:rsidRDefault="005A0A7F" w:rsidP="005A0A7F">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46945F" w14:textId="77777777" w:rsidR="005A0A7F" w:rsidRDefault="005A0A7F" w:rsidP="005A0A7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B6F7E0" w14:textId="77777777" w:rsidR="005A0A7F" w:rsidRDefault="005A0A7F" w:rsidP="005A0A7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500D7C" w14:textId="77777777" w:rsidR="005A0A7F" w:rsidRDefault="005A0A7F" w:rsidP="005A0A7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1224856" w14:textId="77777777" w:rsidR="005A0A7F" w:rsidRDefault="005A0A7F" w:rsidP="005A0A7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3DC024" w14:textId="77777777" w:rsidR="005A0A7F" w:rsidRDefault="005A0A7F" w:rsidP="005A0A7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1080F" w14:textId="77777777" w:rsidR="005A0A7F" w:rsidRDefault="005A0A7F" w:rsidP="005A0A7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19EFF57" w14:textId="77777777" w:rsidR="005A0A7F" w:rsidRPr="00A1115A" w:rsidRDefault="005A0A7F" w:rsidP="005A0A7F">
            <w:pPr>
              <w:pStyle w:val="TAC"/>
              <w:rPr>
                <w:lang w:val="en-US" w:eastAsia="zh-CN"/>
              </w:rPr>
            </w:pPr>
            <w:r>
              <w:rPr>
                <w:rFonts w:hint="eastAsia"/>
                <w:lang w:val="en-US" w:eastAsia="zh-CN"/>
              </w:rPr>
              <w:t>0</w:t>
            </w:r>
          </w:p>
        </w:tc>
      </w:tr>
      <w:tr w:rsidR="005A0A7F" w:rsidRPr="00A1115A" w14:paraId="406ECC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AF70D1" w14:textId="77777777" w:rsidR="005A0A7F" w:rsidRDefault="005A0A7F" w:rsidP="005A0A7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987ECC6" w14:textId="77777777" w:rsidR="005A0A7F" w:rsidRPr="00F30D67" w:rsidRDefault="005A0A7F" w:rsidP="005A0A7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E934285" w14:textId="77777777" w:rsidR="005A0A7F" w:rsidRDefault="005A0A7F" w:rsidP="005A0A7F">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26BB2F1" w14:textId="77777777" w:rsidR="005A0A7F" w:rsidRDefault="005A0A7F" w:rsidP="005A0A7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8BCC474" w14:textId="77777777" w:rsidR="005A0A7F" w:rsidRPr="00270C16" w:rsidRDefault="005A0A7F" w:rsidP="005A0A7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CC98E79" w14:textId="77777777" w:rsidR="005A0A7F" w:rsidRPr="00270C16" w:rsidRDefault="005A0A7F" w:rsidP="005A0A7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6BAD38" w14:textId="77777777" w:rsidR="005A0A7F" w:rsidRPr="00270C16" w:rsidRDefault="005A0A7F" w:rsidP="005A0A7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E12173" w14:textId="77777777" w:rsidR="005A0A7F" w:rsidRPr="00270C16" w:rsidRDefault="005A0A7F" w:rsidP="005A0A7F">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3CD0607" w14:textId="77777777" w:rsidR="005A0A7F" w:rsidRPr="00270C16" w:rsidRDefault="005A0A7F" w:rsidP="005A0A7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B6D1ECB" w14:textId="77777777" w:rsidR="005A0A7F" w:rsidRPr="00270C16" w:rsidRDefault="005A0A7F" w:rsidP="005A0A7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43534D" w14:textId="77777777" w:rsidR="005A0A7F" w:rsidRDefault="005A0A7F" w:rsidP="005A0A7F">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DF66B2" w14:textId="77777777" w:rsidR="005A0A7F" w:rsidRDefault="005A0A7F" w:rsidP="005A0A7F">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739D92" w14:textId="77777777" w:rsidR="005A0A7F" w:rsidRDefault="005A0A7F" w:rsidP="005A0A7F">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70BAE3" w14:textId="77777777" w:rsidR="005A0A7F" w:rsidRDefault="005A0A7F" w:rsidP="005A0A7F">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BE6FEE" w14:textId="77777777" w:rsidR="005A0A7F" w:rsidRDefault="005A0A7F" w:rsidP="005A0A7F">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63D8D2A7" w14:textId="77777777" w:rsidR="005A0A7F" w:rsidRDefault="005A0A7F" w:rsidP="005A0A7F">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0163EAA" w14:textId="77777777" w:rsidR="005A0A7F" w:rsidRPr="00A1115A" w:rsidRDefault="005A0A7F" w:rsidP="005A0A7F">
            <w:pPr>
              <w:pStyle w:val="TAC"/>
              <w:rPr>
                <w:lang w:val="en-US" w:eastAsia="zh-CN"/>
              </w:rPr>
            </w:pPr>
          </w:p>
        </w:tc>
      </w:tr>
      <w:tr w:rsidR="005A0A7F" w:rsidRPr="00A1115A" w14:paraId="299997C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992B88" w14:textId="77777777" w:rsidR="005A0A7F" w:rsidRDefault="005A0A7F" w:rsidP="005A0A7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027E6B0" w14:textId="77777777" w:rsidR="005A0A7F" w:rsidRPr="00F30D67" w:rsidRDefault="005A0A7F" w:rsidP="005A0A7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5C99F2A" w14:textId="77777777" w:rsidR="005A0A7F" w:rsidRDefault="005A0A7F" w:rsidP="005A0A7F">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2EBF510" w14:textId="77777777" w:rsidR="005A0A7F" w:rsidRDefault="005A0A7F" w:rsidP="005A0A7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1252262" w14:textId="77777777" w:rsidR="005A0A7F" w:rsidRPr="00270C16" w:rsidRDefault="005A0A7F" w:rsidP="005A0A7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A4CC96" w14:textId="77777777" w:rsidR="005A0A7F" w:rsidRPr="00270C16" w:rsidRDefault="005A0A7F" w:rsidP="005A0A7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549962B" w14:textId="77777777" w:rsidR="005A0A7F" w:rsidRPr="00270C16" w:rsidRDefault="005A0A7F" w:rsidP="005A0A7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12DD3E" w14:textId="77777777" w:rsidR="005A0A7F" w:rsidRPr="00270C16" w:rsidRDefault="005A0A7F" w:rsidP="005A0A7F">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15BE6366" w14:textId="77777777" w:rsidR="005A0A7F" w:rsidRPr="00270C16" w:rsidRDefault="005A0A7F" w:rsidP="005A0A7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3F80BA8" w14:textId="77777777" w:rsidR="005A0A7F" w:rsidRPr="00270C16" w:rsidRDefault="005A0A7F" w:rsidP="005A0A7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DE41070" w14:textId="77777777" w:rsidR="005A0A7F" w:rsidRDefault="005A0A7F" w:rsidP="005A0A7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575B73" w14:textId="77777777" w:rsidR="005A0A7F" w:rsidRDefault="005A0A7F" w:rsidP="005A0A7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1E8D" w14:textId="77777777" w:rsidR="005A0A7F" w:rsidRDefault="005A0A7F" w:rsidP="005A0A7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C0CBD8C" w14:textId="77777777" w:rsidR="005A0A7F" w:rsidRDefault="005A0A7F" w:rsidP="005A0A7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071C8" w14:textId="77777777" w:rsidR="005A0A7F" w:rsidRDefault="005A0A7F" w:rsidP="005A0A7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AA0242" w14:textId="77777777" w:rsidR="005A0A7F" w:rsidRDefault="005A0A7F" w:rsidP="005A0A7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6725A0E0" w14:textId="77777777" w:rsidR="005A0A7F" w:rsidRPr="00A1115A" w:rsidRDefault="005A0A7F" w:rsidP="005A0A7F">
            <w:pPr>
              <w:pStyle w:val="TAC"/>
              <w:rPr>
                <w:lang w:val="en-US" w:eastAsia="zh-CN"/>
              </w:rPr>
            </w:pPr>
          </w:p>
        </w:tc>
      </w:tr>
      <w:tr w:rsidR="005A0A7F" w:rsidRPr="00A1115A" w14:paraId="6A1F6A9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178EE" w14:textId="77777777" w:rsidR="005A0A7F" w:rsidRDefault="005A0A7F" w:rsidP="005A0A7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68F3B1" w14:textId="77777777" w:rsidR="005A0A7F" w:rsidRPr="00F30D67" w:rsidRDefault="005A0A7F" w:rsidP="005A0A7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7598DBE" w14:textId="77777777" w:rsidR="005A0A7F" w:rsidRDefault="005A0A7F" w:rsidP="005A0A7F">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19F6D97" w14:textId="77777777" w:rsidR="005A0A7F" w:rsidRDefault="005A0A7F" w:rsidP="005A0A7F">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3C3C2335" w14:textId="77777777" w:rsidR="005A0A7F" w:rsidRPr="00A1115A" w:rsidRDefault="005A0A7F" w:rsidP="005A0A7F">
            <w:pPr>
              <w:pStyle w:val="TAC"/>
              <w:rPr>
                <w:lang w:val="en-US" w:eastAsia="zh-CN"/>
              </w:rPr>
            </w:pPr>
          </w:p>
        </w:tc>
      </w:tr>
      <w:tr w:rsidR="005A0A7F" w:rsidRPr="00A1115A" w14:paraId="3B92D3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480D00" w14:textId="77777777" w:rsidR="005A0A7F" w:rsidRPr="00A1115A" w:rsidRDefault="005A0A7F" w:rsidP="005A0A7F">
            <w:pPr>
              <w:pStyle w:val="TAC"/>
              <w:rPr>
                <w:lang w:val="en-US" w:eastAsia="zh-CN"/>
              </w:rPr>
            </w:pPr>
            <w:r>
              <w:rPr>
                <w:rFonts w:eastAsia="MS Mincho"/>
                <w:lang w:eastAsia="zh-CN"/>
              </w:rPr>
              <w:lastRenderedPageBreak/>
              <w:t>CA_n25A-n41A-n71A-n77A</w:t>
            </w:r>
          </w:p>
        </w:tc>
        <w:tc>
          <w:tcPr>
            <w:tcW w:w="1457" w:type="dxa"/>
            <w:tcBorders>
              <w:top w:val="nil"/>
              <w:left w:val="single" w:sz="4" w:space="0" w:color="auto"/>
              <w:bottom w:val="nil"/>
              <w:right w:val="single" w:sz="4" w:space="0" w:color="auto"/>
            </w:tcBorders>
            <w:shd w:val="clear" w:color="auto" w:fill="auto"/>
          </w:tcPr>
          <w:p w14:paraId="3127880D"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549B2666"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CA_n25A-n71A</w:t>
            </w:r>
          </w:p>
          <w:p w14:paraId="5F1D026D"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76F2F499"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CA_n41A-n71A</w:t>
            </w:r>
          </w:p>
          <w:p w14:paraId="619E8C17"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1A712799" w14:textId="77777777" w:rsidR="005A0A7F" w:rsidRPr="00A1115A" w:rsidRDefault="005A0A7F" w:rsidP="005A0A7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0208D8E0"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874B702" w14:textId="77777777" w:rsidR="005A0A7F" w:rsidRPr="00A1115A" w:rsidRDefault="005A0A7F" w:rsidP="005A0A7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09D92F6"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1B9991"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DF4457"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14D9053" w14:textId="77777777" w:rsidR="005A0A7F" w:rsidRPr="00A1115A" w:rsidRDefault="005A0A7F" w:rsidP="005A0A7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A6AE60" w14:textId="77777777" w:rsidR="005A0A7F" w:rsidRPr="00A1115A" w:rsidRDefault="005A0A7F" w:rsidP="005A0A7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07C53C5" w14:textId="77777777" w:rsidR="005A0A7F" w:rsidRPr="00A1115A" w:rsidRDefault="005A0A7F" w:rsidP="005A0A7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A67D8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BE4B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F20D6F"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FA23B6"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389C1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C7EC53"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DC221AE" w14:textId="77777777" w:rsidR="005A0A7F" w:rsidRPr="00A1115A" w:rsidRDefault="005A0A7F" w:rsidP="005A0A7F">
            <w:pPr>
              <w:pStyle w:val="TAC"/>
              <w:rPr>
                <w:lang w:val="en-US" w:eastAsia="zh-CN"/>
              </w:rPr>
            </w:pPr>
            <w:r w:rsidRPr="00A1115A">
              <w:rPr>
                <w:lang w:val="en-US" w:eastAsia="zh-CN"/>
              </w:rPr>
              <w:t>0</w:t>
            </w:r>
          </w:p>
        </w:tc>
      </w:tr>
      <w:tr w:rsidR="005A0A7F" w:rsidRPr="00A1115A" w14:paraId="334B81A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BFEDB7"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0F2B53"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DB836"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0090DE24" w14:textId="77777777" w:rsidR="005A0A7F" w:rsidRPr="00A1115A" w:rsidRDefault="005A0A7F" w:rsidP="005A0A7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A6C91E"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97E6D07"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2295E69"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17DD2D"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8CEB15" w14:textId="77777777" w:rsidR="005A0A7F" w:rsidRPr="00A1115A" w:rsidRDefault="005A0A7F" w:rsidP="005A0A7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7232F09" w14:textId="77777777" w:rsidR="005A0A7F" w:rsidRPr="00A1115A" w:rsidRDefault="005A0A7F" w:rsidP="005A0A7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D06521" w14:textId="77777777" w:rsidR="005A0A7F" w:rsidRPr="00A1115A" w:rsidRDefault="005A0A7F" w:rsidP="005A0A7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C47C4E" w14:textId="77777777" w:rsidR="005A0A7F" w:rsidRPr="00A1115A" w:rsidRDefault="005A0A7F" w:rsidP="005A0A7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0E18398" w14:textId="77777777" w:rsidR="005A0A7F" w:rsidRPr="00A1115A" w:rsidRDefault="005A0A7F" w:rsidP="005A0A7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6822E17" w14:textId="77777777" w:rsidR="005A0A7F" w:rsidRPr="00A1115A" w:rsidRDefault="005A0A7F" w:rsidP="005A0A7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B2F1A51" w14:textId="77777777" w:rsidR="005A0A7F" w:rsidRPr="00A1115A" w:rsidRDefault="005A0A7F" w:rsidP="005A0A7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911A044" w14:textId="77777777" w:rsidR="005A0A7F" w:rsidRPr="00A1115A" w:rsidRDefault="005A0A7F" w:rsidP="005A0A7F">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143E40E0" w14:textId="77777777" w:rsidR="005A0A7F" w:rsidRPr="00A1115A" w:rsidRDefault="005A0A7F" w:rsidP="005A0A7F">
            <w:pPr>
              <w:pStyle w:val="TAC"/>
              <w:rPr>
                <w:lang w:val="en-US" w:eastAsia="zh-CN"/>
              </w:rPr>
            </w:pPr>
          </w:p>
        </w:tc>
      </w:tr>
      <w:tr w:rsidR="005A0A7F" w:rsidRPr="00A1115A" w14:paraId="7543F8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2B8D66D"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80704BD"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4DAB4B" w14:textId="77777777" w:rsidR="005A0A7F" w:rsidRPr="00A1115A" w:rsidRDefault="005A0A7F" w:rsidP="005A0A7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EB10D8D" w14:textId="77777777" w:rsidR="005A0A7F" w:rsidRPr="00A1115A" w:rsidRDefault="005A0A7F" w:rsidP="005A0A7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961A1A2"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8289B0"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7E8E381"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6C990A"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D37F1EB"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48A3AE"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BC25D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04D54B"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77619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E85C77"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32FFCF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07C733"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C71CFF7" w14:textId="77777777" w:rsidR="005A0A7F" w:rsidRPr="00A1115A" w:rsidRDefault="005A0A7F" w:rsidP="005A0A7F">
            <w:pPr>
              <w:pStyle w:val="TAC"/>
              <w:rPr>
                <w:lang w:val="en-US" w:eastAsia="zh-CN"/>
              </w:rPr>
            </w:pPr>
          </w:p>
        </w:tc>
      </w:tr>
      <w:tr w:rsidR="005A0A7F" w:rsidRPr="00A1115A" w14:paraId="4E6F977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B9EEC5A"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DE28B7"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CCBD2A"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481AF13" w14:textId="77777777" w:rsidR="005A0A7F" w:rsidRPr="00A1115A" w:rsidRDefault="005A0A7F" w:rsidP="005A0A7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265C4C"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AF94C5"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AEB1625"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BD5557" w14:textId="77777777" w:rsidR="005A0A7F" w:rsidRPr="00A1115A" w:rsidRDefault="005A0A7F" w:rsidP="005A0A7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57FEAE1" w14:textId="77777777" w:rsidR="005A0A7F" w:rsidRPr="00A1115A" w:rsidRDefault="005A0A7F" w:rsidP="005A0A7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62B8BD" w14:textId="77777777" w:rsidR="005A0A7F" w:rsidRPr="00A1115A" w:rsidRDefault="005A0A7F" w:rsidP="005A0A7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156264B" w14:textId="77777777" w:rsidR="005A0A7F" w:rsidRPr="00A1115A" w:rsidRDefault="005A0A7F" w:rsidP="005A0A7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107DA00" w14:textId="77777777" w:rsidR="005A0A7F" w:rsidRPr="00A1115A" w:rsidRDefault="005A0A7F" w:rsidP="005A0A7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542E1CE" w14:textId="77777777" w:rsidR="005A0A7F" w:rsidRPr="00A1115A" w:rsidRDefault="005A0A7F" w:rsidP="005A0A7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1DD7155" w14:textId="77777777" w:rsidR="005A0A7F" w:rsidRPr="00A1115A" w:rsidRDefault="005A0A7F" w:rsidP="005A0A7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7519285" w14:textId="77777777" w:rsidR="005A0A7F" w:rsidRPr="00A1115A" w:rsidRDefault="005A0A7F" w:rsidP="005A0A7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F6EE933" w14:textId="77777777" w:rsidR="005A0A7F" w:rsidRPr="00A1115A" w:rsidRDefault="005A0A7F" w:rsidP="005A0A7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2CF5028D" w14:textId="77777777" w:rsidR="005A0A7F" w:rsidRPr="00A1115A" w:rsidRDefault="005A0A7F" w:rsidP="005A0A7F">
            <w:pPr>
              <w:pStyle w:val="TAC"/>
              <w:rPr>
                <w:lang w:val="en-US" w:eastAsia="zh-CN"/>
              </w:rPr>
            </w:pPr>
          </w:p>
        </w:tc>
      </w:tr>
      <w:tr w:rsidR="005A0A7F" w:rsidRPr="00A1115A" w14:paraId="24B4025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128B92" w14:textId="77777777" w:rsidR="005A0A7F" w:rsidRPr="00A1115A" w:rsidRDefault="005A0A7F" w:rsidP="005A0A7F">
            <w:pPr>
              <w:pStyle w:val="TAC"/>
              <w:rPr>
                <w:lang w:val="en-US" w:eastAsia="zh-CN"/>
              </w:rPr>
            </w:pPr>
            <w:r>
              <w:rPr>
                <w:rFonts w:eastAsia="MS Mincho"/>
                <w:lang w:eastAsia="zh-CN"/>
              </w:rPr>
              <w:t>CA_n25A-n41C-n71A-n77A</w:t>
            </w:r>
          </w:p>
        </w:tc>
        <w:tc>
          <w:tcPr>
            <w:tcW w:w="1457" w:type="dxa"/>
            <w:tcBorders>
              <w:top w:val="nil"/>
              <w:left w:val="single" w:sz="4" w:space="0" w:color="auto"/>
              <w:bottom w:val="nil"/>
              <w:right w:val="single" w:sz="4" w:space="0" w:color="auto"/>
            </w:tcBorders>
            <w:shd w:val="clear" w:color="auto" w:fill="auto"/>
          </w:tcPr>
          <w:p w14:paraId="248123A0"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094084D3"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CA_n25A-n71A</w:t>
            </w:r>
          </w:p>
          <w:p w14:paraId="0B344203"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6ED518C5"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CA_n41A-n71A</w:t>
            </w:r>
          </w:p>
          <w:p w14:paraId="002439CD"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08CA273F" w14:textId="77777777" w:rsidR="005A0A7F" w:rsidRPr="00A1115A" w:rsidRDefault="005A0A7F" w:rsidP="005A0A7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4E505116"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A439FDB" w14:textId="77777777" w:rsidR="005A0A7F" w:rsidRPr="00A1115A" w:rsidRDefault="005A0A7F" w:rsidP="005A0A7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58948A"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472EE6"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DF134F"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DF48ACE" w14:textId="77777777" w:rsidR="005A0A7F" w:rsidRPr="00A1115A" w:rsidRDefault="005A0A7F" w:rsidP="005A0A7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97DB0C9" w14:textId="77777777" w:rsidR="005A0A7F" w:rsidRPr="00A1115A" w:rsidRDefault="005A0A7F" w:rsidP="005A0A7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F418D0" w14:textId="77777777" w:rsidR="005A0A7F" w:rsidRPr="00A1115A" w:rsidRDefault="005A0A7F" w:rsidP="005A0A7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068BEE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0678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3F938F"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CAAA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FC342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A2B7E"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48133A65" w14:textId="77777777" w:rsidR="005A0A7F" w:rsidRPr="00A1115A" w:rsidRDefault="005A0A7F" w:rsidP="005A0A7F">
            <w:pPr>
              <w:pStyle w:val="TAC"/>
              <w:rPr>
                <w:lang w:val="en-US" w:eastAsia="zh-CN"/>
              </w:rPr>
            </w:pPr>
            <w:r w:rsidRPr="00A1115A">
              <w:rPr>
                <w:lang w:val="en-US" w:eastAsia="zh-CN"/>
              </w:rPr>
              <w:t>0</w:t>
            </w:r>
          </w:p>
        </w:tc>
      </w:tr>
      <w:tr w:rsidR="005A0A7F" w:rsidRPr="00A1115A" w14:paraId="1BA89A5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C9BE29"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E90F17A"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CB334"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5C3C296" w14:textId="77777777" w:rsidR="005A0A7F" w:rsidRPr="00A1115A" w:rsidRDefault="005A0A7F" w:rsidP="005A0A7F">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620CAF29" w14:textId="77777777" w:rsidR="005A0A7F" w:rsidRPr="00A1115A" w:rsidRDefault="005A0A7F" w:rsidP="005A0A7F">
            <w:pPr>
              <w:pStyle w:val="TAC"/>
              <w:rPr>
                <w:lang w:val="en-US" w:eastAsia="zh-CN"/>
              </w:rPr>
            </w:pPr>
          </w:p>
        </w:tc>
      </w:tr>
      <w:tr w:rsidR="005A0A7F" w:rsidRPr="00A1115A" w14:paraId="779E404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363C19"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AC56E8"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8EFB96" w14:textId="77777777" w:rsidR="005A0A7F" w:rsidRPr="00A1115A" w:rsidRDefault="005A0A7F" w:rsidP="005A0A7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756ACB1" w14:textId="77777777" w:rsidR="005A0A7F" w:rsidRPr="00A1115A" w:rsidRDefault="005A0A7F" w:rsidP="005A0A7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2BDE3E"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4F99F22"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75A8E14"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8096DFA"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CCD126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4883CB"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F4ABF5"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75AC1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58209D"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FE7DF4F"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6E9CFD"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894DBC"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977E523" w14:textId="77777777" w:rsidR="005A0A7F" w:rsidRPr="00A1115A" w:rsidRDefault="005A0A7F" w:rsidP="005A0A7F">
            <w:pPr>
              <w:pStyle w:val="TAC"/>
              <w:rPr>
                <w:lang w:val="en-US" w:eastAsia="zh-CN"/>
              </w:rPr>
            </w:pPr>
          </w:p>
        </w:tc>
      </w:tr>
      <w:tr w:rsidR="005A0A7F" w:rsidRPr="00A1115A" w14:paraId="1F9081C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142E4C"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40D913"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481FA"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78AFFA7" w14:textId="77777777" w:rsidR="005A0A7F" w:rsidRPr="00A1115A" w:rsidRDefault="005A0A7F" w:rsidP="005A0A7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7E8D79"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40632B3"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D3CB67"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42F081C" w14:textId="77777777" w:rsidR="005A0A7F" w:rsidRPr="00A1115A" w:rsidRDefault="005A0A7F" w:rsidP="005A0A7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B56DDE8" w14:textId="77777777" w:rsidR="005A0A7F" w:rsidRPr="00A1115A" w:rsidRDefault="005A0A7F" w:rsidP="005A0A7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E8BEEEB" w14:textId="77777777" w:rsidR="005A0A7F" w:rsidRPr="00A1115A" w:rsidRDefault="005A0A7F" w:rsidP="005A0A7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959547C" w14:textId="77777777" w:rsidR="005A0A7F" w:rsidRPr="00A1115A" w:rsidRDefault="005A0A7F" w:rsidP="005A0A7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30AEBD7" w14:textId="77777777" w:rsidR="005A0A7F" w:rsidRPr="00A1115A" w:rsidRDefault="005A0A7F" w:rsidP="005A0A7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5068C4B" w14:textId="77777777" w:rsidR="005A0A7F" w:rsidRPr="00A1115A" w:rsidRDefault="005A0A7F" w:rsidP="005A0A7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740F662" w14:textId="77777777" w:rsidR="005A0A7F" w:rsidRPr="00A1115A" w:rsidRDefault="005A0A7F" w:rsidP="005A0A7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238DEF9" w14:textId="77777777" w:rsidR="005A0A7F" w:rsidRPr="00A1115A" w:rsidRDefault="005A0A7F" w:rsidP="005A0A7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ACEDA57" w14:textId="77777777" w:rsidR="005A0A7F" w:rsidRPr="00A1115A" w:rsidRDefault="005A0A7F" w:rsidP="005A0A7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C9AF407" w14:textId="77777777" w:rsidR="005A0A7F" w:rsidRPr="00A1115A" w:rsidRDefault="005A0A7F" w:rsidP="005A0A7F">
            <w:pPr>
              <w:pStyle w:val="TAC"/>
              <w:rPr>
                <w:lang w:val="en-US" w:eastAsia="zh-CN"/>
              </w:rPr>
            </w:pPr>
          </w:p>
        </w:tc>
      </w:tr>
      <w:tr w:rsidR="005A0A7F" w:rsidRPr="00A1115A" w14:paraId="25FE970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CF1226" w14:textId="77777777" w:rsidR="005A0A7F" w:rsidRPr="00A1115A" w:rsidRDefault="005A0A7F" w:rsidP="005A0A7F">
            <w:pPr>
              <w:pStyle w:val="TAC"/>
              <w:rPr>
                <w:lang w:val="en-US" w:eastAsia="zh-CN"/>
              </w:rPr>
            </w:pPr>
            <w:r>
              <w:rPr>
                <w:rFonts w:eastAsia="MS Mincho"/>
                <w:lang w:eastAsia="zh-CN"/>
              </w:rPr>
              <w:t>CA_n25A-n41(2A)-n71A-n77A</w:t>
            </w:r>
          </w:p>
        </w:tc>
        <w:tc>
          <w:tcPr>
            <w:tcW w:w="1457" w:type="dxa"/>
            <w:tcBorders>
              <w:top w:val="nil"/>
              <w:left w:val="single" w:sz="4" w:space="0" w:color="auto"/>
              <w:bottom w:val="nil"/>
              <w:right w:val="single" w:sz="4" w:space="0" w:color="auto"/>
            </w:tcBorders>
            <w:shd w:val="clear" w:color="auto" w:fill="auto"/>
          </w:tcPr>
          <w:p w14:paraId="73F7FC64"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0B9A7833"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CA_n25A-n71A</w:t>
            </w:r>
          </w:p>
          <w:p w14:paraId="4001F759"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267ADB5D"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CA_n41A-n71A</w:t>
            </w:r>
          </w:p>
          <w:p w14:paraId="523E43F1"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39C1677E" w14:textId="77777777" w:rsidR="005A0A7F" w:rsidRPr="00A1115A" w:rsidRDefault="005A0A7F" w:rsidP="005A0A7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4BAC18AD"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43B7EC3" w14:textId="77777777" w:rsidR="005A0A7F" w:rsidRPr="00A1115A" w:rsidRDefault="005A0A7F" w:rsidP="005A0A7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97AD77C"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A95EF4"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4AC853E"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8063C1" w14:textId="77777777" w:rsidR="005A0A7F" w:rsidRPr="00A1115A" w:rsidRDefault="005A0A7F" w:rsidP="005A0A7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D7FC0DA" w14:textId="77777777" w:rsidR="005A0A7F" w:rsidRPr="00A1115A" w:rsidRDefault="005A0A7F" w:rsidP="005A0A7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9162797" w14:textId="77777777" w:rsidR="005A0A7F" w:rsidRPr="00A1115A" w:rsidRDefault="005A0A7F" w:rsidP="005A0A7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F98EC5"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E6D6E8"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CF7D16"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FEC108"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403C7B"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5CF5BB"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654BBF81" w14:textId="77777777" w:rsidR="005A0A7F" w:rsidRPr="00A1115A" w:rsidRDefault="005A0A7F" w:rsidP="005A0A7F">
            <w:pPr>
              <w:pStyle w:val="TAC"/>
              <w:rPr>
                <w:lang w:val="en-US" w:eastAsia="zh-CN"/>
              </w:rPr>
            </w:pPr>
            <w:r w:rsidRPr="00A1115A">
              <w:rPr>
                <w:lang w:val="en-US" w:eastAsia="zh-CN"/>
              </w:rPr>
              <w:t>0</w:t>
            </w:r>
          </w:p>
        </w:tc>
      </w:tr>
      <w:tr w:rsidR="005A0A7F" w:rsidRPr="00A1115A" w14:paraId="6B9D37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F48EE2"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B1A3570"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80F283"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58E469EC" w14:textId="77777777" w:rsidR="005A0A7F" w:rsidRPr="00A1115A" w:rsidRDefault="005A0A7F" w:rsidP="005A0A7F">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4DC076DF" w14:textId="77777777" w:rsidR="005A0A7F" w:rsidRPr="00A1115A" w:rsidRDefault="005A0A7F" w:rsidP="005A0A7F">
            <w:pPr>
              <w:pStyle w:val="TAC"/>
              <w:rPr>
                <w:lang w:val="en-US" w:eastAsia="zh-CN"/>
              </w:rPr>
            </w:pPr>
          </w:p>
        </w:tc>
      </w:tr>
      <w:tr w:rsidR="005A0A7F" w:rsidRPr="00A1115A" w14:paraId="78BCD7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6DF2EB"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A0CD9A4"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6523A" w14:textId="77777777" w:rsidR="005A0A7F" w:rsidRPr="00A1115A" w:rsidRDefault="005A0A7F" w:rsidP="005A0A7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F8D5942" w14:textId="77777777" w:rsidR="005A0A7F" w:rsidRPr="00A1115A" w:rsidRDefault="005A0A7F" w:rsidP="005A0A7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CA5F8D2"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73A79"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59B17EA"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9F12B53"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417D54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5E2BF5"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C9390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9ED33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1A7605"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02E73C2"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1BC06E"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B20577"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888757" w14:textId="77777777" w:rsidR="005A0A7F" w:rsidRPr="00A1115A" w:rsidRDefault="005A0A7F" w:rsidP="005A0A7F">
            <w:pPr>
              <w:pStyle w:val="TAC"/>
              <w:rPr>
                <w:lang w:val="en-US" w:eastAsia="zh-CN"/>
              </w:rPr>
            </w:pPr>
          </w:p>
        </w:tc>
      </w:tr>
      <w:tr w:rsidR="005A0A7F" w:rsidRPr="00A1115A" w14:paraId="4D1E270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FAA8466"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A62FC5"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37601"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B52CB3E" w14:textId="77777777" w:rsidR="005A0A7F" w:rsidRPr="00A1115A" w:rsidRDefault="005A0A7F" w:rsidP="005A0A7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C0348"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26C171"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D7CF2F"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3434B0" w14:textId="77777777" w:rsidR="005A0A7F" w:rsidRPr="00A1115A" w:rsidRDefault="005A0A7F" w:rsidP="005A0A7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5D60C18" w14:textId="77777777" w:rsidR="005A0A7F" w:rsidRPr="00A1115A" w:rsidRDefault="005A0A7F" w:rsidP="005A0A7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F9ACB7C" w14:textId="77777777" w:rsidR="005A0A7F" w:rsidRPr="00A1115A" w:rsidRDefault="005A0A7F" w:rsidP="005A0A7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07D3AED" w14:textId="77777777" w:rsidR="005A0A7F" w:rsidRPr="00A1115A" w:rsidRDefault="005A0A7F" w:rsidP="005A0A7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F4A58A2" w14:textId="77777777" w:rsidR="005A0A7F" w:rsidRPr="00A1115A" w:rsidRDefault="005A0A7F" w:rsidP="005A0A7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2372414" w14:textId="77777777" w:rsidR="005A0A7F" w:rsidRPr="00A1115A" w:rsidRDefault="005A0A7F" w:rsidP="005A0A7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86FFC51" w14:textId="77777777" w:rsidR="005A0A7F" w:rsidRPr="00A1115A" w:rsidRDefault="005A0A7F" w:rsidP="005A0A7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B2F7C61" w14:textId="77777777" w:rsidR="005A0A7F" w:rsidRPr="00A1115A" w:rsidRDefault="005A0A7F" w:rsidP="005A0A7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7C35D9F" w14:textId="77777777" w:rsidR="005A0A7F" w:rsidRPr="00A1115A" w:rsidRDefault="005A0A7F" w:rsidP="005A0A7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5CEB6212" w14:textId="77777777" w:rsidR="005A0A7F" w:rsidRPr="00A1115A" w:rsidRDefault="005A0A7F" w:rsidP="005A0A7F">
            <w:pPr>
              <w:pStyle w:val="TAC"/>
              <w:rPr>
                <w:lang w:val="en-US" w:eastAsia="zh-CN"/>
              </w:rPr>
            </w:pPr>
          </w:p>
        </w:tc>
      </w:tr>
      <w:tr w:rsidR="005A0A7F" w:rsidRPr="00A1115A" w14:paraId="4B302C6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CD07C0" w14:textId="77777777" w:rsidR="005A0A7F" w:rsidRPr="00A1115A" w:rsidRDefault="005A0A7F" w:rsidP="005A0A7F">
            <w:pPr>
              <w:pStyle w:val="TAC"/>
              <w:rPr>
                <w:lang w:val="en-US" w:eastAsia="zh-CN"/>
              </w:rPr>
            </w:pPr>
            <w:r w:rsidRPr="00DB65B6">
              <w:t>CA_n25A-n41A-n71A-n78A</w:t>
            </w:r>
          </w:p>
        </w:tc>
        <w:tc>
          <w:tcPr>
            <w:tcW w:w="1457" w:type="dxa"/>
            <w:tcBorders>
              <w:top w:val="nil"/>
              <w:left w:val="single" w:sz="4" w:space="0" w:color="auto"/>
              <w:bottom w:val="nil"/>
              <w:right w:val="single" w:sz="4" w:space="0" w:color="auto"/>
            </w:tcBorders>
            <w:shd w:val="clear" w:color="auto" w:fill="auto"/>
          </w:tcPr>
          <w:p w14:paraId="0CAF050E" w14:textId="77777777" w:rsidR="005A0A7F" w:rsidRPr="00A1115A" w:rsidRDefault="005A0A7F" w:rsidP="005A0A7F">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1619552" w14:textId="77777777" w:rsidR="005A0A7F" w:rsidRPr="00A1115A" w:rsidRDefault="005A0A7F" w:rsidP="005A0A7F">
            <w:pPr>
              <w:pStyle w:val="TAC"/>
              <w:rPr>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7AA3D37" w14:textId="77777777" w:rsidR="005A0A7F" w:rsidRPr="00A1115A" w:rsidRDefault="005A0A7F" w:rsidP="005A0A7F">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8FB12F7" w14:textId="77777777" w:rsidR="005A0A7F" w:rsidRPr="00A1115A" w:rsidRDefault="005A0A7F" w:rsidP="005A0A7F">
            <w:pPr>
              <w:pStyle w:val="TAC"/>
              <w:rPr>
                <w:rFonts w:cs="Arial"/>
                <w:szCs w:val="18"/>
                <w:lang w:val="sv-SE"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313591C" w14:textId="77777777" w:rsidR="005A0A7F" w:rsidRPr="00A1115A" w:rsidRDefault="005A0A7F" w:rsidP="005A0A7F">
            <w:pPr>
              <w:pStyle w:val="TAC"/>
              <w:rPr>
                <w:rFonts w:cs="Arial"/>
                <w:szCs w:val="18"/>
                <w:lang w:val="sv-SE"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84E56AB" w14:textId="77777777" w:rsidR="005A0A7F" w:rsidRPr="00A1115A" w:rsidRDefault="005A0A7F" w:rsidP="005A0A7F">
            <w:pPr>
              <w:pStyle w:val="TAC"/>
              <w:rPr>
                <w:rFonts w:cs="Arial"/>
                <w:szCs w:val="18"/>
                <w:lang w:val="sv-SE"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05FD39C" w14:textId="77777777" w:rsidR="005A0A7F" w:rsidRPr="00A1115A" w:rsidRDefault="005A0A7F" w:rsidP="005A0A7F">
            <w:pPr>
              <w:pStyle w:val="TAC"/>
              <w:rPr>
                <w:lang w:val="sv-SE"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745DA52" w14:textId="77777777" w:rsidR="005A0A7F" w:rsidRPr="00A1115A" w:rsidRDefault="005A0A7F" w:rsidP="005A0A7F">
            <w:pPr>
              <w:pStyle w:val="TAC"/>
              <w:rPr>
                <w:lang w:val="sv-SE"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D53CAE" w14:textId="77777777" w:rsidR="005A0A7F" w:rsidRPr="00A1115A" w:rsidRDefault="005A0A7F" w:rsidP="005A0A7F">
            <w:pPr>
              <w:pStyle w:val="TAC"/>
              <w:rPr>
                <w:lang w:val="sv-SE"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8859E3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13E7B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AC5C39"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5AD84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276F5D"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E80147"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485C6FF" w14:textId="77777777" w:rsidR="005A0A7F" w:rsidRPr="00A1115A" w:rsidRDefault="005A0A7F" w:rsidP="005A0A7F">
            <w:pPr>
              <w:pStyle w:val="TAC"/>
              <w:rPr>
                <w:lang w:val="en-US" w:eastAsia="zh-CN"/>
              </w:rPr>
            </w:pPr>
            <w:r>
              <w:rPr>
                <w:rFonts w:hint="eastAsia"/>
                <w:lang w:val="en-US" w:eastAsia="zh-CN"/>
              </w:rPr>
              <w:t>0</w:t>
            </w:r>
          </w:p>
        </w:tc>
      </w:tr>
      <w:tr w:rsidR="005A0A7F" w:rsidRPr="00A1115A" w14:paraId="3FFF95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2470B8"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4FBA4"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69048" w14:textId="77777777" w:rsidR="005A0A7F" w:rsidRPr="00A1115A" w:rsidRDefault="005A0A7F" w:rsidP="005A0A7F">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49DB7F"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76599A" w14:textId="77777777" w:rsidR="005A0A7F" w:rsidRPr="00A1115A" w:rsidRDefault="005A0A7F" w:rsidP="005A0A7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5820D8" w14:textId="77777777" w:rsidR="005A0A7F" w:rsidRPr="00A1115A" w:rsidRDefault="005A0A7F" w:rsidP="005A0A7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F0C546" w14:textId="77777777" w:rsidR="005A0A7F" w:rsidRPr="00A1115A" w:rsidRDefault="005A0A7F" w:rsidP="005A0A7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CD0138"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5B4A5AC" w14:textId="77777777" w:rsidR="005A0A7F" w:rsidRPr="00A1115A" w:rsidRDefault="005A0A7F" w:rsidP="005A0A7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4499A3" w14:textId="77777777" w:rsidR="005A0A7F" w:rsidRPr="00A1115A" w:rsidRDefault="005A0A7F" w:rsidP="005A0A7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8C70078" w14:textId="77777777" w:rsidR="005A0A7F" w:rsidRPr="00A1115A" w:rsidRDefault="005A0A7F" w:rsidP="005A0A7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69D7FA" w14:textId="77777777" w:rsidR="005A0A7F" w:rsidRPr="00A1115A" w:rsidRDefault="005A0A7F" w:rsidP="005A0A7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88F909A" w14:textId="77777777" w:rsidR="005A0A7F" w:rsidRPr="00A1115A" w:rsidRDefault="005A0A7F" w:rsidP="005A0A7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6AB2450" w14:textId="77777777" w:rsidR="005A0A7F" w:rsidRPr="00A1115A" w:rsidRDefault="005A0A7F" w:rsidP="005A0A7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E9CC5AA" w14:textId="77777777" w:rsidR="005A0A7F" w:rsidRPr="00A1115A" w:rsidRDefault="005A0A7F" w:rsidP="005A0A7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F57D1DE" w14:textId="77777777" w:rsidR="005A0A7F" w:rsidRPr="00A1115A" w:rsidRDefault="005A0A7F" w:rsidP="005A0A7F">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571AF396" w14:textId="77777777" w:rsidR="005A0A7F" w:rsidRPr="00A1115A" w:rsidRDefault="005A0A7F" w:rsidP="005A0A7F">
            <w:pPr>
              <w:pStyle w:val="TAC"/>
              <w:rPr>
                <w:lang w:val="en-US" w:eastAsia="zh-CN"/>
              </w:rPr>
            </w:pPr>
          </w:p>
        </w:tc>
      </w:tr>
      <w:tr w:rsidR="005A0A7F" w:rsidRPr="00A1115A" w14:paraId="684F27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10E7E5"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29D2C5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B9C0A" w14:textId="77777777" w:rsidR="005A0A7F" w:rsidRPr="00A1115A" w:rsidRDefault="005A0A7F" w:rsidP="005A0A7F">
            <w:pPr>
              <w:pStyle w:val="TAC"/>
              <w:rPr>
                <w:lang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325E0493" w14:textId="77777777" w:rsidR="005A0A7F" w:rsidRPr="00A1115A" w:rsidRDefault="005A0A7F" w:rsidP="005A0A7F">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E2462E" w14:textId="77777777" w:rsidR="005A0A7F" w:rsidRPr="00A1115A" w:rsidRDefault="005A0A7F" w:rsidP="005A0A7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AB3731" w14:textId="77777777" w:rsidR="005A0A7F" w:rsidRPr="00A1115A" w:rsidRDefault="005A0A7F" w:rsidP="005A0A7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711C88" w14:textId="77777777" w:rsidR="005A0A7F" w:rsidRPr="00A1115A" w:rsidRDefault="005A0A7F" w:rsidP="005A0A7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605D0F"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DEBF2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7DF35"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1ADC4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8087F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EC430E"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D53865"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E1390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55C68A"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EAE85C8" w14:textId="77777777" w:rsidR="005A0A7F" w:rsidRPr="00A1115A" w:rsidRDefault="005A0A7F" w:rsidP="005A0A7F">
            <w:pPr>
              <w:pStyle w:val="TAC"/>
              <w:rPr>
                <w:lang w:val="en-US" w:eastAsia="zh-CN"/>
              </w:rPr>
            </w:pPr>
          </w:p>
        </w:tc>
      </w:tr>
      <w:tr w:rsidR="005A0A7F" w:rsidRPr="00A1115A" w14:paraId="0D7DC50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E090D"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6E0006"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3F13F" w14:textId="77777777" w:rsidR="005A0A7F" w:rsidRPr="00A1115A" w:rsidRDefault="005A0A7F" w:rsidP="005A0A7F">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54ADC85"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FAC3F7" w14:textId="77777777" w:rsidR="005A0A7F" w:rsidRPr="00A1115A" w:rsidRDefault="005A0A7F" w:rsidP="005A0A7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63CB8EB" w14:textId="77777777" w:rsidR="005A0A7F" w:rsidRPr="00A1115A" w:rsidRDefault="005A0A7F" w:rsidP="005A0A7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8ECF37" w14:textId="77777777" w:rsidR="005A0A7F" w:rsidRPr="00A1115A" w:rsidRDefault="005A0A7F" w:rsidP="005A0A7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B01B2A" w14:textId="77777777" w:rsidR="005A0A7F" w:rsidRPr="00A1115A" w:rsidRDefault="005A0A7F" w:rsidP="005A0A7F">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E0EFE36" w14:textId="77777777" w:rsidR="005A0A7F" w:rsidRPr="00A1115A" w:rsidRDefault="005A0A7F" w:rsidP="005A0A7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3B5A4C" w14:textId="77777777" w:rsidR="005A0A7F" w:rsidRPr="00A1115A" w:rsidRDefault="005A0A7F" w:rsidP="005A0A7F">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003F90B" w14:textId="77777777" w:rsidR="005A0A7F" w:rsidRPr="00A1115A" w:rsidRDefault="005A0A7F" w:rsidP="005A0A7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75CFE6" w14:textId="77777777" w:rsidR="005A0A7F" w:rsidRPr="00A1115A" w:rsidRDefault="005A0A7F" w:rsidP="005A0A7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5672C" w14:textId="77777777" w:rsidR="005A0A7F" w:rsidRPr="00A1115A" w:rsidRDefault="005A0A7F" w:rsidP="005A0A7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F43DACD" w14:textId="77777777" w:rsidR="005A0A7F" w:rsidRPr="00A1115A" w:rsidRDefault="005A0A7F" w:rsidP="005A0A7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92DBFD2" w14:textId="77777777" w:rsidR="005A0A7F" w:rsidRPr="00A1115A" w:rsidRDefault="005A0A7F" w:rsidP="005A0A7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B248A7F" w14:textId="77777777" w:rsidR="005A0A7F" w:rsidRPr="00A1115A" w:rsidRDefault="005A0A7F" w:rsidP="005A0A7F">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E1EE40" w14:textId="77777777" w:rsidR="005A0A7F" w:rsidRPr="00A1115A" w:rsidRDefault="005A0A7F" w:rsidP="005A0A7F">
            <w:pPr>
              <w:pStyle w:val="TAC"/>
              <w:rPr>
                <w:lang w:val="en-US" w:eastAsia="zh-CN"/>
              </w:rPr>
            </w:pPr>
          </w:p>
        </w:tc>
      </w:tr>
      <w:tr w:rsidR="005A0A7F" w:rsidRPr="00A1115A" w14:paraId="60F471B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FB49DF" w14:textId="77777777" w:rsidR="005A0A7F" w:rsidRPr="00A1115A" w:rsidRDefault="005A0A7F" w:rsidP="005A0A7F">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3F4DC4AE"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CA_n25A-n66A</w:t>
            </w:r>
          </w:p>
          <w:p w14:paraId="257F2ACB"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CA_n25A-n71A</w:t>
            </w:r>
          </w:p>
          <w:p w14:paraId="1A997096"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0B80DEDF" w14:textId="77777777" w:rsidR="005A0A7F" w:rsidRPr="00F30D67" w:rsidRDefault="005A0A7F" w:rsidP="005A0A7F">
            <w:pPr>
              <w:pStyle w:val="TAC"/>
              <w:rPr>
                <w:rFonts w:cs="Arial"/>
                <w:szCs w:val="18"/>
                <w:lang w:val="sv-SE" w:eastAsia="zh-CN"/>
              </w:rPr>
            </w:pPr>
            <w:r w:rsidRPr="00F30D67">
              <w:rPr>
                <w:rFonts w:cs="Arial"/>
                <w:szCs w:val="18"/>
                <w:lang w:val="sv-SE" w:eastAsia="zh-CN"/>
              </w:rPr>
              <w:t>CA_n66A-n71A</w:t>
            </w:r>
          </w:p>
          <w:p w14:paraId="69F2C336" w14:textId="77777777" w:rsidR="005A0A7F" w:rsidRPr="00A1115A" w:rsidRDefault="005A0A7F" w:rsidP="005A0A7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137E348" w14:textId="77777777" w:rsidR="005A0A7F" w:rsidRPr="00A1115A" w:rsidRDefault="005A0A7F" w:rsidP="005A0A7F">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81713E0"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8626699" w14:textId="77777777" w:rsidR="005A0A7F" w:rsidRPr="00A1115A" w:rsidRDefault="005A0A7F" w:rsidP="005A0A7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206B68D" w14:textId="77777777" w:rsidR="005A0A7F" w:rsidRPr="00A1115A" w:rsidRDefault="005A0A7F" w:rsidP="005A0A7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6961730" w14:textId="77777777" w:rsidR="005A0A7F" w:rsidRPr="00A1115A" w:rsidRDefault="005A0A7F" w:rsidP="005A0A7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046FB8" w14:textId="77777777" w:rsidR="005A0A7F" w:rsidRPr="00A1115A" w:rsidRDefault="005A0A7F" w:rsidP="005A0A7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03EB32C" w14:textId="77777777" w:rsidR="005A0A7F" w:rsidRPr="00A1115A" w:rsidRDefault="005A0A7F" w:rsidP="005A0A7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06C63D8" w14:textId="77777777" w:rsidR="005A0A7F" w:rsidRPr="00A1115A" w:rsidRDefault="005A0A7F" w:rsidP="005A0A7F">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93F2C8A"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279C6028"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3521B6F3" w14:textId="77777777" w:rsidR="005A0A7F" w:rsidRPr="00A1115A" w:rsidRDefault="005A0A7F" w:rsidP="005A0A7F">
            <w:pPr>
              <w:pStyle w:val="TAC"/>
            </w:pPr>
          </w:p>
        </w:tc>
        <w:tc>
          <w:tcPr>
            <w:tcW w:w="536" w:type="dxa"/>
            <w:tcBorders>
              <w:top w:val="single" w:sz="4" w:space="0" w:color="auto"/>
              <w:left w:val="single" w:sz="4" w:space="0" w:color="auto"/>
              <w:bottom w:val="single" w:sz="4" w:space="0" w:color="auto"/>
              <w:right w:val="single" w:sz="4" w:space="0" w:color="auto"/>
            </w:tcBorders>
          </w:tcPr>
          <w:p w14:paraId="697448A3" w14:textId="77777777" w:rsidR="005A0A7F" w:rsidRPr="00A1115A" w:rsidRDefault="005A0A7F" w:rsidP="005A0A7F">
            <w:pPr>
              <w:pStyle w:val="TAC"/>
            </w:pPr>
          </w:p>
        </w:tc>
        <w:tc>
          <w:tcPr>
            <w:tcW w:w="616" w:type="dxa"/>
            <w:tcBorders>
              <w:top w:val="single" w:sz="4" w:space="0" w:color="auto"/>
              <w:left w:val="single" w:sz="4" w:space="0" w:color="auto"/>
              <w:bottom w:val="single" w:sz="4" w:space="0" w:color="auto"/>
              <w:right w:val="single" w:sz="4" w:space="0" w:color="auto"/>
            </w:tcBorders>
          </w:tcPr>
          <w:p w14:paraId="2D13968B"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6383199A"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77A113F"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6B7288C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BBF697"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EFC8A8"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1D204" w14:textId="77777777" w:rsidR="005A0A7F" w:rsidRPr="00A1115A" w:rsidRDefault="005A0A7F" w:rsidP="005A0A7F">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56129607"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2127BB0" w14:textId="77777777" w:rsidR="005A0A7F" w:rsidRPr="00A1115A" w:rsidRDefault="005A0A7F" w:rsidP="005A0A7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A1FCD0E" w14:textId="77777777" w:rsidR="005A0A7F" w:rsidRPr="00A1115A" w:rsidRDefault="005A0A7F" w:rsidP="005A0A7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10A5BD0" w14:textId="77777777" w:rsidR="005A0A7F" w:rsidRPr="00A1115A" w:rsidRDefault="005A0A7F" w:rsidP="005A0A7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5713093" w14:textId="77777777" w:rsidR="005A0A7F" w:rsidRPr="00A1115A" w:rsidRDefault="005A0A7F" w:rsidP="005A0A7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5261548A" w14:textId="77777777" w:rsidR="005A0A7F" w:rsidRPr="00A1115A" w:rsidRDefault="005A0A7F" w:rsidP="005A0A7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AF50380" w14:textId="77777777" w:rsidR="005A0A7F" w:rsidRPr="00A1115A" w:rsidRDefault="005A0A7F" w:rsidP="005A0A7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4944FBF" w14:textId="77777777" w:rsidR="005A0A7F" w:rsidRPr="00A1115A" w:rsidRDefault="005A0A7F" w:rsidP="005A0A7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8C40ACE"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43DF786C" w14:textId="77777777" w:rsidR="005A0A7F" w:rsidRPr="00A1115A" w:rsidRDefault="005A0A7F" w:rsidP="005A0A7F">
            <w:pPr>
              <w:pStyle w:val="TAC"/>
            </w:pPr>
          </w:p>
        </w:tc>
        <w:tc>
          <w:tcPr>
            <w:tcW w:w="536" w:type="dxa"/>
            <w:tcBorders>
              <w:top w:val="single" w:sz="4" w:space="0" w:color="auto"/>
              <w:left w:val="single" w:sz="4" w:space="0" w:color="auto"/>
              <w:bottom w:val="single" w:sz="4" w:space="0" w:color="auto"/>
              <w:right w:val="single" w:sz="4" w:space="0" w:color="auto"/>
            </w:tcBorders>
          </w:tcPr>
          <w:p w14:paraId="6F1B9D2D" w14:textId="77777777" w:rsidR="005A0A7F" w:rsidRPr="00A1115A" w:rsidRDefault="005A0A7F" w:rsidP="005A0A7F">
            <w:pPr>
              <w:pStyle w:val="TAC"/>
            </w:pPr>
          </w:p>
        </w:tc>
        <w:tc>
          <w:tcPr>
            <w:tcW w:w="616" w:type="dxa"/>
            <w:tcBorders>
              <w:top w:val="single" w:sz="4" w:space="0" w:color="auto"/>
              <w:left w:val="single" w:sz="4" w:space="0" w:color="auto"/>
              <w:bottom w:val="single" w:sz="4" w:space="0" w:color="auto"/>
              <w:right w:val="single" w:sz="4" w:space="0" w:color="auto"/>
            </w:tcBorders>
          </w:tcPr>
          <w:p w14:paraId="1169AE4D"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1E5089A1"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BCAE2C" w14:textId="77777777" w:rsidR="005A0A7F" w:rsidRPr="00A1115A" w:rsidRDefault="005A0A7F" w:rsidP="005A0A7F">
            <w:pPr>
              <w:pStyle w:val="TAC"/>
              <w:rPr>
                <w:lang w:val="en-US" w:eastAsia="zh-CN"/>
              </w:rPr>
            </w:pPr>
          </w:p>
        </w:tc>
      </w:tr>
      <w:tr w:rsidR="005A0A7F" w:rsidRPr="00A1115A" w14:paraId="23A9024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F710DE"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4ED9CE"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6A6C6" w14:textId="77777777" w:rsidR="005A0A7F" w:rsidRPr="00A1115A" w:rsidRDefault="005A0A7F" w:rsidP="005A0A7F">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6E38EC31"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CA1415" w14:textId="77777777" w:rsidR="005A0A7F" w:rsidRPr="00A1115A" w:rsidRDefault="005A0A7F" w:rsidP="005A0A7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B711BE9" w14:textId="77777777" w:rsidR="005A0A7F" w:rsidRPr="00A1115A" w:rsidRDefault="005A0A7F" w:rsidP="005A0A7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D48688C" w14:textId="77777777" w:rsidR="005A0A7F" w:rsidRPr="00A1115A" w:rsidRDefault="005A0A7F" w:rsidP="005A0A7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DDFB7D3" w14:textId="77777777" w:rsidR="005A0A7F" w:rsidRPr="00A1115A" w:rsidRDefault="005A0A7F" w:rsidP="005A0A7F">
            <w:pPr>
              <w:pStyle w:val="TAC"/>
            </w:pPr>
          </w:p>
        </w:tc>
        <w:tc>
          <w:tcPr>
            <w:tcW w:w="581" w:type="dxa"/>
            <w:tcBorders>
              <w:top w:val="single" w:sz="4" w:space="0" w:color="auto"/>
              <w:left w:val="single" w:sz="4" w:space="0" w:color="auto"/>
              <w:bottom w:val="single" w:sz="4" w:space="0" w:color="auto"/>
              <w:right w:val="single" w:sz="4" w:space="0" w:color="auto"/>
            </w:tcBorders>
          </w:tcPr>
          <w:p w14:paraId="4A9BE1E2"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593578D6"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73698C7F"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333FCD69"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31B816ED" w14:textId="77777777" w:rsidR="005A0A7F" w:rsidRPr="00A1115A" w:rsidRDefault="005A0A7F" w:rsidP="005A0A7F">
            <w:pPr>
              <w:pStyle w:val="TAC"/>
            </w:pPr>
          </w:p>
        </w:tc>
        <w:tc>
          <w:tcPr>
            <w:tcW w:w="536" w:type="dxa"/>
            <w:tcBorders>
              <w:top w:val="single" w:sz="4" w:space="0" w:color="auto"/>
              <w:left w:val="single" w:sz="4" w:space="0" w:color="auto"/>
              <w:bottom w:val="single" w:sz="4" w:space="0" w:color="auto"/>
              <w:right w:val="single" w:sz="4" w:space="0" w:color="auto"/>
            </w:tcBorders>
          </w:tcPr>
          <w:p w14:paraId="7E545D82" w14:textId="77777777" w:rsidR="005A0A7F" w:rsidRPr="00A1115A" w:rsidRDefault="005A0A7F" w:rsidP="005A0A7F">
            <w:pPr>
              <w:pStyle w:val="TAC"/>
            </w:pPr>
          </w:p>
        </w:tc>
        <w:tc>
          <w:tcPr>
            <w:tcW w:w="616" w:type="dxa"/>
            <w:tcBorders>
              <w:top w:val="single" w:sz="4" w:space="0" w:color="auto"/>
              <w:left w:val="single" w:sz="4" w:space="0" w:color="auto"/>
              <w:bottom w:val="single" w:sz="4" w:space="0" w:color="auto"/>
              <w:right w:val="single" w:sz="4" w:space="0" w:color="auto"/>
            </w:tcBorders>
          </w:tcPr>
          <w:p w14:paraId="05943526"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21C79C18"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BBFB6C" w14:textId="77777777" w:rsidR="005A0A7F" w:rsidRPr="00A1115A" w:rsidRDefault="005A0A7F" w:rsidP="005A0A7F">
            <w:pPr>
              <w:pStyle w:val="TAC"/>
              <w:rPr>
                <w:lang w:val="en-US" w:eastAsia="zh-CN"/>
              </w:rPr>
            </w:pPr>
          </w:p>
        </w:tc>
      </w:tr>
      <w:tr w:rsidR="005A0A7F" w:rsidRPr="00A1115A" w14:paraId="5474121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C91F6F"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FC7B44D"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CB2AF" w14:textId="77777777" w:rsidR="005A0A7F" w:rsidRPr="00A1115A" w:rsidRDefault="005A0A7F" w:rsidP="005A0A7F">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4E3FACB4"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15A04" w14:textId="77777777" w:rsidR="005A0A7F" w:rsidRPr="00A1115A" w:rsidRDefault="005A0A7F" w:rsidP="005A0A7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977497C" w14:textId="77777777" w:rsidR="005A0A7F" w:rsidRPr="00A1115A" w:rsidRDefault="005A0A7F" w:rsidP="005A0A7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04AE19A" w14:textId="77777777" w:rsidR="005A0A7F" w:rsidRPr="00A1115A" w:rsidRDefault="005A0A7F" w:rsidP="005A0A7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3BDBCB1" w14:textId="77777777" w:rsidR="005A0A7F" w:rsidRPr="00A1115A" w:rsidRDefault="005A0A7F" w:rsidP="005A0A7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0FCB3C9" w14:textId="77777777" w:rsidR="005A0A7F" w:rsidRPr="00A1115A" w:rsidRDefault="005A0A7F" w:rsidP="005A0A7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989E58F" w14:textId="77777777" w:rsidR="005A0A7F" w:rsidRPr="00A1115A" w:rsidRDefault="005A0A7F" w:rsidP="005A0A7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A3879FD" w14:textId="77777777" w:rsidR="005A0A7F" w:rsidRPr="00A1115A" w:rsidRDefault="005A0A7F" w:rsidP="005A0A7F">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3ACACFC" w14:textId="77777777" w:rsidR="005A0A7F" w:rsidRPr="00A1115A" w:rsidRDefault="005A0A7F" w:rsidP="005A0A7F">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27523BA" w14:textId="77777777" w:rsidR="005A0A7F" w:rsidRPr="00A1115A" w:rsidRDefault="005A0A7F" w:rsidP="005A0A7F">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2E86ADE" w14:textId="77777777" w:rsidR="005A0A7F" w:rsidRPr="00A1115A" w:rsidRDefault="005A0A7F" w:rsidP="005A0A7F">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9588763" w14:textId="77777777" w:rsidR="005A0A7F" w:rsidRPr="00A1115A" w:rsidRDefault="005A0A7F" w:rsidP="005A0A7F">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644EB867" w14:textId="77777777" w:rsidR="005A0A7F" w:rsidRPr="00A1115A" w:rsidRDefault="005A0A7F" w:rsidP="005A0A7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3B0546A6" w14:textId="77777777" w:rsidR="005A0A7F" w:rsidRPr="00A1115A" w:rsidRDefault="005A0A7F" w:rsidP="005A0A7F">
            <w:pPr>
              <w:pStyle w:val="TAC"/>
              <w:rPr>
                <w:lang w:val="en-US" w:eastAsia="zh-CN"/>
              </w:rPr>
            </w:pPr>
          </w:p>
        </w:tc>
      </w:tr>
      <w:tr w:rsidR="005A0A7F" w14:paraId="679C7A1A"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03E7CB24" w14:textId="77777777" w:rsidR="005A0A7F" w:rsidRDefault="005A0A7F" w:rsidP="005A0A7F">
            <w:pPr>
              <w:pStyle w:val="TAH"/>
              <w:rPr>
                <w:b w:val="0"/>
              </w:rPr>
            </w:pPr>
            <w:r w:rsidRPr="00B94337">
              <w:rPr>
                <w:b w:val="0"/>
              </w:rPr>
              <w:lastRenderedPageBreak/>
              <w:t>CA_n</w:t>
            </w:r>
            <w:r>
              <w:rPr>
                <w:b w:val="0"/>
              </w:rPr>
              <w:t>2</w:t>
            </w:r>
            <w:r w:rsidRPr="00B94337">
              <w:rPr>
                <w:b w:val="0"/>
              </w:rPr>
              <w:t>5A-n</w:t>
            </w:r>
            <w:r>
              <w:rPr>
                <w:b w:val="0"/>
              </w:rPr>
              <w:t>66</w:t>
            </w:r>
            <w:r w:rsidRPr="00B94337">
              <w:rPr>
                <w:b w:val="0"/>
              </w:rPr>
              <w:t>A-n</w:t>
            </w:r>
            <w:r>
              <w:rPr>
                <w:b w:val="0"/>
              </w:rPr>
              <w:t>71</w:t>
            </w:r>
            <w:r w:rsidRPr="00B94337">
              <w:rPr>
                <w:b w:val="0"/>
              </w:rPr>
              <w:t>A-n78A</w:t>
            </w:r>
          </w:p>
        </w:tc>
        <w:tc>
          <w:tcPr>
            <w:tcW w:w="1457" w:type="dxa"/>
            <w:tcBorders>
              <w:top w:val="single" w:sz="4" w:space="0" w:color="auto"/>
              <w:left w:val="single" w:sz="4" w:space="0" w:color="auto"/>
              <w:bottom w:val="nil"/>
              <w:right w:val="single" w:sz="4" w:space="0" w:color="auto"/>
            </w:tcBorders>
            <w:hideMark/>
          </w:tcPr>
          <w:p w14:paraId="6E68C711"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CA_n25A-n66A</w:t>
            </w:r>
          </w:p>
          <w:p w14:paraId="44A9D0B6"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CA_n25A-n71A</w:t>
            </w:r>
          </w:p>
          <w:p w14:paraId="41B8A192"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CA_n25A-n78A</w:t>
            </w:r>
          </w:p>
          <w:p w14:paraId="631B3481"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CA_n66A-n71A</w:t>
            </w:r>
          </w:p>
          <w:p w14:paraId="25BA2A3B"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CA_n66A-n78A</w:t>
            </w:r>
          </w:p>
          <w:p w14:paraId="71F2EC74" w14:textId="77777777" w:rsidR="005A0A7F" w:rsidRDefault="005A0A7F" w:rsidP="005A0A7F">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F6601E0" w14:textId="77777777" w:rsidR="005A0A7F" w:rsidRDefault="005A0A7F" w:rsidP="005A0A7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76298DC"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C8F0962"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667F029"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C751C9A"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3D71345" w14:textId="77777777" w:rsidR="005A0A7F" w:rsidRDefault="005A0A7F" w:rsidP="005A0A7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D0AF0F2" w14:textId="77777777" w:rsidR="005A0A7F" w:rsidRDefault="005A0A7F" w:rsidP="005A0A7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77CA3433" w14:textId="77777777" w:rsidR="005A0A7F" w:rsidRDefault="005A0A7F" w:rsidP="005A0A7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4182E3" w14:textId="77777777" w:rsidR="005A0A7F" w:rsidRDefault="005A0A7F" w:rsidP="005A0A7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4709C5"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774E9318"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1C6DF954"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4202DDDD"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030632AB" w14:textId="77777777" w:rsidR="005A0A7F" w:rsidRDefault="005A0A7F" w:rsidP="005A0A7F">
            <w:pPr>
              <w:pStyle w:val="TAH"/>
            </w:pPr>
          </w:p>
        </w:tc>
        <w:tc>
          <w:tcPr>
            <w:tcW w:w="1287" w:type="dxa"/>
            <w:tcBorders>
              <w:top w:val="single" w:sz="4" w:space="0" w:color="auto"/>
              <w:left w:val="single" w:sz="4" w:space="0" w:color="auto"/>
              <w:bottom w:val="nil"/>
              <w:right w:val="single" w:sz="4" w:space="0" w:color="auto"/>
            </w:tcBorders>
            <w:hideMark/>
          </w:tcPr>
          <w:p w14:paraId="1FD27342" w14:textId="77777777" w:rsidR="005A0A7F" w:rsidRDefault="005A0A7F" w:rsidP="005A0A7F">
            <w:pPr>
              <w:pStyle w:val="TAC"/>
              <w:rPr>
                <w:lang w:eastAsia="zh-CN"/>
              </w:rPr>
            </w:pPr>
            <w:r>
              <w:rPr>
                <w:lang w:eastAsia="zh-CN"/>
              </w:rPr>
              <w:t>0</w:t>
            </w:r>
          </w:p>
        </w:tc>
      </w:tr>
      <w:tr w:rsidR="005A0A7F" w14:paraId="67AFCFA4"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79052117" w14:textId="77777777" w:rsidR="005A0A7F" w:rsidRDefault="005A0A7F" w:rsidP="005A0A7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54D373E7"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124B32" w14:textId="77777777" w:rsidR="005A0A7F" w:rsidRDefault="005A0A7F" w:rsidP="005A0A7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BDB94AF"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1E3B70C"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F2070D"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B054056"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3820014" w14:textId="77777777" w:rsidR="005A0A7F" w:rsidRDefault="005A0A7F" w:rsidP="005A0A7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D49DB21" w14:textId="77777777" w:rsidR="005A0A7F" w:rsidRDefault="005A0A7F" w:rsidP="005A0A7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5684EFD" w14:textId="77777777" w:rsidR="005A0A7F" w:rsidRDefault="005A0A7F" w:rsidP="005A0A7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DAB1D20"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4889069A"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4BCF21B4"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644CD579"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72A6700D"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76258E8B" w14:textId="77777777" w:rsidR="005A0A7F" w:rsidRDefault="005A0A7F" w:rsidP="005A0A7F">
            <w:pPr>
              <w:pStyle w:val="TAH"/>
            </w:pPr>
          </w:p>
        </w:tc>
        <w:tc>
          <w:tcPr>
            <w:tcW w:w="1287" w:type="dxa"/>
            <w:tcBorders>
              <w:top w:val="nil"/>
              <w:left w:val="single" w:sz="4" w:space="0" w:color="auto"/>
              <w:bottom w:val="nil"/>
              <w:right w:val="single" w:sz="4" w:space="0" w:color="auto"/>
            </w:tcBorders>
            <w:vAlign w:val="center"/>
            <w:hideMark/>
          </w:tcPr>
          <w:p w14:paraId="19DA5306" w14:textId="77777777" w:rsidR="005A0A7F" w:rsidRDefault="005A0A7F" w:rsidP="005A0A7F">
            <w:pPr>
              <w:pStyle w:val="TAC"/>
              <w:rPr>
                <w:rFonts w:eastAsiaTheme="minorEastAsia"/>
                <w:lang w:eastAsia="zh-CN"/>
              </w:rPr>
            </w:pPr>
          </w:p>
        </w:tc>
      </w:tr>
      <w:tr w:rsidR="005A0A7F" w14:paraId="1A0D05C0"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5EBDA4D6" w14:textId="77777777" w:rsidR="005A0A7F" w:rsidRDefault="005A0A7F" w:rsidP="005A0A7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C6992EA"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35E76F" w14:textId="77777777" w:rsidR="005A0A7F" w:rsidRDefault="005A0A7F" w:rsidP="005A0A7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53FC71A7"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6A0F5D4"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803778B"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80DEBCE"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91C35A5" w14:textId="77777777" w:rsidR="005A0A7F" w:rsidRDefault="005A0A7F" w:rsidP="005A0A7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5A42E5DD"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37930D7"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B5394F9"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008711BE"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58C04E1C"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648168D4"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539F7E75"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28C3287F" w14:textId="77777777" w:rsidR="005A0A7F" w:rsidRDefault="005A0A7F" w:rsidP="005A0A7F">
            <w:pPr>
              <w:pStyle w:val="TAH"/>
            </w:pPr>
          </w:p>
        </w:tc>
        <w:tc>
          <w:tcPr>
            <w:tcW w:w="1287" w:type="dxa"/>
            <w:tcBorders>
              <w:top w:val="nil"/>
              <w:left w:val="single" w:sz="4" w:space="0" w:color="auto"/>
              <w:bottom w:val="nil"/>
              <w:right w:val="single" w:sz="4" w:space="0" w:color="auto"/>
            </w:tcBorders>
            <w:vAlign w:val="center"/>
            <w:hideMark/>
          </w:tcPr>
          <w:p w14:paraId="61F54961" w14:textId="77777777" w:rsidR="005A0A7F" w:rsidRDefault="005A0A7F" w:rsidP="005A0A7F">
            <w:pPr>
              <w:pStyle w:val="TAC"/>
              <w:rPr>
                <w:rFonts w:eastAsiaTheme="minorEastAsia"/>
                <w:lang w:eastAsia="zh-CN"/>
              </w:rPr>
            </w:pPr>
          </w:p>
        </w:tc>
      </w:tr>
      <w:tr w:rsidR="005A0A7F" w14:paraId="654A755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0A265BB" w14:textId="77777777" w:rsidR="005A0A7F" w:rsidRDefault="005A0A7F" w:rsidP="005A0A7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1255547"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5744A" w14:textId="77777777" w:rsidR="005A0A7F" w:rsidRDefault="005A0A7F" w:rsidP="005A0A7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438B04B0"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73FAA8E"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7EE286"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EC51FD2"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B629FEA" w14:textId="77777777" w:rsidR="005A0A7F" w:rsidRDefault="005A0A7F" w:rsidP="005A0A7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119DD20A" w14:textId="77777777" w:rsidR="005A0A7F" w:rsidRDefault="005A0A7F" w:rsidP="005A0A7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E8F9130" w14:textId="77777777" w:rsidR="005A0A7F" w:rsidRDefault="005A0A7F" w:rsidP="005A0A7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4C1CA30" w14:textId="77777777" w:rsidR="005A0A7F" w:rsidRDefault="005A0A7F" w:rsidP="005A0A7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9764EB4" w14:textId="77777777" w:rsidR="005A0A7F" w:rsidRDefault="005A0A7F" w:rsidP="005A0A7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AB6433A" w14:textId="77777777" w:rsidR="005A0A7F" w:rsidRDefault="005A0A7F" w:rsidP="005A0A7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D3E013B" w14:textId="77777777" w:rsidR="005A0A7F" w:rsidRDefault="005A0A7F" w:rsidP="005A0A7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EC20356" w14:textId="77777777" w:rsidR="005A0A7F" w:rsidRDefault="005A0A7F" w:rsidP="005A0A7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406B7FC" w14:textId="77777777" w:rsidR="005A0A7F" w:rsidRDefault="005A0A7F" w:rsidP="005A0A7F">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0CD0BCC" w14:textId="77777777" w:rsidR="005A0A7F" w:rsidRDefault="005A0A7F" w:rsidP="005A0A7F">
            <w:pPr>
              <w:pStyle w:val="TAC"/>
              <w:rPr>
                <w:rFonts w:eastAsiaTheme="minorEastAsia"/>
                <w:lang w:eastAsia="zh-CN"/>
              </w:rPr>
            </w:pPr>
          </w:p>
        </w:tc>
      </w:tr>
      <w:tr w:rsidR="005A0A7F" w14:paraId="66EFA840"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4854BF8" w14:textId="77777777" w:rsidR="005A0A7F" w:rsidRDefault="005A0A7F" w:rsidP="005A0A7F">
            <w:pPr>
              <w:pStyle w:val="TAH"/>
              <w:rPr>
                <w:b w:val="0"/>
              </w:rPr>
            </w:pPr>
            <w:r>
              <w:rPr>
                <w:b w:val="0"/>
              </w:rPr>
              <w:t>CA_n25A-n66(2A)-n71A-n78A</w:t>
            </w:r>
          </w:p>
        </w:tc>
        <w:tc>
          <w:tcPr>
            <w:tcW w:w="1457" w:type="dxa"/>
            <w:tcBorders>
              <w:top w:val="single" w:sz="4" w:space="0" w:color="auto"/>
              <w:left w:val="single" w:sz="4" w:space="0" w:color="auto"/>
              <w:bottom w:val="nil"/>
              <w:right w:val="single" w:sz="4" w:space="0" w:color="auto"/>
            </w:tcBorders>
            <w:hideMark/>
          </w:tcPr>
          <w:p w14:paraId="38C06B78" w14:textId="77777777" w:rsidR="005A0A7F" w:rsidRPr="00483F00" w:rsidRDefault="005A0A7F" w:rsidP="005A0A7F">
            <w:pPr>
              <w:pStyle w:val="TAC"/>
              <w:rPr>
                <w:b/>
                <w:lang w:val="sv-SE" w:eastAsia="zh-CN"/>
              </w:rPr>
            </w:pPr>
            <w:r w:rsidRPr="00483F00">
              <w:rPr>
                <w:lang w:val="sv-SE" w:eastAsia="zh-CN"/>
              </w:rPr>
              <w:t>CA_n25A-n66A</w:t>
            </w:r>
          </w:p>
          <w:p w14:paraId="48E7B688" w14:textId="77777777" w:rsidR="005A0A7F" w:rsidRPr="00483F00" w:rsidRDefault="005A0A7F" w:rsidP="005A0A7F">
            <w:pPr>
              <w:pStyle w:val="TAC"/>
              <w:rPr>
                <w:b/>
                <w:lang w:val="sv-SE" w:eastAsia="zh-CN"/>
              </w:rPr>
            </w:pPr>
            <w:r w:rsidRPr="00483F00">
              <w:rPr>
                <w:lang w:val="sv-SE" w:eastAsia="zh-CN"/>
              </w:rPr>
              <w:t>CA_n25A-n71A</w:t>
            </w:r>
          </w:p>
          <w:p w14:paraId="7C52545F" w14:textId="77777777" w:rsidR="005A0A7F" w:rsidRPr="00483F00" w:rsidRDefault="005A0A7F" w:rsidP="005A0A7F">
            <w:pPr>
              <w:pStyle w:val="TAC"/>
              <w:rPr>
                <w:b/>
                <w:lang w:val="sv-SE" w:eastAsia="zh-CN"/>
              </w:rPr>
            </w:pPr>
            <w:r w:rsidRPr="00483F00">
              <w:rPr>
                <w:lang w:val="sv-SE" w:eastAsia="zh-CN"/>
              </w:rPr>
              <w:t>CA_n25A-n78A</w:t>
            </w:r>
          </w:p>
          <w:p w14:paraId="7D7BBFF6" w14:textId="77777777" w:rsidR="005A0A7F" w:rsidRPr="00483F00" w:rsidRDefault="005A0A7F" w:rsidP="005A0A7F">
            <w:pPr>
              <w:pStyle w:val="TAC"/>
              <w:rPr>
                <w:b/>
                <w:lang w:val="sv-SE" w:eastAsia="zh-CN"/>
              </w:rPr>
            </w:pPr>
            <w:r w:rsidRPr="00483F00">
              <w:rPr>
                <w:lang w:val="sv-SE" w:eastAsia="zh-CN"/>
              </w:rPr>
              <w:t>CA_n66A-n71A</w:t>
            </w:r>
          </w:p>
          <w:p w14:paraId="0F803F86" w14:textId="77777777" w:rsidR="005A0A7F" w:rsidRPr="00483F00" w:rsidRDefault="005A0A7F" w:rsidP="005A0A7F">
            <w:pPr>
              <w:pStyle w:val="TAC"/>
              <w:rPr>
                <w:b/>
                <w:lang w:val="sv-SE" w:eastAsia="zh-CN"/>
              </w:rPr>
            </w:pPr>
            <w:r w:rsidRPr="00483F00">
              <w:rPr>
                <w:lang w:val="sv-SE" w:eastAsia="zh-CN"/>
              </w:rPr>
              <w:t>CA_n66A-n78A</w:t>
            </w:r>
          </w:p>
          <w:p w14:paraId="4611B499" w14:textId="77777777" w:rsidR="005A0A7F" w:rsidRDefault="005A0A7F" w:rsidP="005A0A7F">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304A1EE9" w14:textId="77777777" w:rsidR="005A0A7F" w:rsidRDefault="005A0A7F" w:rsidP="005A0A7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6909581"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3C44CEF"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C822D8"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EDB73F"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E9BD29D" w14:textId="77777777" w:rsidR="005A0A7F" w:rsidRDefault="005A0A7F" w:rsidP="005A0A7F">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7AEBABFF" w14:textId="77777777" w:rsidR="005A0A7F" w:rsidRDefault="005A0A7F" w:rsidP="005A0A7F">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32431B" w14:textId="77777777" w:rsidR="005A0A7F" w:rsidRDefault="005A0A7F" w:rsidP="005A0A7F">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9454B2F" w14:textId="77777777" w:rsidR="005A0A7F" w:rsidRDefault="005A0A7F" w:rsidP="005A0A7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26224E3"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6A2DF7FF"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008FE22F"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2AE4D1CF"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2751B689" w14:textId="77777777" w:rsidR="005A0A7F" w:rsidRDefault="005A0A7F" w:rsidP="005A0A7F">
            <w:pPr>
              <w:pStyle w:val="TAH"/>
            </w:pPr>
          </w:p>
        </w:tc>
        <w:tc>
          <w:tcPr>
            <w:tcW w:w="1287" w:type="dxa"/>
            <w:tcBorders>
              <w:top w:val="single" w:sz="4" w:space="0" w:color="auto"/>
              <w:left w:val="single" w:sz="4" w:space="0" w:color="auto"/>
              <w:bottom w:val="nil"/>
              <w:right w:val="single" w:sz="4" w:space="0" w:color="auto"/>
            </w:tcBorders>
            <w:hideMark/>
          </w:tcPr>
          <w:p w14:paraId="04D47DED" w14:textId="77777777" w:rsidR="005A0A7F" w:rsidRDefault="005A0A7F" w:rsidP="005A0A7F">
            <w:pPr>
              <w:pStyle w:val="TAC"/>
              <w:rPr>
                <w:lang w:eastAsia="zh-CN"/>
              </w:rPr>
            </w:pPr>
            <w:r>
              <w:rPr>
                <w:lang w:eastAsia="zh-CN"/>
              </w:rPr>
              <w:t>0</w:t>
            </w:r>
          </w:p>
        </w:tc>
      </w:tr>
      <w:tr w:rsidR="005A0A7F" w14:paraId="472F821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3169BD2" w14:textId="77777777" w:rsidR="005A0A7F" w:rsidRDefault="005A0A7F" w:rsidP="005A0A7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5648D1F"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86C330" w14:textId="77777777" w:rsidR="005A0A7F" w:rsidRDefault="005A0A7F" w:rsidP="005A0A7F">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15FAFBFB" w14:textId="77777777" w:rsidR="005A0A7F" w:rsidRDefault="005A0A7F" w:rsidP="005A0A7F">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8A1831B" w14:textId="77777777" w:rsidR="005A0A7F" w:rsidRDefault="005A0A7F" w:rsidP="005A0A7F">
            <w:pPr>
              <w:pStyle w:val="TAC"/>
              <w:rPr>
                <w:rFonts w:eastAsiaTheme="minorEastAsia"/>
                <w:lang w:eastAsia="zh-CN"/>
              </w:rPr>
            </w:pPr>
          </w:p>
        </w:tc>
      </w:tr>
      <w:tr w:rsidR="005A0A7F" w14:paraId="04794039" w14:textId="77777777" w:rsidTr="00F543FC">
        <w:trPr>
          <w:trHeight w:val="302"/>
          <w:jc w:val="center"/>
        </w:trPr>
        <w:tc>
          <w:tcPr>
            <w:tcW w:w="1416" w:type="dxa"/>
            <w:tcBorders>
              <w:top w:val="nil"/>
              <w:left w:val="single" w:sz="4" w:space="0" w:color="auto"/>
              <w:bottom w:val="nil"/>
              <w:right w:val="single" w:sz="4" w:space="0" w:color="auto"/>
            </w:tcBorders>
            <w:vAlign w:val="center"/>
            <w:hideMark/>
          </w:tcPr>
          <w:p w14:paraId="049F948A" w14:textId="77777777" w:rsidR="005A0A7F" w:rsidRDefault="005A0A7F" w:rsidP="005A0A7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9122B3A"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1139A5" w14:textId="77777777" w:rsidR="005A0A7F" w:rsidRDefault="005A0A7F" w:rsidP="005A0A7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tcPr>
          <w:p w14:paraId="34DD463C" w14:textId="77777777" w:rsidR="005A0A7F" w:rsidRDefault="005A0A7F" w:rsidP="005A0A7F">
            <w:pPr>
              <w:pStyle w:val="TAH"/>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7DC36BA"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2C499F"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2C11409D"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CE8976F" w14:textId="77777777" w:rsidR="005A0A7F" w:rsidRDefault="005A0A7F" w:rsidP="005A0A7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72065357"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7B81E86"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D77E680"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BD2A507"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B11C001" w14:textId="77777777" w:rsidR="005A0A7F" w:rsidRDefault="005A0A7F" w:rsidP="005A0A7F">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02FFC4A1" w14:textId="77777777" w:rsidR="005A0A7F" w:rsidRDefault="005A0A7F" w:rsidP="005A0A7F">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2926F4EF"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68F4141" w14:textId="77777777" w:rsidR="005A0A7F" w:rsidRDefault="005A0A7F" w:rsidP="005A0A7F">
            <w:pPr>
              <w:pStyle w:val="TAH"/>
              <w:rPr>
                <w:b w:val="0"/>
              </w:rPr>
            </w:pPr>
          </w:p>
        </w:tc>
        <w:tc>
          <w:tcPr>
            <w:tcW w:w="1287" w:type="dxa"/>
            <w:tcBorders>
              <w:top w:val="nil"/>
              <w:left w:val="single" w:sz="4" w:space="0" w:color="auto"/>
              <w:bottom w:val="nil"/>
              <w:right w:val="single" w:sz="4" w:space="0" w:color="auto"/>
            </w:tcBorders>
            <w:vAlign w:val="center"/>
            <w:hideMark/>
          </w:tcPr>
          <w:p w14:paraId="50C72F95" w14:textId="77777777" w:rsidR="005A0A7F" w:rsidRDefault="005A0A7F" w:rsidP="005A0A7F">
            <w:pPr>
              <w:pStyle w:val="TAC"/>
              <w:rPr>
                <w:rFonts w:eastAsiaTheme="minorEastAsia"/>
                <w:lang w:eastAsia="zh-CN"/>
              </w:rPr>
            </w:pPr>
          </w:p>
        </w:tc>
      </w:tr>
      <w:tr w:rsidR="005A0A7F" w14:paraId="05E2D35B"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tcPr>
          <w:p w14:paraId="3AA17D0F" w14:textId="77777777" w:rsidR="005A0A7F" w:rsidRDefault="005A0A7F" w:rsidP="005A0A7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tcPr>
          <w:p w14:paraId="604784AF"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32BA1E6B" w14:textId="77777777" w:rsidR="005A0A7F" w:rsidRDefault="005A0A7F" w:rsidP="005A0A7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92DB77A"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59E49D88"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27C5EEC"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8524884"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7B4E66A" w14:textId="77777777" w:rsidR="005A0A7F" w:rsidRDefault="005A0A7F" w:rsidP="005A0A7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1F85104" w14:textId="77777777" w:rsidR="005A0A7F" w:rsidRDefault="005A0A7F" w:rsidP="005A0A7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E48DE7F" w14:textId="77777777" w:rsidR="005A0A7F" w:rsidRDefault="005A0A7F" w:rsidP="005A0A7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C8C7205" w14:textId="77777777" w:rsidR="005A0A7F" w:rsidRDefault="005A0A7F" w:rsidP="005A0A7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tcPr>
          <w:p w14:paraId="62FF1962" w14:textId="77777777" w:rsidR="005A0A7F" w:rsidRDefault="005A0A7F" w:rsidP="005A0A7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tcPr>
          <w:p w14:paraId="6F7DB045" w14:textId="77777777" w:rsidR="005A0A7F" w:rsidRDefault="005A0A7F" w:rsidP="005A0A7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tcPr>
          <w:p w14:paraId="43E047F1" w14:textId="77777777" w:rsidR="005A0A7F" w:rsidRDefault="005A0A7F" w:rsidP="005A0A7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tcPr>
          <w:p w14:paraId="0E34D294" w14:textId="77777777" w:rsidR="005A0A7F" w:rsidRDefault="005A0A7F" w:rsidP="005A0A7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tcPr>
          <w:p w14:paraId="1B7F2C11" w14:textId="77777777" w:rsidR="005A0A7F" w:rsidRDefault="005A0A7F" w:rsidP="005A0A7F">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tcPr>
          <w:p w14:paraId="78CA59C5" w14:textId="77777777" w:rsidR="005A0A7F" w:rsidRDefault="005A0A7F" w:rsidP="005A0A7F">
            <w:pPr>
              <w:pStyle w:val="TAC"/>
              <w:rPr>
                <w:rFonts w:eastAsiaTheme="minorEastAsia"/>
                <w:lang w:eastAsia="zh-CN"/>
              </w:rPr>
            </w:pPr>
          </w:p>
        </w:tc>
      </w:tr>
      <w:tr w:rsidR="005A0A7F" w14:paraId="36D14EC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69D2F60A" w14:textId="77777777" w:rsidR="005A0A7F" w:rsidRDefault="005A0A7F" w:rsidP="005A0A7F">
            <w:pPr>
              <w:pStyle w:val="TAH"/>
              <w:rPr>
                <w:b w:val="0"/>
              </w:rPr>
            </w:pPr>
            <w:r>
              <w:rPr>
                <w:b w:val="0"/>
              </w:rPr>
              <w:t>CA_n25A-n66A-n71A-n78(2A)</w:t>
            </w:r>
          </w:p>
        </w:tc>
        <w:tc>
          <w:tcPr>
            <w:tcW w:w="1457" w:type="dxa"/>
            <w:tcBorders>
              <w:top w:val="single" w:sz="4" w:space="0" w:color="auto"/>
              <w:left w:val="single" w:sz="4" w:space="0" w:color="auto"/>
              <w:bottom w:val="nil"/>
              <w:right w:val="single" w:sz="4" w:space="0" w:color="auto"/>
            </w:tcBorders>
            <w:hideMark/>
          </w:tcPr>
          <w:p w14:paraId="5D35CF5F"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CA_n25A-n66A</w:t>
            </w:r>
          </w:p>
          <w:p w14:paraId="7461655F"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CA_n25A-n71A</w:t>
            </w:r>
          </w:p>
          <w:p w14:paraId="577AE300"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CA_n25A-n78A</w:t>
            </w:r>
          </w:p>
          <w:p w14:paraId="206349A6"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CA_n66A-n71A</w:t>
            </w:r>
          </w:p>
          <w:p w14:paraId="1C0D2632"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CA_n66A-n78A</w:t>
            </w:r>
          </w:p>
          <w:p w14:paraId="3F7F0B2E" w14:textId="77777777" w:rsidR="005A0A7F" w:rsidRDefault="005A0A7F" w:rsidP="005A0A7F">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7DCB456" w14:textId="77777777" w:rsidR="005A0A7F" w:rsidRDefault="005A0A7F" w:rsidP="005A0A7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8FF0BCD"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B749908"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31F8E6A"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74F6C"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9ED70D" w14:textId="77777777" w:rsidR="005A0A7F" w:rsidRDefault="005A0A7F" w:rsidP="005A0A7F">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DACC803" w14:textId="77777777" w:rsidR="005A0A7F" w:rsidRDefault="005A0A7F" w:rsidP="005A0A7F">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882276E" w14:textId="77777777" w:rsidR="005A0A7F" w:rsidRDefault="005A0A7F" w:rsidP="005A0A7F">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2F890A" w14:textId="77777777" w:rsidR="005A0A7F" w:rsidRDefault="005A0A7F" w:rsidP="005A0A7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A93BEC"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0D6C86CF"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177C5DE9"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192B7BA7"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34337E80" w14:textId="77777777" w:rsidR="005A0A7F" w:rsidRDefault="005A0A7F" w:rsidP="005A0A7F">
            <w:pPr>
              <w:pStyle w:val="TAH"/>
            </w:pPr>
          </w:p>
        </w:tc>
        <w:tc>
          <w:tcPr>
            <w:tcW w:w="1287" w:type="dxa"/>
            <w:tcBorders>
              <w:top w:val="single" w:sz="4" w:space="0" w:color="auto"/>
              <w:left w:val="single" w:sz="4" w:space="0" w:color="auto"/>
              <w:bottom w:val="nil"/>
              <w:right w:val="single" w:sz="4" w:space="0" w:color="auto"/>
            </w:tcBorders>
            <w:hideMark/>
          </w:tcPr>
          <w:p w14:paraId="3688BD42" w14:textId="77777777" w:rsidR="005A0A7F" w:rsidRDefault="005A0A7F" w:rsidP="005A0A7F">
            <w:pPr>
              <w:pStyle w:val="TAC"/>
              <w:rPr>
                <w:lang w:eastAsia="zh-CN"/>
              </w:rPr>
            </w:pPr>
            <w:r>
              <w:rPr>
                <w:lang w:eastAsia="zh-CN"/>
              </w:rPr>
              <w:t>0</w:t>
            </w:r>
          </w:p>
        </w:tc>
      </w:tr>
      <w:tr w:rsidR="005A0A7F" w14:paraId="497526BF"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C77B1D" w14:textId="77777777" w:rsidR="005A0A7F" w:rsidRDefault="005A0A7F" w:rsidP="005A0A7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DCACD11"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9F498" w14:textId="77777777" w:rsidR="005A0A7F" w:rsidRDefault="005A0A7F" w:rsidP="005A0A7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C9948F5"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F909B66"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9A65AF7"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DFC9770"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4A7822" w14:textId="77777777" w:rsidR="005A0A7F" w:rsidRDefault="005A0A7F" w:rsidP="005A0A7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9EF7F07" w14:textId="77777777" w:rsidR="005A0A7F" w:rsidRDefault="005A0A7F" w:rsidP="005A0A7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E8FEBE" w14:textId="77777777" w:rsidR="005A0A7F" w:rsidRDefault="005A0A7F" w:rsidP="005A0A7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C8198A2"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12C98859"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58807DCC"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5466CF2E"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0726E9E9"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7AE84D15" w14:textId="77777777" w:rsidR="005A0A7F" w:rsidRDefault="005A0A7F" w:rsidP="005A0A7F">
            <w:pPr>
              <w:pStyle w:val="TAH"/>
            </w:pPr>
          </w:p>
        </w:tc>
        <w:tc>
          <w:tcPr>
            <w:tcW w:w="1287" w:type="dxa"/>
            <w:tcBorders>
              <w:top w:val="nil"/>
              <w:left w:val="single" w:sz="4" w:space="0" w:color="auto"/>
              <w:bottom w:val="nil"/>
              <w:right w:val="single" w:sz="4" w:space="0" w:color="auto"/>
            </w:tcBorders>
            <w:vAlign w:val="center"/>
            <w:hideMark/>
          </w:tcPr>
          <w:p w14:paraId="3CE21CBC" w14:textId="77777777" w:rsidR="005A0A7F" w:rsidRDefault="005A0A7F" w:rsidP="005A0A7F">
            <w:pPr>
              <w:pStyle w:val="TAC"/>
              <w:rPr>
                <w:rFonts w:eastAsiaTheme="minorEastAsia"/>
                <w:lang w:eastAsia="zh-CN"/>
              </w:rPr>
            </w:pPr>
          </w:p>
        </w:tc>
      </w:tr>
      <w:tr w:rsidR="005A0A7F" w14:paraId="6030AC1A"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E5C4E0C" w14:textId="77777777" w:rsidR="005A0A7F" w:rsidRDefault="005A0A7F" w:rsidP="005A0A7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62AE1FA"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2BEF76" w14:textId="77777777" w:rsidR="005A0A7F" w:rsidRDefault="005A0A7F" w:rsidP="005A0A7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6E8E722F"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9BF59A0"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DE4655"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63D2AB5"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9C371A" w14:textId="77777777" w:rsidR="005A0A7F" w:rsidRDefault="005A0A7F" w:rsidP="005A0A7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6AFA8FA6"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965BDC8"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F2E597A"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702B8385"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50617C3A"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46E7A119"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3F1C28BA"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36534FF2" w14:textId="77777777" w:rsidR="005A0A7F" w:rsidRDefault="005A0A7F" w:rsidP="005A0A7F">
            <w:pPr>
              <w:pStyle w:val="TAH"/>
            </w:pPr>
          </w:p>
        </w:tc>
        <w:tc>
          <w:tcPr>
            <w:tcW w:w="1287" w:type="dxa"/>
            <w:tcBorders>
              <w:top w:val="nil"/>
              <w:left w:val="single" w:sz="4" w:space="0" w:color="auto"/>
              <w:bottom w:val="nil"/>
              <w:right w:val="single" w:sz="4" w:space="0" w:color="auto"/>
            </w:tcBorders>
            <w:vAlign w:val="center"/>
            <w:hideMark/>
          </w:tcPr>
          <w:p w14:paraId="352ED1BA" w14:textId="77777777" w:rsidR="005A0A7F" w:rsidRDefault="005A0A7F" w:rsidP="005A0A7F">
            <w:pPr>
              <w:pStyle w:val="TAC"/>
              <w:rPr>
                <w:rFonts w:eastAsiaTheme="minorEastAsia"/>
                <w:lang w:eastAsia="zh-CN"/>
              </w:rPr>
            </w:pPr>
          </w:p>
        </w:tc>
      </w:tr>
      <w:tr w:rsidR="005A0A7F" w14:paraId="427EA43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64751FD" w14:textId="77777777" w:rsidR="005A0A7F" w:rsidRDefault="005A0A7F" w:rsidP="005A0A7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9212A02"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555310" w14:textId="77777777" w:rsidR="005A0A7F" w:rsidRDefault="005A0A7F" w:rsidP="005A0A7F">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0C605978" w14:textId="77777777" w:rsidR="005A0A7F" w:rsidRDefault="005A0A7F" w:rsidP="005A0A7F">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754FD19" w14:textId="77777777" w:rsidR="005A0A7F" w:rsidRDefault="005A0A7F" w:rsidP="005A0A7F">
            <w:pPr>
              <w:pStyle w:val="TAC"/>
              <w:rPr>
                <w:rFonts w:eastAsiaTheme="minorEastAsia"/>
                <w:lang w:eastAsia="zh-CN"/>
              </w:rPr>
            </w:pPr>
          </w:p>
        </w:tc>
      </w:tr>
      <w:tr w:rsidR="005A0A7F" w14:paraId="523E1558"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0F6F912E" w14:textId="77777777" w:rsidR="005A0A7F" w:rsidRDefault="005A0A7F" w:rsidP="005A0A7F">
            <w:pPr>
              <w:pStyle w:val="TAH"/>
              <w:rPr>
                <w:b w:val="0"/>
              </w:rPr>
            </w:pPr>
            <w:r>
              <w:rPr>
                <w:b w:val="0"/>
              </w:rPr>
              <w:t>CA_n25A-n66(2A)-n71A-n78(2A)</w:t>
            </w:r>
          </w:p>
        </w:tc>
        <w:tc>
          <w:tcPr>
            <w:tcW w:w="1457" w:type="dxa"/>
            <w:tcBorders>
              <w:top w:val="single" w:sz="4" w:space="0" w:color="auto"/>
              <w:left w:val="single" w:sz="4" w:space="0" w:color="auto"/>
              <w:bottom w:val="nil"/>
              <w:right w:val="single" w:sz="4" w:space="0" w:color="auto"/>
            </w:tcBorders>
            <w:hideMark/>
          </w:tcPr>
          <w:p w14:paraId="46213D18" w14:textId="77777777" w:rsidR="005A0A7F" w:rsidRPr="00483F00" w:rsidRDefault="005A0A7F" w:rsidP="005A0A7F">
            <w:pPr>
              <w:pStyle w:val="TAC"/>
              <w:rPr>
                <w:b/>
                <w:lang w:val="sv-SE" w:eastAsia="zh-CN"/>
              </w:rPr>
            </w:pPr>
            <w:r w:rsidRPr="00483F00">
              <w:rPr>
                <w:lang w:val="sv-SE" w:eastAsia="zh-CN"/>
              </w:rPr>
              <w:t>CA_n25A-n66A</w:t>
            </w:r>
          </w:p>
          <w:p w14:paraId="0431A215" w14:textId="77777777" w:rsidR="005A0A7F" w:rsidRPr="00483F00" w:rsidRDefault="005A0A7F" w:rsidP="005A0A7F">
            <w:pPr>
              <w:pStyle w:val="TAC"/>
              <w:rPr>
                <w:b/>
                <w:lang w:val="sv-SE" w:eastAsia="zh-CN"/>
              </w:rPr>
            </w:pPr>
            <w:r w:rsidRPr="00483F00">
              <w:rPr>
                <w:lang w:val="sv-SE" w:eastAsia="zh-CN"/>
              </w:rPr>
              <w:t>CA_n25A-n71A</w:t>
            </w:r>
          </w:p>
          <w:p w14:paraId="7F23A35E" w14:textId="77777777" w:rsidR="005A0A7F" w:rsidRPr="00483F00" w:rsidRDefault="005A0A7F" w:rsidP="005A0A7F">
            <w:pPr>
              <w:pStyle w:val="TAC"/>
              <w:rPr>
                <w:b/>
                <w:lang w:val="sv-SE" w:eastAsia="zh-CN"/>
              </w:rPr>
            </w:pPr>
            <w:r w:rsidRPr="00483F00">
              <w:rPr>
                <w:lang w:val="sv-SE" w:eastAsia="zh-CN"/>
              </w:rPr>
              <w:t>CA_n25A-n78A</w:t>
            </w:r>
          </w:p>
          <w:p w14:paraId="153F3FA4" w14:textId="77777777" w:rsidR="005A0A7F" w:rsidRPr="00483F00" w:rsidRDefault="005A0A7F" w:rsidP="005A0A7F">
            <w:pPr>
              <w:pStyle w:val="TAC"/>
              <w:rPr>
                <w:b/>
                <w:lang w:val="sv-SE" w:eastAsia="zh-CN"/>
              </w:rPr>
            </w:pPr>
            <w:r w:rsidRPr="00483F00">
              <w:rPr>
                <w:lang w:val="sv-SE" w:eastAsia="zh-CN"/>
              </w:rPr>
              <w:t>CA_n66A-n71A</w:t>
            </w:r>
          </w:p>
          <w:p w14:paraId="36793F09" w14:textId="77777777" w:rsidR="005A0A7F" w:rsidRPr="00483F00" w:rsidRDefault="005A0A7F" w:rsidP="005A0A7F">
            <w:pPr>
              <w:pStyle w:val="TAC"/>
              <w:rPr>
                <w:b/>
                <w:lang w:val="sv-SE" w:eastAsia="zh-CN"/>
              </w:rPr>
            </w:pPr>
            <w:r w:rsidRPr="00483F00">
              <w:rPr>
                <w:lang w:val="sv-SE" w:eastAsia="zh-CN"/>
              </w:rPr>
              <w:t>CA_n66A-n78A</w:t>
            </w:r>
          </w:p>
          <w:p w14:paraId="6474088B" w14:textId="77777777" w:rsidR="005A0A7F" w:rsidRDefault="005A0A7F" w:rsidP="005A0A7F">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5278B940" w14:textId="77777777" w:rsidR="005A0A7F" w:rsidRDefault="005A0A7F" w:rsidP="005A0A7F">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7C67B6A5"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D6D573"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C759D9"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FCE8EBC"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2467EEB" w14:textId="77777777" w:rsidR="005A0A7F" w:rsidRDefault="005A0A7F" w:rsidP="005A0A7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657FAED2" w14:textId="77777777" w:rsidR="005A0A7F" w:rsidRDefault="005A0A7F" w:rsidP="005A0A7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62A9FF" w14:textId="77777777" w:rsidR="005A0A7F" w:rsidRDefault="005A0A7F" w:rsidP="005A0A7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A208835" w14:textId="77777777" w:rsidR="005A0A7F" w:rsidRDefault="005A0A7F" w:rsidP="005A0A7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63ABD"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48D82433"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26F19391"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1CB6EFC1"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31187CEE" w14:textId="77777777" w:rsidR="005A0A7F" w:rsidRDefault="005A0A7F" w:rsidP="005A0A7F">
            <w:pPr>
              <w:pStyle w:val="TAH"/>
            </w:pPr>
          </w:p>
        </w:tc>
        <w:tc>
          <w:tcPr>
            <w:tcW w:w="1287" w:type="dxa"/>
            <w:tcBorders>
              <w:top w:val="single" w:sz="4" w:space="0" w:color="auto"/>
              <w:left w:val="single" w:sz="4" w:space="0" w:color="auto"/>
              <w:bottom w:val="nil"/>
              <w:right w:val="single" w:sz="4" w:space="0" w:color="auto"/>
            </w:tcBorders>
            <w:hideMark/>
          </w:tcPr>
          <w:p w14:paraId="137D8AAF" w14:textId="77777777" w:rsidR="005A0A7F" w:rsidRDefault="005A0A7F" w:rsidP="005A0A7F">
            <w:pPr>
              <w:pStyle w:val="TAC"/>
            </w:pPr>
            <w:r>
              <w:rPr>
                <w:lang w:eastAsia="zh-CN"/>
              </w:rPr>
              <w:t>0</w:t>
            </w:r>
          </w:p>
        </w:tc>
      </w:tr>
      <w:tr w:rsidR="005A0A7F" w14:paraId="30AD1D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2C5AC88" w14:textId="77777777" w:rsidR="005A0A7F" w:rsidRDefault="005A0A7F" w:rsidP="005A0A7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478B5E5"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E6FFE4" w14:textId="77777777" w:rsidR="005A0A7F" w:rsidRDefault="005A0A7F" w:rsidP="005A0A7F">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tcPr>
          <w:p w14:paraId="09F37E4F" w14:textId="77777777" w:rsidR="005A0A7F" w:rsidRDefault="005A0A7F" w:rsidP="005A0A7F">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D41642E" w14:textId="77777777" w:rsidR="005A0A7F" w:rsidRDefault="005A0A7F" w:rsidP="005A0A7F">
            <w:pPr>
              <w:pStyle w:val="TAC"/>
              <w:rPr>
                <w:rFonts w:eastAsiaTheme="minorEastAsia"/>
                <w:b/>
              </w:rPr>
            </w:pPr>
          </w:p>
        </w:tc>
      </w:tr>
      <w:tr w:rsidR="005A0A7F" w14:paraId="2549D924" w14:textId="77777777" w:rsidTr="00F543FC">
        <w:trPr>
          <w:trHeight w:val="187"/>
          <w:jc w:val="center"/>
        </w:trPr>
        <w:tc>
          <w:tcPr>
            <w:tcW w:w="1416" w:type="dxa"/>
            <w:tcBorders>
              <w:top w:val="nil"/>
              <w:left w:val="single" w:sz="4" w:space="0" w:color="auto"/>
              <w:bottom w:val="nil"/>
              <w:right w:val="single" w:sz="4" w:space="0" w:color="auto"/>
            </w:tcBorders>
            <w:vAlign w:val="center"/>
          </w:tcPr>
          <w:p w14:paraId="7C512A02" w14:textId="77777777" w:rsidR="005A0A7F" w:rsidRDefault="005A0A7F" w:rsidP="005A0A7F">
            <w:pPr>
              <w:pStyle w:val="TAC"/>
              <w:rPr>
                <w:rFonts w:eastAsiaTheme="minorEastAsia"/>
              </w:rPr>
            </w:pPr>
          </w:p>
        </w:tc>
        <w:tc>
          <w:tcPr>
            <w:tcW w:w="1457" w:type="dxa"/>
            <w:tcBorders>
              <w:top w:val="nil"/>
              <w:left w:val="single" w:sz="4" w:space="0" w:color="auto"/>
              <w:bottom w:val="nil"/>
              <w:right w:val="single" w:sz="4" w:space="0" w:color="auto"/>
            </w:tcBorders>
            <w:vAlign w:val="center"/>
          </w:tcPr>
          <w:p w14:paraId="50C59A9E"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47C97E08" w14:textId="77777777" w:rsidR="005A0A7F" w:rsidRDefault="005A0A7F" w:rsidP="005A0A7F">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7F4E28F"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8A43FC6"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02F4EC5"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1EDAC1D"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5F0B87D" w14:textId="77777777" w:rsidR="005A0A7F" w:rsidRDefault="005A0A7F" w:rsidP="005A0A7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3EE2793D"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51ED3C"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F06C2A2"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11657E4C"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7DAADAFC"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1E9FEA4A"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77EBCC5B"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2C0BB718" w14:textId="77777777" w:rsidR="005A0A7F" w:rsidRDefault="005A0A7F" w:rsidP="005A0A7F">
            <w:pPr>
              <w:pStyle w:val="TAH"/>
            </w:pPr>
          </w:p>
        </w:tc>
        <w:tc>
          <w:tcPr>
            <w:tcW w:w="1287" w:type="dxa"/>
            <w:tcBorders>
              <w:top w:val="nil"/>
              <w:left w:val="single" w:sz="4" w:space="0" w:color="auto"/>
              <w:bottom w:val="nil"/>
              <w:right w:val="single" w:sz="4" w:space="0" w:color="auto"/>
            </w:tcBorders>
            <w:vAlign w:val="center"/>
          </w:tcPr>
          <w:p w14:paraId="587BED42" w14:textId="77777777" w:rsidR="005A0A7F" w:rsidRDefault="005A0A7F" w:rsidP="005A0A7F">
            <w:pPr>
              <w:pStyle w:val="TAC"/>
              <w:rPr>
                <w:rFonts w:eastAsiaTheme="minorEastAsia"/>
                <w:b/>
              </w:rPr>
            </w:pPr>
          </w:p>
        </w:tc>
      </w:tr>
      <w:tr w:rsidR="005A0A7F" w14:paraId="5CAB230E"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1D1BFD97" w14:textId="77777777" w:rsidR="005A0A7F" w:rsidRDefault="005A0A7F" w:rsidP="005A0A7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5DC5695"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F26BF9" w14:textId="77777777" w:rsidR="005A0A7F" w:rsidRDefault="005A0A7F" w:rsidP="005A0A7F">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6F24DAC3" w14:textId="77777777" w:rsidR="005A0A7F" w:rsidRDefault="005A0A7F" w:rsidP="005A0A7F">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73E96A97" w14:textId="77777777" w:rsidR="005A0A7F" w:rsidRDefault="005A0A7F" w:rsidP="005A0A7F">
            <w:pPr>
              <w:pStyle w:val="TAC"/>
              <w:rPr>
                <w:rFonts w:eastAsiaTheme="minorEastAsia"/>
                <w:b/>
              </w:rPr>
            </w:pPr>
          </w:p>
        </w:tc>
      </w:tr>
      <w:tr w:rsidR="005A0A7F" w:rsidRPr="00A1115A" w14:paraId="66111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6CC833" w14:textId="77777777" w:rsidR="005A0A7F" w:rsidRPr="00A1115A" w:rsidRDefault="005A0A7F" w:rsidP="005A0A7F">
            <w:pPr>
              <w:pStyle w:val="TAC"/>
              <w:rPr>
                <w:lang w:val="en-US" w:eastAsia="zh-CN"/>
              </w:rPr>
            </w:pPr>
            <w:r w:rsidRPr="00277064">
              <w:lastRenderedPageBreak/>
              <w:t>CA_n41</w:t>
            </w:r>
            <w:r>
              <w:t>A</w:t>
            </w:r>
            <w:r w:rsidRPr="00277064">
              <w:t>-n66</w:t>
            </w:r>
            <w:r>
              <w:t>A</w:t>
            </w:r>
            <w:r w:rsidRPr="00277064">
              <w:t>-n70</w:t>
            </w:r>
            <w:r>
              <w:t>A</w:t>
            </w:r>
            <w:r w:rsidRPr="00277064">
              <w:t>-n78</w:t>
            </w:r>
            <w:r>
              <w:t>A</w:t>
            </w:r>
          </w:p>
        </w:tc>
        <w:tc>
          <w:tcPr>
            <w:tcW w:w="1457" w:type="dxa"/>
            <w:tcBorders>
              <w:top w:val="nil"/>
              <w:left w:val="single" w:sz="4" w:space="0" w:color="auto"/>
              <w:bottom w:val="nil"/>
              <w:right w:val="single" w:sz="4" w:space="0" w:color="auto"/>
            </w:tcBorders>
            <w:shd w:val="clear" w:color="auto" w:fill="auto"/>
          </w:tcPr>
          <w:p w14:paraId="64490685" w14:textId="77777777" w:rsidR="005A0A7F" w:rsidRPr="00FB29AB" w:rsidRDefault="005A0A7F" w:rsidP="005A0A7F">
            <w:pPr>
              <w:pStyle w:val="TAC"/>
              <w:rPr>
                <w:lang w:val="en-US" w:eastAsia="zh-CN"/>
              </w:rPr>
            </w:pPr>
            <w:r w:rsidRPr="00FB29AB">
              <w:rPr>
                <w:lang w:val="en-US" w:eastAsia="zh-CN"/>
              </w:rPr>
              <w:t>CA_n41A-n66A</w:t>
            </w:r>
          </w:p>
          <w:p w14:paraId="608C0CC8" w14:textId="77777777" w:rsidR="005A0A7F" w:rsidRPr="00FB29AB" w:rsidRDefault="005A0A7F" w:rsidP="005A0A7F">
            <w:pPr>
              <w:pStyle w:val="TAC"/>
              <w:rPr>
                <w:lang w:val="en-US" w:eastAsia="zh-CN"/>
              </w:rPr>
            </w:pPr>
            <w:r w:rsidRPr="00FB29AB">
              <w:rPr>
                <w:lang w:val="en-US" w:eastAsia="zh-CN"/>
              </w:rPr>
              <w:t>CA_n41A-n70A</w:t>
            </w:r>
          </w:p>
          <w:p w14:paraId="77D34725" w14:textId="77777777" w:rsidR="005A0A7F" w:rsidRPr="00FB29AB" w:rsidRDefault="005A0A7F" w:rsidP="005A0A7F">
            <w:pPr>
              <w:pStyle w:val="TAC"/>
              <w:rPr>
                <w:lang w:val="en-US" w:eastAsia="zh-CN"/>
              </w:rPr>
            </w:pPr>
            <w:r w:rsidRPr="00FB29AB">
              <w:rPr>
                <w:lang w:val="en-US" w:eastAsia="zh-CN"/>
              </w:rPr>
              <w:t>CA_n41A-n78A</w:t>
            </w:r>
          </w:p>
          <w:p w14:paraId="7F5D4542" w14:textId="77777777" w:rsidR="005A0A7F" w:rsidRPr="00A1115A" w:rsidRDefault="005A0A7F" w:rsidP="005A0A7F">
            <w:pPr>
              <w:pStyle w:val="TAC"/>
              <w:rPr>
                <w:lang w:val="en-US" w:eastAsia="zh-CN"/>
              </w:rPr>
            </w:pPr>
            <w:r w:rsidRPr="00FB29AB">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3836E7B1" w14:textId="77777777" w:rsidR="005A0A7F" w:rsidRPr="00A1115A" w:rsidRDefault="005A0A7F" w:rsidP="005A0A7F">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634EBD"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D06F8B" w14:textId="77777777" w:rsidR="005A0A7F" w:rsidRPr="00A1115A" w:rsidRDefault="005A0A7F" w:rsidP="005A0A7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53FAE4" w14:textId="77777777" w:rsidR="005A0A7F" w:rsidRPr="00A1115A" w:rsidRDefault="005A0A7F" w:rsidP="005A0A7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CCDD0A" w14:textId="77777777" w:rsidR="005A0A7F" w:rsidRPr="00A1115A" w:rsidRDefault="005A0A7F" w:rsidP="005A0A7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4884CD"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1B80D8" w14:textId="77777777" w:rsidR="005A0A7F" w:rsidRPr="00A1115A" w:rsidRDefault="005A0A7F" w:rsidP="005A0A7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2AA62E" w14:textId="77777777" w:rsidR="005A0A7F" w:rsidRPr="00A1115A" w:rsidRDefault="005A0A7F" w:rsidP="005A0A7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035DFAC" w14:textId="77777777" w:rsidR="005A0A7F" w:rsidRPr="00A1115A" w:rsidRDefault="005A0A7F" w:rsidP="005A0A7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D27C5C" w14:textId="77777777" w:rsidR="005A0A7F" w:rsidRPr="00A1115A" w:rsidRDefault="005A0A7F" w:rsidP="005A0A7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EF9BC13" w14:textId="77777777" w:rsidR="005A0A7F" w:rsidRPr="00A1115A" w:rsidRDefault="005A0A7F" w:rsidP="005A0A7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DB0F8E5" w14:textId="77777777" w:rsidR="005A0A7F" w:rsidRPr="00A1115A" w:rsidRDefault="005A0A7F" w:rsidP="005A0A7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9495AC9" w14:textId="77777777" w:rsidR="005A0A7F" w:rsidRPr="00A1115A" w:rsidRDefault="005A0A7F" w:rsidP="005A0A7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E2C9295" w14:textId="77777777" w:rsidR="005A0A7F" w:rsidRPr="00A1115A" w:rsidRDefault="005A0A7F" w:rsidP="005A0A7F">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1F00357F" w14:textId="77777777" w:rsidR="005A0A7F" w:rsidRPr="00A1115A" w:rsidRDefault="005A0A7F" w:rsidP="005A0A7F">
            <w:pPr>
              <w:pStyle w:val="TAC"/>
              <w:rPr>
                <w:lang w:val="en-US" w:eastAsia="zh-CN"/>
              </w:rPr>
            </w:pPr>
            <w:r>
              <w:rPr>
                <w:rFonts w:hint="eastAsia"/>
                <w:lang w:val="en-US" w:eastAsia="zh-CN"/>
              </w:rPr>
              <w:t>0</w:t>
            </w:r>
          </w:p>
        </w:tc>
      </w:tr>
      <w:tr w:rsidR="005A0A7F" w:rsidRPr="00A1115A" w14:paraId="5E910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46F034"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79BCC0"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B04FD" w14:textId="77777777" w:rsidR="005A0A7F" w:rsidRPr="00A1115A" w:rsidRDefault="005A0A7F" w:rsidP="005A0A7F">
            <w:pPr>
              <w:pStyle w:val="TAC"/>
              <w:rPr>
                <w:lang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670B45D5"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82FA1C" w14:textId="77777777" w:rsidR="005A0A7F" w:rsidRPr="00A1115A" w:rsidRDefault="005A0A7F" w:rsidP="005A0A7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C1D611" w14:textId="77777777" w:rsidR="005A0A7F" w:rsidRPr="00A1115A" w:rsidRDefault="005A0A7F" w:rsidP="005A0A7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3E3878" w14:textId="77777777" w:rsidR="005A0A7F" w:rsidRPr="00A1115A" w:rsidRDefault="005A0A7F" w:rsidP="005A0A7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093BD1" w14:textId="77777777" w:rsidR="005A0A7F" w:rsidRPr="00A1115A" w:rsidRDefault="005A0A7F" w:rsidP="005A0A7F">
            <w:pPr>
              <w:pStyle w:val="TAC"/>
              <w:rPr>
                <w:lang w:val="sv-SE"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48B43D" w14:textId="77777777" w:rsidR="005A0A7F" w:rsidRPr="00A1115A" w:rsidRDefault="005A0A7F" w:rsidP="005A0A7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33776FB" w14:textId="77777777" w:rsidR="005A0A7F" w:rsidRPr="00A1115A" w:rsidRDefault="005A0A7F" w:rsidP="005A0A7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1DC4775"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AE5043"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49DE72"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E7BFE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B946B3"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A15B2"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7F313E" w14:textId="77777777" w:rsidR="005A0A7F" w:rsidRPr="00A1115A" w:rsidRDefault="005A0A7F" w:rsidP="005A0A7F">
            <w:pPr>
              <w:pStyle w:val="TAC"/>
              <w:rPr>
                <w:lang w:val="en-US" w:eastAsia="zh-CN"/>
              </w:rPr>
            </w:pPr>
          </w:p>
        </w:tc>
      </w:tr>
      <w:tr w:rsidR="005A0A7F" w:rsidRPr="00A1115A" w14:paraId="307CD4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D593F1"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B99837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55D422" w14:textId="77777777" w:rsidR="005A0A7F" w:rsidRPr="00A1115A" w:rsidRDefault="005A0A7F" w:rsidP="005A0A7F">
            <w:pPr>
              <w:pStyle w:val="TAC"/>
              <w:rPr>
                <w:lang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06B7FD03" w14:textId="77777777" w:rsidR="005A0A7F" w:rsidRPr="00A1115A" w:rsidRDefault="005A0A7F" w:rsidP="005A0A7F">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721BB4" w14:textId="77777777" w:rsidR="005A0A7F" w:rsidRPr="00A1115A" w:rsidRDefault="005A0A7F" w:rsidP="005A0A7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39DAA66" w14:textId="77777777" w:rsidR="005A0A7F" w:rsidRPr="00A1115A" w:rsidRDefault="005A0A7F" w:rsidP="005A0A7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9ED503" w14:textId="77777777" w:rsidR="005A0A7F" w:rsidRPr="00A1115A" w:rsidRDefault="005A0A7F" w:rsidP="005A0A7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5E9247" w14:textId="77777777" w:rsidR="005A0A7F" w:rsidRPr="00A1115A" w:rsidRDefault="005A0A7F" w:rsidP="005A0A7F">
            <w:pPr>
              <w:pStyle w:val="TAC"/>
              <w:rPr>
                <w:lang w:val="sv-SE" w:eastAsia="zh-CN"/>
              </w:rPr>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11EA4DB"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A73128"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5D64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CB0ABB"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7A212"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C1430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34A5F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F4FA4"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92F23CA" w14:textId="77777777" w:rsidR="005A0A7F" w:rsidRPr="00A1115A" w:rsidRDefault="005A0A7F" w:rsidP="005A0A7F">
            <w:pPr>
              <w:pStyle w:val="TAC"/>
              <w:rPr>
                <w:lang w:val="en-US" w:eastAsia="zh-CN"/>
              </w:rPr>
            </w:pPr>
          </w:p>
        </w:tc>
      </w:tr>
      <w:tr w:rsidR="005A0A7F" w:rsidRPr="00A1115A" w14:paraId="4A45439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F99CF7"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078ED0"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EAEA8" w14:textId="77777777" w:rsidR="005A0A7F" w:rsidRPr="00A1115A" w:rsidRDefault="005A0A7F" w:rsidP="005A0A7F">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77F4EDB"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00E9A5" w14:textId="77777777" w:rsidR="005A0A7F" w:rsidRPr="00A1115A" w:rsidRDefault="005A0A7F" w:rsidP="005A0A7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01040B8" w14:textId="77777777" w:rsidR="005A0A7F" w:rsidRPr="00A1115A" w:rsidRDefault="005A0A7F" w:rsidP="005A0A7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8FD49F" w14:textId="77777777" w:rsidR="005A0A7F" w:rsidRPr="00A1115A" w:rsidRDefault="005A0A7F" w:rsidP="005A0A7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DCA251" w14:textId="77777777" w:rsidR="005A0A7F" w:rsidRPr="00A1115A" w:rsidRDefault="005A0A7F" w:rsidP="005A0A7F">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D4BCD00" w14:textId="77777777" w:rsidR="005A0A7F" w:rsidRPr="00A1115A" w:rsidRDefault="005A0A7F" w:rsidP="005A0A7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044F18" w14:textId="77777777" w:rsidR="005A0A7F" w:rsidRPr="00A1115A" w:rsidRDefault="005A0A7F" w:rsidP="005A0A7F">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05B1A3E" w14:textId="77777777" w:rsidR="005A0A7F" w:rsidRPr="00A1115A" w:rsidRDefault="005A0A7F" w:rsidP="005A0A7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20AA427" w14:textId="77777777" w:rsidR="005A0A7F" w:rsidRPr="00A1115A" w:rsidRDefault="005A0A7F" w:rsidP="005A0A7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D4827AA" w14:textId="77777777" w:rsidR="005A0A7F" w:rsidRPr="00A1115A" w:rsidRDefault="005A0A7F" w:rsidP="005A0A7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42660C7" w14:textId="77777777" w:rsidR="005A0A7F" w:rsidRPr="00A1115A" w:rsidRDefault="005A0A7F" w:rsidP="005A0A7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5B78B9" w14:textId="77777777" w:rsidR="005A0A7F" w:rsidRPr="00A1115A" w:rsidRDefault="005A0A7F" w:rsidP="005A0A7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3334785" w14:textId="77777777" w:rsidR="005A0A7F" w:rsidRPr="00A1115A" w:rsidRDefault="005A0A7F" w:rsidP="005A0A7F">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14B8BF7" w14:textId="77777777" w:rsidR="005A0A7F" w:rsidRPr="00A1115A" w:rsidRDefault="005A0A7F" w:rsidP="005A0A7F">
            <w:pPr>
              <w:pStyle w:val="TAC"/>
              <w:rPr>
                <w:lang w:val="en-US" w:eastAsia="zh-CN"/>
              </w:rPr>
            </w:pPr>
          </w:p>
        </w:tc>
      </w:tr>
      <w:tr w:rsidR="005A0A7F" w:rsidRPr="00A1115A" w14:paraId="24F6DC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3FE9C7" w14:textId="77777777" w:rsidR="005A0A7F" w:rsidRPr="00A1115A" w:rsidRDefault="005A0A7F" w:rsidP="005A0A7F">
            <w:pPr>
              <w:pStyle w:val="TAC"/>
              <w:rPr>
                <w:lang w:val="en-US" w:eastAsia="zh-CN"/>
              </w:rPr>
            </w:pPr>
            <w:r w:rsidRPr="009E0116">
              <w:rPr>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14:paraId="54F85361" w14:textId="77777777" w:rsidR="005A0A7F" w:rsidRDefault="005A0A7F" w:rsidP="005A0A7F">
            <w:pPr>
              <w:pStyle w:val="TAC"/>
            </w:pPr>
            <w:r w:rsidRPr="002B1899">
              <w:t>CA_n41A-n66A</w:t>
            </w:r>
          </w:p>
          <w:p w14:paraId="55A39325" w14:textId="77777777" w:rsidR="005A0A7F" w:rsidRDefault="005A0A7F" w:rsidP="005A0A7F">
            <w:pPr>
              <w:pStyle w:val="TAC"/>
            </w:pPr>
            <w:r w:rsidRPr="002B1899">
              <w:t>CA_n66A-n71A</w:t>
            </w:r>
          </w:p>
          <w:p w14:paraId="7F50C349" w14:textId="77777777" w:rsidR="005A0A7F" w:rsidRPr="00DA1639" w:rsidRDefault="005A0A7F" w:rsidP="005A0A7F">
            <w:pPr>
              <w:pStyle w:val="TAC"/>
            </w:pPr>
            <w:r w:rsidRPr="002B1899">
              <w:t>CA_n66A-n7</w:t>
            </w:r>
            <w:r>
              <w:t>7</w:t>
            </w:r>
            <w:r w:rsidRPr="002B1899">
              <w:t>A</w:t>
            </w:r>
          </w:p>
          <w:p w14:paraId="5860C759" w14:textId="77777777" w:rsidR="005A0A7F" w:rsidRDefault="005A0A7F" w:rsidP="005A0A7F">
            <w:pPr>
              <w:pStyle w:val="TAC"/>
            </w:pPr>
            <w:r w:rsidRPr="002B1899">
              <w:t>CA_n71A-n77A</w:t>
            </w:r>
          </w:p>
          <w:p w14:paraId="13CC76AE" w14:textId="77777777" w:rsidR="005A0A7F" w:rsidRPr="00A1115A" w:rsidRDefault="005A0A7F" w:rsidP="005A0A7F">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25F1A06B" w14:textId="77777777" w:rsidR="005A0A7F" w:rsidRPr="00A1115A" w:rsidRDefault="005A0A7F" w:rsidP="005A0A7F">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41A3ECFB"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7374B" w14:textId="77777777" w:rsidR="005A0A7F" w:rsidRPr="00A1115A" w:rsidRDefault="005A0A7F" w:rsidP="005A0A7F">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1177B" w14:textId="77777777" w:rsidR="005A0A7F" w:rsidRPr="00A1115A" w:rsidRDefault="005A0A7F" w:rsidP="005A0A7F">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480E9E5A" w14:textId="77777777" w:rsidR="005A0A7F" w:rsidRPr="00A1115A" w:rsidRDefault="005A0A7F" w:rsidP="005A0A7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3DDC646"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E0C54A2" w14:textId="77777777" w:rsidR="005A0A7F" w:rsidRPr="00A1115A" w:rsidRDefault="005A0A7F" w:rsidP="005A0A7F">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177F3A" w14:textId="77777777" w:rsidR="005A0A7F" w:rsidRPr="00A1115A" w:rsidRDefault="005A0A7F" w:rsidP="005A0A7F">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278ACA2" w14:textId="77777777" w:rsidR="005A0A7F" w:rsidRPr="00A1115A" w:rsidRDefault="005A0A7F" w:rsidP="005A0A7F">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7A83B783" w14:textId="77777777" w:rsidR="005A0A7F" w:rsidRPr="00A1115A" w:rsidRDefault="005A0A7F" w:rsidP="005A0A7F">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2A2415AD" w14:textId="77777777" w:rsidR="005A0A7F" w:rsidRPr="00A1115A" w:rsidRDefault="005A0A7F" w:rsidP="005A0A7F">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456055B4" w14:textId="77777777" w:rsidR="005A0A7F" w:rsidRPr="00A1115A" w:rsidRDefault="005A0A7F" w:rsidP="005A0A7F">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1BC4BBA6" w14:textId="77777777" w:rsidR="005A0A7F" w:rsidRPr="00A1115A" w:rsidRDefault="005A0A7F" w:rsidP="005A0A7F">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655FA04D" w14:textId="77777777" w:rsidR="005A0A7F" w:rsidRPr="00A1115A" w:rsidRDefault="005A0A7F" w:rsidP="005A0A7F">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20959160" w14:textId="77777777" w:rsidR="005A0A7F" w:rsidRPr="00A1115A" w:rsidRDefault="005A0A7F" w:rsidP="005A0A7F">
            <w:pPr>
              <w:pStyle w:val="TAC"/>
              <w:rPr>
                <w:lang w:val="en-US" w:eastAsia="zh-CN"/>
              </w:rPr>
            </w:pPr>
            <w:r>
              <w:rPr>
                <w:lang w:val="en-US" w:eastAsia="zh-CN"/>
              </w:rPr>
              <w:t>0</w:t>
            </w:r>
          </w:p>
        </w:tc>
      </w:tr>
      <w:tr w:rsidR="005A0A7F" w:rsidRPr="00A1115A" w14:paraId="56F4E2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827966"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178035E" w14:textId="77777777" w:rsidR="005A0A7F" w:rsidRPr="00A1115A" w:rsidRDefault="005A0A7F" w:rsidP="005A0A7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425E14C" w14:textId="77777777" w:rsidR="005A0A7F" w:rsidRPr="00A1115A" w:rsidRDefault="005A0A7F" w:rsidP="005A0A7F">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6C410AA2" w14:textId="77777777" w:rsidR="005A0A7F" w:rsidRPr="00A1115A" w:rsidRDefault="005A0A7F" w:rsidP="005A0A7F">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641CF22" w14:textId="77777777" w:rsidR="005A0A7F" w:rsidRPr="00A1115A" w:rsidRDefault="005A0A7F" w:rsidP="005A0A7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75B3FC94" w14:textId="77777777" w:rsidR="005A0A7F" w:rsidRPr="00A1115A" w:rsidRDefault="005A0A7F" w:rsidP="005A0A7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4EDA092" w14:textId="77777777" w:rsidR="005A0A7F" w:rsidRPr="00A1115A" w:rsidRDefault="005A0A7F" w:rsidP="005A0A7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B35BC9B" w14:textId="77777777" w:rsidR="005A0A7F" w:rsidRPr="00A1115A" w:rsidRDefault="005A0A7F" w:rsidP="005A0A7F">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57916FA8" w14:textId="77777777" w:rsidR="005A0A7F" w:rsidRPr="00A1115A" w:rsidRDefault="005A0A7F" w:rsidP="005A0A7F">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017568DC" w14:textId="77777777" w:rsidR="005A0A7F" w:rsidRPr="00A1115A" w:rsidRDefault="005A0A7F" w:rsidP="005A0A7F">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104477D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B57A1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19E903"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0CE4B4"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AEAFF5"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A13500"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37B2986" w14:textId="77777777" w:rsidR="005A0A7F" w:rsidRPr="00A1115A" w:rsidRDefault="005A0A7F" w:rsidP="005A0A7F">
            <w:pPr>
              <w:pStyle w:val="TAC"/>
              <w:rPr>
                <w:lang w:val="en-US" w:eastAsia="zh-CN"/>
              </w:rPr>
            </w:pPr>
          </w:p>
        </w:tc>
      </w:tr>
      <w:tr w:rsidR="005A0A7F" w:rsidRPr="00A1115A" w14:paraId="0052F5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A24D34"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C786B4D"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957A4" w14:textId="77777777" w:rsidR="005A0A7F" w:rsidRPr="00A1115A" w:rsidRDefault="005A0A7F" w:rsidP="005A0A7F">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B64135A" w14:textId="77777777" w:rsidR="005A0A7F" w:rsidRPr="00A1115A" w:rsidRDefault="005A0A7F" w:rsidP="005A0A7F">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49476FA9" w14:textId="77777777" w:rsidR="005A0A7F" w:rsidRPr="00A1115A" w:rsidRDefault="005A0A7F" w:rsidP="005A0A7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4938BEC" w14:textId="77777777" w:rsidR="005A0A7F" w:rsidRPr="00A1115A" w:rsidRDefault="005A0A7F" w:rsidP="005A0A7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3B6BBB4B" w14:textId="77777777" w:rsidR="005A0A7F" w:rsidRPr="00A1115A" w:rsidRDefault="005A0A7F" w:rsidP="005A0A7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2EFD0EEE"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D327C6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B613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2E81F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3C663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299668"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7BF27E"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12960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12649A"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2AA74E3" w14:textId="77777777" w:rsidR="005A0A7F" w:rsidRPr="00A1115A" w:rsidRDefault="005A0A7F" w:rsidP="005A0A7F">
            <w:pPr>
              <w:pStyle w:val="TAC"/>
              <w:rPr>
                <w:lang w:val="en-US" w:eastAsia="zh-CN"/>
              </w:rPr>
            </w:pPr>
          </w:p>
        </w:tc>
      </w:tr>
      <w:tr w:rsidR="005A0A7F" w:rsidRPr="00A1115A" w14:paraId="471E189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A391FF"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24A0B4"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60309" w14:textId="77777777" w:rsidR="005A0A7F" w:rsidRPr="00A1115A" w:rsidRDefault="005A0A7F" w:rsidP="005A0A7F">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261F18CF"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77AF1" w14:textId="77777777" w:rsidR="005A0A7F" w:rsidRPr="00A1115A" w:rsidRDefault="005A0A7F" w:rsidP="005A0A7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4043CCD" w14:textId="77777777" w:rsidR="005A0A7F" w:rsidRPr="00A1115A" w:rsidRDefault="005A0A7F" w:rsidP="005A0A7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19D68B9" w14:textId="77777777" w:rsidR="005A0A7F" w:rsidRPr="00A1115A" w:rsidRDefault="005A0A7F" w:rsidP="005A0A7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3EC782C2" w14:textId="77777777" w:rsidR="005A0A7F" w:rsidRPr="00A1115A" w:rsidRDefault="005A0A7F" w:rsidP="005A0A7F">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06F02891" w14:textId="77777777" w:rsidR="005A0A7F" w:rsidRPr="00A1115A" w:rsidRDefault="005A0A7F" w:rsidP="005A0A7F">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4650FF38" w14:textId="77777777" w:rsidR="005A0A7F" w:rsidRPr="00A1115A" w:rsidRDefault="005A0A7F" w:rsidP="005A0A7F">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2C5BD831" w14:textId="77777777" w:rsidR="005A0A7F" w:rsidRPr="00A1115A" w:rsidRDefault="005A0A7F" w:rsidP="005A0A7F">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5A81A944" w14:textId="77777777" w:rsidR="005A0A7F" w:rsidRPr="00A1115A" w:rsidRDefault="005A0A7F" w:rsidP="005A0A7F">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B476AE6" w14:textId="77777777" w:rsidR="005A0A7F" w:rsidRPr="00A1115A" w:rsidRDefault="005A0A7F" w:rsidP="005A0A7F">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3DDCC130" w14:textId="77777777" w:rsidR="005A0A7F" w:rsidRPr="00A1115A" w:rsidRDefault="005A0A7F" w:rsidP="005A0A7F">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58EC1ACA" w14:textId="77777777" w:rsidR="005A0A7F" w:rsidRPr="00A1115A" w:rsidRDefault="005A0A7F" w:rsidP="005A0A7F">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74CC94BE" w14:textId="77777777" w:rsidR="005A0A7F" w:rsidRPr="00A1115A" w:rsidRDefault="005A0A7F" w:rsidP="005A0A7F">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773234C" w14:textId="77777777" w:rsidR="005A0A7F" w:rsidRPr="00A1115A" w:rsidRDefault="005A0A7F" w:rsidP="005A0A7F">
            <w:pPr>
              <w:pStyle w:val="TAC"/>
              <w:rPr>
                <w:lang w:val="en-US" w:eastAsia="zh-CN"/>
              </w:rPr>
            </w:pPr>
          </w:p>
        </w:tc>
      </w:tr>
      <w:tr w:rsidR="005A0A7F" w:rsidRPr="00A1115A" w14:paraId="1EEB4B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A1331D" w14:textId="77777777" w:rsidR="005A0A7F" w:rsidRPr="00A1115A" w:rsidRDefault="005A0A7F" w:rsidP="005A0A7F">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0B32C178" w14:textId="77777777" w:rsidR="005A0A7F" w:rsidRDefault="005A0A7F" w:rsidP="005A0A7F">
            <w:pPr>
              <w:pStyle w:val="TAC"/>
            </w:pPr>
            <w:r w:rsidRPr="00095E9C">
              <w:t>CA_n41A-n66A</w:t>
            </w:r>
          </w:p>
          <w:p w14:paraId="3534DB95" w14:textId="77777777" w:rsidR="005A0A7F" w:rsidRDefault="005A0A7F" w:rsidP="005A0A7F">
            <w:pPr>
              <w:pStyle w:val="TAC"/>
            </w:pPr>
            <w:r w:rsidRPr="00095E9C">
              <w:t>CA_n66A-n71A</w:t>
            </w:r>
          </w:p>
          <w:p w14:paraId="47D8A571" w14:textId="77777777" w:rsidR="005A0A7F" w:rsidRDefault="005A0A7F" w:rsidP="005A0A7F">
            <w:pPr>
              <w:pStyle w:val="TAC"/>
            </w:pPr>
            <w:r w:rsidRPr="002B1899">
              <w:t>CA_n66A-n7</w:t>
            </w:r>
            <w:r>
              <w:t>7</w:t>
            </w:r>
            <w:r w:rsidRPr="002B1899">
              <w:t>A</w:t>
            </w:r>
          </w:p>
          <w:p w14:paraId="5D4FB05F" w14:textId="77777777" w:rsidR="005A0A7F" w:rsidRDefault="005A0A7F" w:rsidP="005A0A7F">
            <w:pPr>
              <w:pStyle w:val="TAC"/>
            </w:pPr>
            <w:r w:rsidRPr="00095E9C">
              <w:t>CA_n71A-n77A</w:t>
            </w:r>
          </w:p>
          <w:p w14:paraId="552E21EC" w14:textId="77777777" w:rsidR="005A0A7F" w:rsidRPr="00A1115A" w:rsidRDefault="005A0A7F" w:rsidP="005A0A7F">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65D84CC6" w14:textId="77777777" w:rsidR="005A0A7F" w:rsidRPr="00A1115A" w:rsidRDefault="005A0A7F" w:rsidP="005A0A7F">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3606334E" w14:textId="77777777" w:rsidR="005A0A7F" w:rsidRPr="00A1115A" w:rsidRDefault="005A0A7F" w:rsidP="005A0A7F">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26EAF5FA" w14:textId="77777777" w:rsidR="005A0A7F" w:rsidRPr="00A1115A" w:rsidRDefault="005A0A7F" w:rsidP="005A0A7F">
            <w:pPr>
              <w:pStyle w:val="TAC"/>
              <w:rPr>
                <w:lang w:val="en-US" w:eastAsia="zh-CN"/>
              </w:rPr>
            </w:pPr>
            <w:r>
              <w:rPr>
                <w:lang w:val="en-US" w:eastAsia="zh-CN"/>
              </w:rPr>
              <w:t>0</w:t>
            </w:r>
          </w:p>
        </w:tc>
      </w:tr>
      <w:tr w:rsidR="005A0A7F" w:rsidRPr="00A1115A" w14:paraId="2482A8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CE1BE5"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510FFE0" w14:textId="77777777" w:rsidR="005A0A7F" w:rsidRPr="00A1115A" w:rsidRDefault="005A0A7F" w:rsidP="005A0A7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08350C7F" w14:textId="77777777" w:rsidR="005A0A7F" w:rsidRPr="00A1115A" w:rsidRDefault="005A0A7F" w:rsidP="005A0A7F">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762D08A0" w14:textId="77777777" w:rsidR="005A0A7F" w:rsidRPr="00A1115A" w:rsidRDefault="005A0A7F" w:rsidP="005A0A7F">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38B0CD93" w14:textId="77777777" w:rsidR="005A0A7F" w:rsidRPr="00A1115A" w:rsidRDefault="005A0A7F" w:rsidP="005A0A7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1CB4628" w14:textId="77777777" w:rsidR="005A0A7F" w:rsidRPr="00A1115A" w:rsidRDefault="005A0A7F" w:rsidP="005A0A7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E4F70DB" w14:textId="77777777" w:rsidR="005A0A7F" w:rsidRPr="00A1115A" w:rsidRDefault="005A0A7F" w:rsidP="005A0A7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68A95301" w14:textId="77777777" w:rsidR="005A0A7F" w:rsidRPr="00A1115A" w:rsidRDefault="005A0A7F" w:rsidP="005A0A7F">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2E23836" w14:textId="77777777" w:rsidR="005A0A7F" w:rsidRPr="00A1115A" w:rsidRDefault="005A0A7F" w:rsidP="005A0A7F">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7B934A34" w14:textId="77777777" w:rsidR="005A0A7F" w:rsidRPr="00A1115A" w:rsidRDefault="005A0A7F" w:rsidP="005A0A7F">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C929DE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BFBDA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DB34E9"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989C40E"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333F33"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0C79DD"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BAC1A88" w14:textId="77777777" w:rsidR="005A0A7F" w:rsidRPr="00A1115A" w:rsidRDefault="005A0A7F" w:rsidP="005A0A7F">
            <w:pPr>
              <w:pStyle w:val="TAC"/>
              <w:rPr>
                <w:lang w:val="en-US" w:eastAsia="zh-CN"/>
              </w:rPr>
            </w:pPr>
          </w:p>
        </w:tc>
      </w:tr>
      <w:tr w:rsidR="005A0A7F" w:rsidRPr="00A1115A" w14:paraId="68D096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73E49D"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01621F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2E7A2" w14:textId="77777777" w:rsidR="005A0A7F" w:rsidRPr="00A1115A" w:rsidRDefault="005A0A7F" w:rsidP="005A0A7F">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621D344D" w14:textId="77777777" w:rsidR="005A0A7F" w:rsidRPr="00A1115A" w:rsidRDefault="005A0A7F" w:rsidP="005A0A7F">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56C50F5" w14:textId="77777777" w:rsidR="005A0A7F" w:rsidRPr="00A1115A" w:rsidRDefault="005A0A7F" w:rsidP="005A0A7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76A7874" w14:textId="77777777" w:rsidR="005A0A7F" w:rsidRPr="00A1115A" w:rsidRDefault="005A0A7F" w:rsidP="005A0A7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4A9BF5D9" w14:textId="77777777" w:rsidR="005A0A7F" w:rsidRPr="00A1115A" w:rsidRDefault="005A0A7F" w:rsidP="005A0A7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C335B79"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949226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B97D0B"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FEEE9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1481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B7348D"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67F744"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85B0B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D91B20"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BF24869" w14:textId="77777777" w:rsidR="005A0A7F" w:rsidRPr="00A1115A" w:rsidRDefault="005A0A7F" w:rsidP="005A0A7F">
            <w:pPr>
              <w:pStyle w:val="TAC"/>
              <w:rPr>
                <w:lang w:val="en-US" w:eastAsia="zh-CN"/>
              </w:rPr>
            </w:pPr>
          </w:p>
        </w:tc>
      </w:tr>
      <w:tr w:rsidR="005A0A7F" w:rsidRPr="00A1115A" w14:paraId="1B888C1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3BA199"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B342B2"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97E2" w14:textId="77777777" w:rsidR="005A0A7F" w:rsidRPr="00A1115A" w:rsidRDefault="005A0A7F" w:rsidP="005A0A7F">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0F597E44"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4D9CEA" w14:textId="77777777" w:rsidR="005A0A7F" w:rsidRPr="00A1115A" w:rsidRDefault="005A0A7F" w:rsidP="005A0A7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789AF45" w14:textId="77777777" w:rsidR="005A0A7F" w:rsidRPr="00A1115A" w:rsidRDefault="005A0A7F" w:rsidP="005A0A7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7815EA6A" w14:textId="77777777" w:rsidR="005A0A7F" w:rsidRPr="00A1115A" w:rsidRDefault="005A0A7F" w:rsidP="005A0A7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BCEEA8D" w14:textId="77777777" w:rsidR="005A0A7F" w:rsidRPr="00A1115A" w:rsidRDefault="005A0A7F" w:rsidP="005A0A7F">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C0921C7" w14:textId="77777777" w:rsidR="005A0A7F" w:rsidRPr="00A1115A" w:rsidRDefault="005A0A7F" w:rsidP="005A0A7F">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1561A131" w14:textId="77777777" w:rsidR="005A0A7F" w:rsidRPr="00A1115A" w:rsidRDefault="005A0A7F" w:rsidP="005A0A7F">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D719CBB" w14:textId="77777777" w:rsidR="005A0A7F" w:rsidRPr="00A1115A" w:rsidRDefault="005A0A7F" w:rsidP="005A0A7F">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6A969A28" w14:textId="77777777" w:rsidR="005A0A7F" w:rsidRPr="00A1115A" w:rsidRDefault="005A0A7F" w:rsidP="005A0A7F">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2EA4E3C6" w14:textId="77777777" w:rsidR="005A0A7F" w:rsidRPr="00A1115A" w:rsidRDefault="005A0A7F" w:rsidP="005A0A7F">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06C2E459" w14:textId="77777777" w:rsidR="005A0A7F" w:rsidRPr="00A1115A" w:rsidRDefault="005A0A7F" w:rsidP="005A0A7F">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7DBECD65" w14:textId="77777777" w:rsidR="005A0A7F" w:rsidRPr="00A1115A" w:rsidRDefault="005A0A7F" w:rsidP="005A0A7F">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1BDA9C32" w14:textId="77777777" w:rsidR="005A0A7F" w:rsidRPr="00A1115A" w:rsidRDefault="005A0A7F" w:rsidP="005A0A7F">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2CA6F16C" w14:textId="77777777" w:rsidR="005A0A7F" w:rsidRPr="00A1115A" w:rsidRDefault="005A0A7F" w:rsidP="005A0A7F">
            <w:pPr>
              <w:pStyle w:val="TAC"/>
              <w:rPr>
                <w:lang w:val="en-US" w:eastAsia="zh-CN"/>
              </w:rPr>
            </w:pPr>
          </w:p>
        </w:tc>
      </w:tr>
      <w:tr w:rsidR="005A0A7F" w:rsidRPr="00A1115A" w14:paraId="33AC10C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73D9C6" w14:textId="77777777" w:rsidR="005A0A7F" w:rsidRPr="00A1115A" w:rsidRDefault="005A0A7F" w:rsidP="005A0A7F">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57766555" w14:textId="77777777" w:rsidR="005A0A7F" w:rsidRDefault="005A0A7F" w:rsidP="005A0A7F">
            <w:pPr>
              <w:pStyle w:val="TAC"/>
            </w:pPr>
            <w:r w:rsidRPr="003E1FEB">
              <w:t>CA_n41A-n66A</w:t>
            </w:r>
          </w:p>
          <w:p w14:paraId="741A5700" w14:textId="77777777" w:rsidR="005A0A7F" w:rsidRDefault="005A0A7F" w:rsidP="005A0A7F">
            <w:pPr>
              <w:pStyle w:val="TAC"/>
            </w:pPr>
            <w:r w:rsidRPr="003E1FEB">
              <w:t>CA_n66A-n71A</w:t>
            </w:r>
          </w:p>
          <w:p w14:paraId="31889522" w14:textId="77777777" w:rsidR="005A0A7F" w:rsidRDefault="005A0A7F" w:rsidP="005A0A7F">
            <w:pPr>
              <w:pStyle w:val="TAC"/>
            </w:pPr>
            <w:r w:rsidRPr="002B1899">
              <w:t>CA_n66A-n7</w:t>
            </w:r>
            <w:r>
              <w:t>7</w:t>
            </w:r>
            <w:r w:rsidRPr="002B1899">
              <w:t>A</w:t>
            </w:r>
          </w:p>
          <w:p w14:paraId="5FCE1630" w14:textId="77777777" w:rsidR="005A0A7F" w:rsidRDefault="005A0A7F" w:rsidP="005A0A7F">
            <w:pPr>
              <w:pStyle w:val="TAC"/>
            </w:pPr>
            <w:r w:rsidRPr="003E1FEB">
              <w:t>CA_n71A-n77A</w:t>
            </w:r>
          </w:p>
          <w:p w14:paraId="00360B4E" w14:textId="77777777" w:rsidR="005A0A7F" w:rsidRPr="00A1115A" w:rsidRDefault="005A0A7F" w:rsidP="005A0A7F">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345C56F9" w14:textId="77777777" w:rsidR="005A0A7F" w:rsidRPr="00A1115A" w:rsidRDefault="005A0A7F" w:rsidP="005A0A7F">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55816BAB" w14:textId="77777777" w:rsidR="005A0A7F" w:rsidRPr="00A1115A" w:rsidRDefault="005A0A7F" w:rsidP="005A0A7F">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tcPr>
          <w:p w14:paraId="610C65D9" w14:textId="77777777" w:rsidR="005A0A7F" w:rsidRPr="00A1115A" w:rsidRDefault="005A0A7F" w:rsidP="005A0A7F">
            <w:pPr>
              <w:pStyle w:val="TAC"/>
              <w:rPr>
                <w:lang w:val="en-US" w:eastAsia="zh-CN"/>
              </w:rPr>
            </w:pPr>
            <w:r>
              <w:rPr>
                <w:lang w:val="en-US" w:eastAsia="zh-CN"/>
              </w:rPr>
              <w:t>0</w:t>
            </w:r>
          </w:p>
        </w:tc>
      </w:tr>
      <w:tr w:rsidR="005A0A7F" w:rsidRPr="00A1115A" w14:paraId="353B6A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0D2937"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2F30B47" w14:textId="77777777" w:rsidR="005A0A7F" w:rsidRPr="00A1115A" w:rsidRDefault="005A0A7F" w:rsidP="005A0A7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1049D00" w14:textId="77777777" w:rsidR="005A0A7F" w:rsidRPr="00A1115A" w:rsidRDefault="005A0A7F" w:rsidP="005A0A7F">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5907ECBA" w14:textId="77777777" w:rsidR="005A0A7F" w:rsidRPr="00A1115A" w:rsidRDefault="005A0A7F" w:rsidP="005A0A7F">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201192C9" w14:textId="77777777" w:rsidR="005A0A7F" w:rsidRPr="00A1115A" w:rsidRDefault="005A0A7F" w:rsidP="005A0A7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D38DC1F" w14:textId="77777777" w:rsidR="005A0A7F" w:rsidRPr="00A1115A" w:rsidRDefault="005A0A7F" w:rsidP="005A0A7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9616674" w14:textId="77777777" w:rsidR="005A0A7F" w:rsidRPr="00A1115A" w:rsidRDefault="005A0A7F" w:rsidP="005A0A7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58A45E22" w14:textId="77777777" w:rsidR="005A0A7F" w:rsidRPr="00A1115A" w:rsidRDefault="005A0A7F" w:rsidP="005A0A7F">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34BC3111" w14:textId="77777777" w:rsidR="005A0A7F" w:rsidRPr="00A1115A" w:rsidRDefault="005A0A7F" w:rsidP="005A0A7F">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2B3368A" w14:textId="77777777" w:rsidR="005A0A7F" w:rsidRPr="00A1115A" w:rsidRDefault="005A0A7F" w:rsidP="005A0A7F">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0400C0D"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1AFFE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D71436"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82F1B4F"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37684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A98AE6"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42581F" w14:textId="77777777" w:rsidR="005A0A7F" w:rsidRPr="00A1115A" w:rsidRDefault="005A0A7F" w:rsidP="005A0A7F">
            <w:pPr>
              <w:pStyle w:val="TAC"/>
              <w:rPr>
                <w:lang w:val="en-US" w:eastAsia="zh-CN"/>
              </w:rPr>
            </w:pPr>
          </w:p>
        </w:tc>
      </w:tr>
      <w:tr w:rsidR="005A0A7F" w:rsidRPr="00A1115A" w14:paraId="7389A0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6F3EFA"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DCFD311"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0E946" w14:textId="77777777" w:rsidR="005A0A7F" w:rsidRPr="00A1115A" w:rsidRDefault="005A0A7F" w:rsidP="005A0A7F">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776201CF" w14:textId="77777777" w:rsidR="005A0A7F" w:rsidRPr="00A1115A" w:rsidRDefault="005A0A7F" w:rsidP="005A0A7F">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05EC6B2C" w14:textId="77777777" w:rsidR="005A0A7F" w:rsidRPr="00A1115A" w:rsidRDefault="005A0A7F" w:rsidP="005A0A7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9D82BF5" w14:textId="77777777" w:rsidR="005A0A7F" w:rsidRPr="00A1115A" w:rsidRDefault="005A0A7F" w:rsidP="005A0A7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51B3FF4" w14:textId="77777777" w:rsidR="005A0A7F" w:rsidRPr="00A1115A" w:rsidRDefault="005A0A7F" w:rsidP="005A0A7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11714757"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1CA83F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35466B"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B266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5C10D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FF958C"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18FC97"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9F19E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B08B3B"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DA1CA4" w14:textId="77777777" w:rsidR="005A0A7F" w:rsidRPr="00A1115A" w:rsidRDefault="005A0A7F" w:rsidP="005A0A7F">
            <w:pPr>
              <w:pStyle w:val="TAC"/>
              <w:rPr>
                <w:lang w:val="en-US" w:eastAsia="zh-CN"/>
              </w:rPr>
            </w:pPr>
          </w:p>
        </w:tc>
      </w:tr>
      <w:tr w:rsidR="005A0A7F" w:rsidRPr="00A1115A" w14:paraId="371778E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F1C27C"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BEC7E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8570B" w14:textId="77777777" w:rsidR="005A0A7F" w:rsidRPr="00A1115A" w:rsidRDefault="005A0A7F" w:rsidP="005A0A7F">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47001537"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ABF1C" w14:textId="77777777" w:rsidR="005A0A7F" w:rsidRPr="00A1115A" w:rsidRDefault="005A0A7F" w:rsidP="005A0A7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0DC2971A" w14:textId="77777777" w:rsidR="005A0A7F" w:rsidRPr="00A1115A" w:rsidRDefault="005A0A7F" w:rsidP="005A0A7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7D2B7292" w14:textId="77777777" w:rsidR="005A0A7F" w:rsidRPr="00A1115A" w:rsidRDefault="005A0A7F" w:rsidP="005A0A7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6D738BD" w14:textId="77777777" w:rsidR="005A0A7F" w:rsidRPr="00A1115A" w:rsidRDefault="005A0A7F" w:rsidP="005A0A7F">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09A85B24" w14:textId="77777777" w:rsidR="005A0A7F" w:rsidRPr="00A1115A" w:rsidRDefault="005A0A7F" w:rsidP="005A0A7F">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1ABD3B90" w14:textId="77777777" w:rsidR="005A0A7F" w:rsidRPr="00A1115A" w:rsidRDefault="005A0A7F" w:rsidP="005A0A7F">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68A2C1BA" w14:textId="77777777" w:rsidR="005A0A7F" w:rsidRPr="00A1115A" w:rsidRDefault="005A0A7F" w:rsidP="005A0A7F">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46EEE22C" w14:textId="77777777" w:rsidR="005A0A7F" w:rsidRPr="00A1115A" w:rsidRDefault="005A0A7F" w:rsidP="005A0A7F">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55679783" w14:textId="77777777" w:rsidR="005A0A7F" w:rsidRPr="00A1115A" w:rsidRDefault="005A0A7F" w:rsidP="005A0A7F">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022C5B27" w14:textId="77777777" w:rsidR="005A0A7F" w:rsidRPr="00A1115A" w:rsidRDefault="005A0A7F" w:rsidP="005A0A7F">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7AB1A37B" w14:textId="77777777" w:rsidR="005A0A7F" w:rsidRPr="00A1115A" w:rsidRDefault="005A0A7F" w:rsidP="005A0A7F">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0BD9AE5C" w14:textId="77777777" w:rsidR="005A0A7F" w:rsidRPr="00A1115A" w:rsidRDefault="005A0A7F" w:rsidP="005A0A7F">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3902AF9A" w14:textId="77777777" w:rsidR="005A0A7F" w:rsidRPr="00A1115A" w:rsidRDefault="005A0A7F" w:rsidP="005A0A7F">
            <w:pPr>
              <w:pStyle w:val="TAC"/>
              <w:rPr>
                <w:lang w:val="en-US" w:eastAsia="zh-CN"/>
              </w:rPr>
            </w:pPr>
          </w:p>
        </w:tc>
      </w:tr>
      <w:tr w:rsidR="005A0A7F" w:rsidRPr="00A1115A" w14:paraId="6880EF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869E46" w14:textId="77777777" w:rsidR="005A0A7F" w:rsidRPr="00A1115A" w:rsidRDefault="005A0A7F" w:rsidP="005A0A7F">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3972A12C" w14:textId="77777777" w:rsidR="005A0A7F" w:rsidRPr="007A5877" w:rsidRDefault="005A0A7F" w:rsidP="005A0A7F">
            <w:pPr>
              <w:pStyle w:val="TAC"/>
              <w:rPr>
                <w:rFonts w:eastAsia="DengXian"/>
              </w:rPr>
            </w:pPr>
            <w:r w:rsidRPr="007A5877">
              <w:rPr>
                <w:rFonts w:eastAsia="DengXian"/>
              </w:rPr>
              <w:t>CA_n41A-n66A</w:t>
            </w:r>
          </w:p>
          <w:p w14:paraId="7D9DE23B" w14:textId="77777777" w:rsidR="005A0A7F" w:rsidRPr="007A5877" w:rsidRDefault="005A0A7F" w:rsidP="005A0A7F">
            <w:pPr>
              <w:pStyle w:val="TAC"/>
              <w:rPr>
                <w:rFonts w:eastAsia="DengXian"/>
              </w:rPr>
            </w:pPr>
            <w:r w:rsidRPr="007A5877">
              <w:rPr>
                <w:rFonts w:eastAsia="DengXian"/>
              </w:rPr>
              <w:t xml:space="preserve">CA_n66A-n71A </w:t>
            </w:r>
          </w:p>
          <w:p w14:paraId="2CFCFC0D" w14:textId="77777777" w:rsidR="005A0A7F" w:rsidRPr="007A5877" w:rsidRDefault="005A0A7F" w:rsidP="005A0A7F">
            <w:pPr>
              <w:pStyle w:val="TAC"/>
              <w:rPr>
                <w:rFonts w:eastAsia="DengXian"/>
              </w:rPr>
            </w:pPr>
            <w:r w:rsidRPr="007A5877">
              <w:rPr>
                <w:rFonts w:eastAsia="DengXian"/>
              </w:rPr>
              <w:t>CA_n71A-n77A</w:t>
            </w:r>
          </w:p>
          <w:p w14:paraId="005E5A11" w14:textId="77777777" w:rsidR="005A0A7F" w:rsidRPr="007A5877" w:rsidRDefault="005A0A7F" w:rsidP="005A0A7F">
            <w:pPr>
              <w:pStyle w:val="TAC"/>
              <w:rPr>
                <w:rFonts w:eastAsia="DengXian"/>
              </w:rPr>
            </w:pPr>
            <w:r w:rsidRPr="007A5877">
              <w:rPr>
                <w:rFonts w:eastAsia="DengXian"/>
              </w:rPr>
              <w:t>CA_n41A-n71A</w:t>
            </w:r>
          </w:p>
          <w:p w14:paraId="3EB1DB66" w14:textId="77777777" w:rsidR="005A0A7F" w:rsidRPr="007A5877" w:rsidRDefault="005A0A7F" w:rsidP="005A0A7F">
            <w:pPr>
              <w:pStyle w:val="TAC"/>
              <w:rPr>
                <w:rFonts w:eastAsia="DengXian"/>
              </w:rPr>
            </w:pPr>
            <w:r w:rsidRPr="007A5877">
              <w:rPr>
                <w:rFonts w:eastAsia="DengXian"/>
              </w:rPr>
              <w:t>CA_n66A-n77A</w:t>
            </w:r>
          </w:p>
          <w:p w14:paraId="483AABC0" w14:textId="77777777" w:rsidR="005A0A7F" w:rsidRPr="00A1115A" w:rsidRDefault="005A0A7F" w:rsidP="005A0A7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0DDBC8DC" w14:textId="77777777" w:rsidR="005A0A7F" w:rsidRPr="00346E3D" w:rsidRDefault="005A0A7F" w:rsidP="005A0A7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3B546CF"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6A5775" w14:textId="77777777" w:rsidR="005A0A7F" w:rsidRPr="00EB59AF" w:rsidRDefault="005A0A7F" w:rsidP="005A0A7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6A9D854" w14:textId="77777777" w:rsidR="005A0A7F" w:rsidRPr="00EB59AF" w:rsidRDefault="005A0A7F" w:rsidP="005A0A7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2CDCEA87" w14:textId="77777777" w:rsidR="005A0A7F" w:rsidRPr="00EB59AF" w:rsidRDefault="005A0A7F" w:rsidP="005A0A7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21E18FB" w14:textId="77777777" w:rsidR="005A0A7F" w:rsidRPr="00EB59AF" w:rsidRDefault="005A0A7F" w:rsidP="005A0A7F">
            <w:pPr>
              <w:pStyle w:val="TAC"/>
            </w:pPr>
          </w:p>
        </w:tc>
        <w:tc>
          <w:tcPr>
            <w:tcW w:w="581" w:type="dxa"/>
            <w:tcBorders>
              <w:top w:val="single" w:sz="4" w:space="0" w:color="auto"/>
              <w:left w:val="single" w:sz="4" w:space="0" w:color="auto"/>
              <w:bottom w:val="single" w:sz="4" w:space="0" w:color="auto"/>
              <w:right w:val="single" w:sz="4" w:space="0" w:color="auto"/>
            </w:tcBorders>
          </w:tcPr>
          <w:p w14:paraId="47B12A27" w14:textId="77777777" w:rsidR="005A0A7F" w:rsidRPr="00EB59AF" w:rsidRDefault="005A0A7F" w:rsidP="005A0A7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2AAF341" w14:textId="77777777" w:rsidR="005A0A7F" w:rsidRPr="00EB59AF" w:rsidRDefault="005A0A7F" w:rsidP="005A0A7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234303B2" w14:textId="77777777" w:rsidR="005A0A7F" w:rsidRPr="00EB59AF" w:rsidRDefault="005A0A7F" w:rsidP="005A0A7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5CF17989" w14:textId="77777777" w:rsidR="005A0A7F" w:rsidRPr="00EB59AF" w:rsidRDefault="005A0A7F" w:rsidP="005A0A7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6D06D9D" w14:textId="77777777" w:rsidR="005A0A7F" w:rsidRPr="00EB59AF" w:rsidRDefault="005A0A7F" w:rsidP="005A0A7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7509E8A3" w14:textId="77777777" w:rsidR="005A0A7F" w:rsidRPr="00EB59AF" w:rsidRDefault="005A0A7F" w:rsidP="005A0A7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182EB5CB" w14:textId="77777777" w:rsidR="005A0A7F" w:rsidRPr="00EB59AF" w:rsidRDefault="005A0A7F" w:rsidP="005A0A7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5300FAE5" w14:textId="77777777" w:rsidR="005A0A7F" w:rsidRPr="00EB59AF" w:rsidRDefault="005A0A7F" w:rsidP="005A0A7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67A60E56" w14:textId="77777777" w:rsidR="005A0A7F" w:rsidRPr="00A1115A" w:rsidRDefault="005A0A7F" w:rsidP="005A0A7F">
            <w:pPr>
              <w:pStyle w:val="TAC"/>
              <w:rPr>
                <w:lang w:val="en-US" w:eastAsia="zh-CN"/>
              </w:rPr>
            </w:pPr>
            <w:r>
              <w:rPr>
                <w:rFonts w:eastAsia="DengXian" w:hint="eastAsia"/>
                <w:lang w:val="en-US" w:eastAsia="zh-CN"/>
              </w:rPr>
              <w:t>0</w:t>
            </w:r>
          </w:p>
        </w:tc>
      </w:tr>
      <w:tr w:rsidR="005A0A7F" w:rsidRPr="00A1115A" w14:paraId="775544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78ACE6"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8DCB98"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87077" w14:textId="77777777" w:rsidR="005A0A7F" w:rsidRPr="00346E3D" w:rsidRDefault="005A0A7F" w:rsidP="005A0A7F">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F8F74F4" w14:textId="77777777" w:rsidR="005A0A7F" w:rsidRPr="00EB59AF" w:rsidRDefault="005A0A7F" w:rsidP="005A0A7F">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0D866173" w14:textId="77777777" w:rsidR="005A0A7F" w:rsidRPr="00A1115A" w:rsidRDefault="005A0A7F" w:rsidP="005A0A7F">
            <w:pPr>
              <w:pStyle w:val="TAC"/>
              <w:rPr>
                <w:lang w:val="en-US" w:eastAsia="zh-CN"/>
              </w:rPr>
            </w:pPr>
          </w:p>
        </w:tc>
      </w:tr>
      <w:tr w:rsidR="005A0A7F" w:rsidRPr="00A1115A" w14:paraId="19F32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A229"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E56D224"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88159" w14:textId="77777777" w:rsidR="005A0A7F" w:rsidRPr="00346E3D" w:rsidRDefault="005A0A7F" w:rsidP="005A0A7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4E171E1B" w14:textId="77777777" w:rsidR="005A0A7F" w:rsidRPr="00A1115A" w:rsidRDefault="005A0A7F" w:rsidP="005A0A7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7EAC56D" w14:textId="77777777" w:rsidR="005A0A7F" w:rsidRPr="00EB59AF" w:rsidRDefault="005A0A7F" w:rsidP="005A0A7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4A4DBB6" w14:textId="77777777" w:rsidR="005A0A7F" w:rsidRPr="00EB59AF" w:rsidRDefault="005A0A7F" w:rsidP="005A0A7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38DAB49" w14:textId="77777777" w:rsidR="005A0A7F" w:rsidRPr="00EB59AF" w:rsidRDefault="005A0A7F" w:rsidP="005A0A7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5CF0E503" w14:textId="77777777" w:rsidR="005A0A7F" w:rsidRPr="00EB59AF" w:rsidRDefault="005A0A7F" w:rsidP="005A0A7F">
            <w:pPr>
              <w:pStyle w:val="TAC"/>
            </w:pPr>
          </w:p>
        </w:tc>
        <w:tc>
          <w:tcPr>
            <w:tcW w:w="581" w:type="dxa"/>
            <w:tcBorders>
              <w:top w:val="single" w:sz="4" w:space="0" w:color="auto"/>
              <w:left w:val="single" w:sz="4" w:space="0" w:color="auto"/>
              <w:bottom w:val="single" w:sz="4" w:space="0" w:color="auto"/>
              <w:right w:val="single" w:sz="4" w:space="0" w:color="auto"/>
            </w:tcBorders>
          </w:tcPr>
          <w:p w14:paraId="208E8799"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16F4B474"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44BB7EA3"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67F60B67"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6520669A" w14:textId="77777777" w:rsidR="005A0A7F" w:rsidRPr="00EB59AF" w:rsidRDefault="005A0A7F" w:rsidP="005A0A7F">
            <w:pPr>
              <w:pStyle w:val="TAC"/>
            </w:pPr>
          </w:p>
        </w:tc>
        <w:tc>
          <w:tcPr>
            <w:tcW w:w="536" w:type="dxa"/>
            <w:tcBorders>
              <w:top w:val="single" w:sz="4" w:space="0" w:color="auto"/>
              <w:left w:val="single" w:sz="4" w:space="0" w:color="auto"/>
              <w:bottom w:val="single" w:sz="4" w:space="0" w:color="auto"/>
              <w:right w:val="single" w:sz="4" w:space="0" w:color="auto"/>
            </w:tcBorders>
          </w:tcPr>
          <w:p w14:paraId="270D0946" w14:textId="77777777" w:rsidR="005A0A7F" w:rsidRPr="00EB59AF" w:rsidRDefault="005A0A7F" w:rsidP="005A0A7F">
            <w:pPr>
              <w:pStyle w:val="TAC"/>
            </w:pPr>
          </w:p>
        </w:tc>
        <w:tc>
          <w:tcPr>
            <w:tcW w:w="616" w:type="dxa"/>
            <w:tcBorders>
              <w:top w:val="single" w:sz="4" w:space="0" w:color="auto"/>
              <w:left w:val="single" w:sz="4" w:space="0" w:color="auto"/>
              <w:bottom w:val="single" w:sz="4" w:space="0" w:color="auto"/>
              <w:right w:val="single" w:sz="4" w:space="0" w:color="auto"/>
            </w:tcBorders>
          </w:tcPr>
          <w:p w14:paraId="3A29886A"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66631702" w14:textId="77777777" w:rsidR="005A0A7F" w:rsidRPr="00EB59AF" w:rsidRDefault="005A0A7F" w:rsidP="005A0A7F">
            <w:pPr>
              <w:pStyle w:val="TAC"/>
            </w:pPr>
          </w:p>
        </w:tc>
        <w:tc>
          <w:tcPr>
            <w:tcW w:w="1287" w:type="dxa"/>
            <w:tcBorders>
              <w:top w:val="nil"/>
              <w:left w:val="single" w:sz="4" w:space="0" w:color="auto"/>
              <w:bottom w:val="nil"/>
              <w:right w:val="single" w:sz="4" w:space="0" w:color="auto"/>
            </w:tcBorders>
            <w:shd w:val="clear" w:color="auto" w:fill="auto"/>
          </w:tcPr>
          <w:p w14:paraId="02769307" w14:textId="77777777" w:rsidR="005A0A7F" w:rsidRPr="00A1115A" w:rsidRDefault="005A0A7F" w:rsidP="005A0A7F">
            <w:pPr>
              <w:pStyle w:val="TAC"/>
              <w:rPr>
                <w:lang w:val="en-US" w:eastAsia="zh-CN"/>
              </w:rPr>
            </w:pPr>
          </w:p>
        </w:tc>
      </w:tr>
      <w:tr w:rsidR="005A0A7F" w:rsidRPr="00A1115A" w14:paraId="4BFE01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CDB540"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AF21AF"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BEA59" w14:textId="77777777" w:rsidR="005A0A7F" w:rsidRPr="00346E3D" w:rsidRDefault="005A0A7F" w:rsidP="005A0A7F">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314A45E1"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791CC" w14:textId="77777777" w:rsidR="005A0A7F" w:rsidRPr="00EB59AF" w:rsidRDefault="005A0A7F" w:rsidP="005A0A7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550F668" w14:textId="77777777" w:rsidR="005A0A7F" w:rsidRPr="00EB59AF" w:rsidRDefault="005A0A7F" w:rsidP="005A0A7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E09CF91" w14:textId="77777777" w:rsidR="005A0A7F" w:rsidRPr="00EB59AF" w:rsidRDefault="005A0A7F" w:rsidP="005A0A7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96CDB13" w14:textId="77777777" w:rsidR="005A0A7F" w:rsidRPr="00EB59AF" w:rsidRDefault="005A0A7F" w:rsidP="005A0A7F">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301D22DF" w14:textId="77777777" w:rsidR="005A0A7F" w:rsidRPr="00EB59AF" w:rsidRDefault="005A0A7F" w:rsidP="005A0A7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8CF9CFA" w14:textId="77777777" w:rsidR="005A0A7F" w:rsidRPr="00EB59AF" w:rsidRDefault="005A0A7F" w:rsidP="005A0A7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7FC60619" w14:textId="77777777" w:rsidR="005A0A7F" w:rsidRPr="00EB59AF" w:rsidRDefault="005A0A7F" w:rsidP="005A0A7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6AE4E0C5" w14:textId="77777777" w:rsidR="005A0A7F" w:rsidRPr="00EB59AF" w:rsidRDefault="005A0A7F" w:rsidP="005A0A7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698FD0C9" w14:textId="77777777" w:rsidR="005A0A7F" w:rsidRPr="00EB59AF" w:rsidRDefault="005A0A7F" w:rsidP="005A0A7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D49AC86" w14:textId="77777777" w:rsidR="005A0A7F" w:rsidRPr="00EB59AF" w:rsidRDefault="005A0A7F" w:rsidP="005A0A7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1E6C7409" w14:textId="77777777" w:rsidR="005A0A7F" w:rsidRPr="00EB59AF" w:rsidRDefault="005A0A7F" w:rsidP="005A0A7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1AC5190" w14:textId="77777777" w:rsidR="005A0A7F" w:rsidRPr="00EB59AF" w:rsidRDefault="005A0A7F" w:rsidP="005A0A7F">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0AC1E86B" w14:textId="77777777" w:rsidR="005A0A7F" w:rsidRPr="00A1115A" w:rsidRDefault="005A0A7F" w:rsidP="005A0A7F">
            <w:pPr>
              <w:pStyle w:val="TAC"/>
              <w:rPr>
                <w:lang w:val="en-US" w:eastAsia="zh-CN"/>
              </w:rPr>
            </w:pPr>
          </w:p>
        </w:tc>
      </w:tr>
      <w:tr w:rsidR="005A0A7F" w:rsidRPr="00A1115A" w14:paraId="7F063D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9DA024" w14:textId="77777777" w:rsidR="005A0A7F" w:rsidRPr="00A1115A" w:rsidRDefault="005A0A7F" w:rsidP="005A0A7F">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
          <w:p w14:paraId="3C156F41" w14:textId="77777777" w:rsidR="005A0A7F" w:rsidRPr="007A5877" w:rsidRDefault="005A0A7F" w:rsidP="005A0A7F">
            <w:pPr>
              <w:pStyle w:val="TAC"/>
              <w:rPr>
                <w:rFonts w:eastAsia="DengXian"/>
              </w:rPr>
            </w:pPr>
            <w:r w:rsidRPr="007A5877">
              <w:rPr>
                <w:rFonts w:eastAsia="DengXian"/>
              </w:rPr>
              <w:t>CA_n41A-n66</w:t>
            </w:r>
            <w:r>
              <w:rPr>
                <w:rFonts w:eastAsia="DengXian"/>
              </w:rPr>
              <w:t>A</w:t>
            </w:r>
          </w:p>
          <w:p w14:paraId="1D59D2DA" w14:textId="77777777" w:rsidR="005A0A7F" w:rsidRPr="007A5877" w:rsidRDefault="005A0A7F" w:rsidP="005A0A7F">
            <w:pPr>
              <w:pStyle w:val="TAC"/>
              <w:rPr>
                <w:rFonts w:eastAsia="DengXian"/>
              </w:rPr>
            </w:pPr>
            <w:r>
              <w:rPr>
                <w:rFonts w:eastAsia="DengXian"/>
              </w:rPr>
              <w:t>CA_n66A-n71A</w:t>
            </w:r>
          </w:p>
          <w:p w14:paraId="19FABE8E" w14:textId="77777777" w:rsidR="005A0A7F" w:rsidRPr="007A5877" w:rsidRDefault="005A0A7F" w:rsidP="005A0A7F">
            <w:pPr>
              <w:pStyle w:val="TAC"/>
              <w:rPr>
                <w:rFonts w:eastAsia="DengXian"/>
              </w:rPr>
            </w:pPr>
            <w:r>
              <w:rPr>
                <w:rFonts w:eastAsia="DengXian"/>
              </w:rPr>
              <w:t>CA_n71A-n77A</w:t>
            </w:r>
          </w:p>
          <w:p w14:paraId="436CFA65" w14:textId="77777777" w:rsidR="005A0A7F" w:rsidRPr="007A5877" w:rsidRDefault="005A0A7F" w:rsidP="005A0A7F">
            <w:pPr>
              <w:pStyle w:val="TAC"/>
              <w:rPr>
                <w:rFonts w:eastAsia="DengXian"/>
              </w:rPr>
            </w:pPr>
            <w:r>
              <w:rPr>
                <w:rFonts w:eastAsia="DengXian"/>
              </w:rPr>
              <w:t>CA_n41A-n71A</w:t>
            </w:r>
          </w:p>
          <w:p w14:paraId="46CEBFFF" w14:textId="77777777" w:rsidR="005A0A7F" w:rsidRPr="007A5877" w:rsidRDefault="005A0A7F" w:rsidP="005A0A7F">
            <w:pPr>
              <w:pStyle w:val="TAC"/>
              <w:rPr>
                <w:rFonts w:eastAsia="DengXian"/>
              </w:rPr>
            </w:pPr>
            <w:r>
              <w:rPr>
                <w:rFonts w:eastAsia="DengXian"/>
              </w:rPr>
              <w:t>CA_n66A-n77A</w:t>
            </w:r>
          </w:p>
          <w:p w14:paraId="04A8622C" w14:textId="77777777" w:rsidR="005A0A7F" w:rsidRPr="00A1115A" w:rsidRDefault="005A0A7F" w:rsidP="005A0A7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ACADEDE" w14:textId="77777777" w:rsidR="005A0A7F" w:rsidRPr="00346E3D" w:rsidRDefault="005A0A7F" w:rsidP="005A0A7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63D4BCEB"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606E24" w14:textId="77777777" w:rsidR="005A0A7F" w:rsidRPr="00EB59AF" w:rsidRDefault="005A0A7F" w:rsidP="005A0A7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56E550F" w14:textId="77777777" w:rsidR="005A0A7F" w:rsidRPr="00EB59AF" w:rsidRDefault="005A0A7F" w:rsidP="005A0A7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4C21591" w14:textId="77777777" w:rsidR="005A0A7F" w:rsidRPr="00EB59AF" w:rsidRDefault="005A0A7F" w:rsidP="005A0A7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4C20B7B" w14:textId="77777777" w:rsidR="005A0A7F" w:rsidRPr="00EB59AF" w:rsidRDefault="005A0A7F" w:rsidP="005A0A7F">
            <w:pPr>
              <w:pStyle w:val="TAC"/>
            </w:pPr>
          </w:p>
        </w:tc>
        <w:tc>
          <w:tcPr>
            <w:tcW w:w="581" w:type="dxa"/>
            <w:tcBorders>
              <w:top w:val="single" w:sz="4" w:space="0" w:color="auto"/>
              <w:left w:val="single" w:sz="4" w:space="0" w:color="auto"/>
              <w:bottom w:val="single" w:sz="4" w:space="0" w:color="auto"/>
              <w:right w:val="single" w:sz="4" w:space="0" w:color="auto"/>
            </w:tcBorders>
          </w:tcPr>
          <w:p w14:paraId="433F432D" w14:textId="77777777" w:rsidR="005A0A7F" w:rsidRPr="00EB59AF" w:rsidRDefault="005A0A7F" w:rsidP="005A0A7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D00F8DA" w14:textId="77777777" w:rsidR="005A0A7F" w:rsidRPr="00EB59AF" w:rsidRDefault="005A0A7F" w:rsidP="005A0A7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5957A56D" w14:textId="77777777" w:rsidR="005A0A7F" w:rsidRPr="00EB59AF" w:rsidRDefault="005A0A7F" w:rsidP="005A0A7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12722589" w14:textId="77777777" w:rsidR="005A0A7F" w:rsidRPr="00EB59AF" w:rsidRDefault="005A0A7F" w:rsidP="005A0A7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4016B191" w14:textId="77777777" w:rsidR="005A0A7F" w:rsidRPr="00EB59AF" w:rsidRDefault="005A0A7F" w:rsidP="005A0A7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1A6D560" w14:textId="77777777" w:rsidR="005A0A7F" w:rsidRPr="00EB59AF" w:rsidRDefault="005A0A7F" w:rsidP="005A0A7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854AB94" w14:textId="77777777" w:rsidR="005A0A7F" w:rsidRPr="00EB59AF" w:rsidRDefault="005A0A7F" w:rsidP="005A0A7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23470F3B" w14:textId="77777777" w:rsidR="005A0A7F" w:rsidRPr="00EB59AF" w:rsidRDefault="005A0A7F" w:rsidP="005A0A7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8200254" w14:textId="77777777" w:rsidR="005A0A7F" w:rsidRPr="00A1115A" w:rsidRDefault="005A0A7F" w:rsidP="005A0A7F">
            <w:pPr>
              <w:pStyle w:val="TAC"/>
              <w:rPr>
                <w:lang w:val="en-US" w:eastAsia="zh-CN"/>
              </w:rPr>
            </w:pPr>
            <w:r>
              <w:rPr>
                <w:rFonts w:eastAsia="DengXian" w:hint="eastAsia"/>
                <w:lang w:val="en-US" w:eastAsia="zh-CN"/>
              </w:rPr>
              <w:t>0</w:t>
            </w:r>
          </w:p>
        </w:tc>
      </w:tr>
      <w:tr w:rsidR="005A0A7F" w:rsidRPr="00A1115A" w14:paraId="20A1174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795571"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tcPr>
          <w:p w14:paraId="22CF9510"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64575" w14:textId="77777777" w:rsidR="005A0A7F" w:rsidRPr="00346E3D" w:rsidRDefault="005A0A7F" w:rsidP="005A0A7F">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6FF34748" w14:textId="77777777" w:rsidR="005A0A7F" w:rsidRPr="00A1115A" w:rsidRDefault="005A0A7F" w:rsidP="005A0A7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30294AF" w14:textId="77777777" w:rsidR="005A0A7F" w:rsidRPr="00EB59AF" w:rsidRDefault="005A0A7F" w:rsidP="005A0A7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750EDD68" w14:textId="77777777" w:rsidR="005A0A7F" w:rsidRPr="00EB59AF" w:rsidRDefault="005A0A7F" w:rsidP="005A0A7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0C4D5" w14:textId="77777777" w:rsidR="005A0A7F" w:rsidRPr="00EB59AF" w:rsidRDefault="005A0A7F" w:rsidP="005A0A7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39C0880" w14:textId="77777777" w:rsidR="005A0A7F" w:rsidRPr="00EB59AF" w:rsidRDefault="005A0A7F" w:rsidP="005A0A7F">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43FF10A2" w14:textId="77777777" w:rsidR="005A0A7F" w:rsidRPr="00EB59AF" w:rsidRDefault="005A0A7F" w:rsidP="005A0A7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2B2DF3B0" w14:textId="77777777" w:rsidR="005A0A7F" w:rsidRPr="00EB59AF" w:rsidRDefault="005A0A7F" w:rsidP="005A0A7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1CEA82CD"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6BA8C078"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43ECBF2B" w14:textId="77777777" w:rsidR="005A0A7F" w:rsidRPr="00EB59AF" w:rsidRDefault="005A0A7F" w:rsidP="005A0A7F">
            <w:pPr>
              <w:pStyle w:val="TAC"/>
            </w:pPr>
          </w:p>
        </w:tc>
        <w:tc>
          <w:tcPr>
            <w:tcW w:w="536" w:type="dxa"/>
            <w:tcBorders>
              <w:top w:val="single" w:sz="4" w:space="0" w:color="auto"/>
              <w:left w:val="single" w:sz="4" w:space="0" w:color="auto"/>
              <w:bottom w:val="single" w:sz="4" w:space="0" w:color="auto"/>
              <w:right w:val="single" w:sz="4" w:space="0" w:color="auto"/>
            </w:tcBorders>
          </w:tcPr>
          <w:p w14:paraId="6C6EACF6" w14:textId="77777777" w:rsidR="005A0A7F" w:rsidRPr="00EB59AF" w:rsidRDefault="005A0A7F" w:rsidP="005A0A7F">
            <w:pPr>
              <w:pStyle w:val="TAC"/>
            </w:pPr>
          </w:p>
        </w:tc>
        <w:tc>
          <w:tcPr>
            <w:tcW w:w="616" w:type="dxa"/>
            <w:tcBorders>
              <w:top w:val="single" w:sz="4" w:space="0" w:color="auto"/>
              <w:left w:val="single" w:sz="4" w:space="0" w:color="auto"/>
              <w:bottom w:val="single" w:sz="4" w:space="0" w:color="auto"/>
              <w:right w:val="single" w:sz="4" w:space="0" w:color="auto"/>
            </w:tcBorders>
          </w:tcPr>
          <w:p w14:paraId="6CEE3920"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0A125FDD" w14:textId="77777777" w:rsidR="005A0A7F" w:rsidRPr="00EB59AF" w:rsidRDefault="005A0A7F" w:rsidP="005A0A7F">
            <w:pPr>
              <w:pStyle w:val="TAC"/>
            </w:pPr>
          </w:p>
        </w:tc>
        <w:tc>
          <w:tcPr>
            <w:tcW w:w="1287" w:type="dxa"/>
            <w:tcBorders>
              <w:top w:val="nil"/>
              <w:left w:val="single" w:sz="4" w:space="0" w:color="auto"/>
              <w:bottom w:val="nil"/>
              <w:right w:val="single" w:sz="4" w:space="0" w:color="auto"/>
            </w:tcBorders>
            <w:shd w:val="clear" w:color="auto" w:fill="auto"/>
          </w:tcPr>
          <w:p w14:paraId="7DF44FAA" w14:textId="77777777" w:rsidR="005A0A7F" w:rsidRPr="00A1115A" w:rsidRDefault="005A0A7F" w:rsidP="005A0A7F">
            <w:pPr>
              <w:pStyle w:val="TAC"/>
              <w:rPr>
                <w:lang w:val="en-US" w:eastAsia="zh-CN"/>
              </w:rPr>
            </w:pPr>
          </w:p>
        </w:tc>
      </w:tr>
      <w:tr w:rsidR="005A0A7F" w:rsidRPr="00A1115A" w14:paraId="067092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07F090"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tcPr>
          <w:p w14:paraId="4EA4AD5D"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9B9597" w14:textId="77777777" w:rsidR="005A0A7F" w:rsidRPr="00346E3D" w:rsidRDefault="005A0A7F" w:rsidP="005A0A7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51C67C4C" w14:textId="77777777" w:rsidR="005A0A7F" w:rsidRPr="00A1115A" w:rsidRDefault="005A0A7F" w:rsidP="005A0A7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69B6386" w14:textId="77777777" w:rsidR="005A0A7F" w:rsidRPr="00EB59AF" w:rsidRDefault="005A0A7F" w:rsidP="005A0A7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245E571" w14:textId="77777777" w:rsidR="005A0A7F" w:rsidRPr="00EB59AF" w:rsidRDefault="005A0A7F" w:rsidP="005A0A7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E80111E" w14:textId="77777777" w:rsidR="005A0A7F" w:rsidRPr="00EB59AF" w:rsidRDefault="005A0A7F" w:rsidP="005A0A7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21D8968" w14:textId="77777777" w:rsidR="005A0A7F" w:rsidRPr="00EB59AF" w:rsidRDefault="005A0A7F" w:rsidP="005A0A7F">
            <w:pPr>
              <w:pStyle w:val="TAC"/>
            </w:pPr>
          </w:p>
        </w:tc>
        <w:tc>
          <w:tcPr>
            <w:tcW w:w="581" w:type="dxa"/>
            <w:tcBorders>
              <w:top w:val="single" w:sz="4" w:space="0" w:color="auto"/>
              <w:left w:val="single" w:sz="4" w:space="0" w:color="auto"/>
              <w:bottom w:val="single" w:sz="4" w:space="0" w:color="auto"/>
              <w:right w:val="single" w:sz="4" w:space="0" w:color="auto"/>
            </w:tcBorders>
          </w:tcPr>
          <w:p w14:paraId="722D4EFE"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4F3C5BFC"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59A1BA2C"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2C700BD8"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6183197C" w14:textId="77777777" w:rsidR="005A0A7F" w:rsidRPr="00EB59AF" w:rsidRDefault="005A0A7F" w:rsidP="005A0A7F">
            <w:pPr>
              <w:pStyle w:val="TAC"/>
            </w:pPr>
          </w:p>
        </w:tc>
        <w:tc>
          <w:tcPr>
            <w:tcW w:w="536" w:type="dxa"/>
            <w:tcBorders>
              <w:top w:val="single" w:sz="4" w:space="0" w:color="auto"/>
              <w:left w:val="single" w:sz="4" w:space="0" w:color="auto"/>
              <w:bottom w:val="single" w:sz="4" w:space="0" w:color="auto"/>
              <w:right w:val="single" w:sz="4" w:space="0" w:color="auto"/>
            </w:tcBorders>
          </w:tcPr>
          <w:p w14:paraId="7D7596D7" w14:textId="77777777" w:rsidR="005A0A7F" w:rsidRPr="00EB59AF" w:rsidRDefault="005A0A7F" w:rsidP="005A0A7F">
            <w:pPr>
              <w:pStyle w:val="TAC"/>
            </w:pPr>
          </w:p>
        </w:tc>
        <w:tc>
          <w:tcPr>
            <w:tcW w:w="616" w:type="dxa"/>
            <w:tcBorders>
              <w:top w:val="single" w:sz="4" w:space="0" w:color="auto"/>
              <w:left w:val="single" w:sz="4" w:space="0" w:color="auto"/>
              <w:bottom w:val="single" w:sz="4" w:space="0" w:color="auto"/>
              <w:right w:val="single" w:sz="4" w:space="0" w:color="auto"/>
            </w:tcBorders>
          </w:tcPr>
          <w:p w14:paraId="2328AC6B"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6A6B5784" w14:textId="77777777" w:rsidR="005A0A7F" w:rsidRPr="00EB59AF" w:rsidRDefault="005A0A7F" w:rsidP="005A0A7F">
            <w:pPr>
              <w:pStyle w:val="TAC"/>
            </w:pPr>
          </w:p>
        </w:tc>
        <w:tc>
          <w:tcPr>
            <w:tcW w:w="1287" w:type="dxa"/>
            <w:tcBorders>
              <w:top w:val="nil"/>
              <w:left w:val="single" w:sz="4" w:space="0" w:color="auto"/>
              <w:bottom w:val="nil"/>
              <w:right w:val="single" w:sz="4" w:space="0" w:color="auto"/>
            </w:tcBorders>
            <w:shd w:val="clear" w:color="auto" w:fill="auto"/>
          </w:tcPr>
          <w:p w14:paraId="33094A35" w14:textId="77777777" w:rsidR="005A0A7F" w:rsidRPr="00A1115A" w:rsidRDefault="005A0A7F" w:rsidP="005A0A7F">
            <w:pPr>
              <w:pStyle w:val="TAC"/>
              <w:rPr>
                <w:lang w:val="en-US" w:eastAsia="zh-CN"/>
              </w:rPr>
            </w:pPr>
          </w:p>
        </w:tc>
      </w:tr>
      <w:tr w:rsidR="005A0A7F" w:rsidRPr="00A1115A" w14:paraId="24778C1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831B1"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7A8717D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B347B" w14:textId="77777777" w:rsidR="005A0A7F" w:rsidRPr="00346E3D" w:rsidRDefault="005A0A7F" w:rsidP="005A0A7F">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2091957" w14:textId="77777777" w:rsidR="005A0A7F" w:rsidRPr="00EB59AF" w:rsidRDefault="005A0A7F" w:rsidP="005A0A7F">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21E0376" w14:textId="77777777" w:rsidR="005A0A7F" w:rsidRPr="00A1115A" w:rsidRDefault="005A0A7F" w:rsidP="005A0A7F">
            <w:pPr>
              <w:pStyle w:val="TAC"/>
              <w:rPr>
                <w:lang w:val="en-US" w:eastAsia="zh-CN"/>
              </w:rPr>
            </w:pPr>
          </w:p>
        </w:tc>
      </w:tr>
      <w:tr w:rsidR="005A0A7F" w:rsidRPr="00A1115A" w14:paraId="3A0A748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9650" w14:textId="77777777" w:rsidR="005A0A7F" w:rsidRPr="00A1115A" w:rsidRDefault="005A0A7F" w:rsidP="005A0A7F">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1DA433A3" w14:textId="77777777" w:rsidR="005A0A7F" w:rsidRPr="007A5877" w:rsidRDefault="005A0A7F" w:rsidP="005A0A7F">
            <w:pPr>
              <w:pStyle w:val="TAC"/>
              <w:rPr>
                <w:rFonts w:eastAsia="DengXian"/>
              </w:rPr>
            </w:pPr>
            <w:r>
              <w:rPr>
                <w:rFonts w:eastAsia="DengXian"/>
              </w:rPr>
              <w:t>CA_n41A-n66A</w:t>
            </w:r>
          </w:p>
          <w:p w14:paraId="3F5DAD03" w14:textId="77777777" w:rsidR="005A0A7F" w:rsidRPr="007A5877" w:rsidRDefault="005A0A7F" w:rsidP="005A0A7F">
            <w:pPr>
              <w:pStyle w:val="TAC"/>
              <w:rPr>
                <w:rFonts w:eastAsia="DengXian"/>
              </w:rPr>
            </w:pPr>
            <w:r>
              <w:rPr>
                <w:rFonts w:eastAsia="DengXian"/>
              </w:rPr>
              <w:t>CA_n66A-n71A</w:t>
            </w:r>
          </w:p>
          <w:p w14:paraId="07C319CB" w14:textId="77777777" w:rsidR="005A0A7F" w:rsidRPr="007A5877" w:rsidRDefault="005A0A7F" w:rsidP="005A0A7F">
            <w:pPr>
              <w:pStyle w:val="TAC"/>
              <w:rPr>
                <w:rFonts w:eastAsia="DengXian"/>
              </w:rPr>
            </w:pPr>
            <w:r>
              <w:rPr>
                <w:rFonts w:eastAsia="DengXian"/>
              </w:rPr>
              <w:t>CA_n71A-n77A</w:t>
            </w:r>
          </w:p>
          <w:p w14:paraId="62C14215" w14:textId="77777777" w:rsidR="005A0A7F" w:rsidRPr="007A5877" w:rsidRDefault="005A0A7F" w:rsidP="005A0A7F">
            <w:pPr>
              <w:pStyle w:val="TAC"/>
              <w:rPr>
                <w:rFonts w:eastAsia="DengXian"/>
              </w:rPr>
            </w:pPr>
            <w:r>
              <w:rPr>
                <w:rFonts w:eastAsia="DengXian"/>
              </w:rPr>
              <w:t>CA_n41A-n71A</w:t>
            </w:r>
          </w:p>
          <w:p w14:paraId="2B110875" w14:textId="77777777" w:rsidR="005A0A7F" w:rsidRPr="007A5877" w:rsidRDefault="005A0A7F" w:rsidP="005A0A7F">
            <w:pPr>
              <w:pStyle w:val="TAC"/>
              <w:rPr>
                <w:rFonts w:eastAsia="DengXian"/>
              </w:rPr>
            </w:pPr>
            <w:r>
              <w:rPr>
                <w:rFonts w:eastAsia="DengXian"/>
              </w:rPr>
              <w:t>CA_n66A-n77A</w:t>
            </w:r>
            <w:r w:rsidRPr="007A5877">
              <w:rPr>
                <w:rFonts w:eastAsia="DengXian"/>
              </w:rPr>
              <w:t xml:space="preserve"> </w:t>
            </w:r>
          </w:p>
          <w:p w14:paraId="477E2866" w14:textId="77777777" w:rsidR="005A0A7F" w:rsidRPr="00A1115A" w:rsidRDefault="005A0A7F" w:rsidP="005A0A7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DE0BE3A" w14:textId="77777777" w:rsidR="005A0A7F" w:rsidRPr="00346E3D" w:rsidRDefault="005A0A7F" w:rsidP="005A0A7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1EE837F"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378376" w14:textId="77777777" w:rsidR="005A0A7F" w:rsidRPr="00EB59AF" w:rsidRDefault="005A0A7F" w:rsidP="005A0A7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ABB4E63" w14:textId="77777777" w:rsidR="005A0A7F" w:rsidRPr="00EB59AF" w:rsidRDefault="005A0A7F" w:rsidP="005A0A7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EBB0402" w14:textId="77777777" w:rsidR="005A0A7F" w:rsidRPr="00EB59AF" w:rsidRDefault="005A0A7F" w:rsidP="005A0A7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795849D" w14:textId="77777777" w:rsidR="005A0A7F" w:rsidRPr="00EB59AF" w:rsidRDefault="005A0A7F" w:rsidP="005A0A7F">
            <w:pPr>
              <w:pStyle w:val="TAC"/>
            </w:pPr>
          </w:p>
        </w:tc>
        <w:tc>
          <w:tcPr>
            <w:tcW w:w="581" w:type="dxa"/>
            <w:tcBorders>
              <w:top w:val="single" w:sz="4" w:space="0" w:color="auto"/>
              <w:left w:val="single" w:sz="4" w:space="0" w:color="auto"/>
              <w:bottom w:val="single" w:sz="4" w:space="0" w:color="auto"/>
              <w:right w:val="single" w:sz="4" w:space="0" w:color="auto"/>
            </w:tcBorders>
          </w:tcPr>
          <w:p w14:paraId="7E0D443D" w14:textId="77777777" w:rsidR="005A0A7F" w:rsidRPr="00EB59AF" w:rsidRDefault="005A0A7F" w:rsidP="005A0A7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5DFFC3C1" w14:textId="77777777" w:rsidR="005A0A7F" w:rsidRPr="00EB59AF" w:rsidRDefault="005A0A7F" w:rsidP="005A0A7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805BD06" w14:textId="77777777" w:rsidR="005A0A7F" w:rsidRPr="00EB59AF" w:rsidRDefault="005A0A7F" w:rsidP="005A0A7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4F3156F6" w14:textId="77777777" w:rsidR="005A0A7F" w:rsidRPr="00EB59AF" w:rsidRDefault="005A0A7F" w:rsidP="005A0A7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2E1F5A8" w14:textId="77777777" w:rsidR="005A0A7F" w:rsidRPr="00EB59AF" w:rsidRDefault="005A0A7F" w:rsidP="005A0A7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219A0327" w14:textId="77777777" w:rsidR="005A0A7F" w:rsidRPr="00EB59AF" w:rsidRDefault="005A0A7F" w:rsidP="005A0A7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2C77AFD5" w14:textId="77777777" w:rsidR="005A0A7F" w:rsidRPr="00EB59AF" w:rsidRDefault="005A0A7F" w:rsidP="005A0A7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06A14EDB" w14:textId="77777777" w:rsidR="005A0A7F" w:rsidRPr="00EB59AF" w:rsidRDefault="005A0A7F" w:rsidP="005A0A7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55ADE2E" w14:textId="77777777" w:rsidR="005A0A7F" w:rsidRPr="00A1115A" w:rsidRDefault="005A0A7F" w:rsidP="005A0A7F">
            <w:pPr>
              <w:pStyle w:val="TAC"/>
              <w:rPr>
                <w:lang w:val="en-US" w:eastAsia="zh-CN"/>
              </w:rPr>
            </w:pPr>
            <w:r>
              <w:rPr>
                <w:rFonts w:eastAsia="DengXian" w:hint="eastAsia"/>
                <w:lang w:val="en-US" w:eastAsia="zh-CN"/>
              </w:rPr>
              <w:t>0</w:t>
            </w:r>
          </w:p>
        </w:tc>
      </w:tr>
      <w:tr w:rsidR="005A0A7F" w:rsidRPr="00A1115A" w14:paraId="4A0E4AE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248B59"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2B34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158B" w14:textId="77777777" w:rsidR="005A0A7F" w:rsidRPr="00346E3D" w:rsidRDefault="005A0A7F" w:rsidP="005A0A7F">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45385268" w14:textId="77777777" w:rsidR="005A0A7F" w:rsidRPr="00EB59AF" w:rsidRDefault="005A0A7F" w:rsidP="005A0A7F">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1CBE429D" w14:textId="77777777" w:rsidR="005A0A7F" w:rsidRPr="00A1115A" w:rsidRDefault="005A0A7F" w:rsidP="005A0A7F">
            <w:pPr>
              <w:pStyle w:val="TAC"/>
              <w:rPr>
                <w:lang w:val="en-US" w:eastAsia="zh-CN"/>
              </w:rPr>
            </w:pPr>
          </w:p>
        </w:tc>
      </w:tr>
      <w:tr w:rsidR="005A0A7F" w:rsidRPr="00A1115A" w14:paraId="0F47D93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5CD098"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BB2C0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546CA" w14:textId="77777777" w:rsidR="005A0A7F" w:rsidRPr="00346E3D" w:rsidRDefault="005A0A7F" w:rsidP="005A0A7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24C96DFB" w14:textId="77777777" w:rsidR="005A0A7F" w:rsidRPr="00A1115A" w:rsidRDefault="005A0A7F" w:rsidP="005A0A7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E8CF6CF" w14:textId="77777777" w:rsidR="005A0A7F" w:rsidRPr="00EB59AF" w:rsidRDefault="005A0A7F" w:rsidP="005A0A7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0E5435E" w14:textId="77777777" w:rsidR="005A0A7F" w:rsidRPr="00EB59AF" w:rsidRDefault="005A0A7F" w:rsidP="005A0A7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65F57" w14:textId="77777777" w:rsidR="005A0A7F" w:rsidRPr="00EB59AF" w:rsidRDefault="005A0A7F" w:rsidP="005A0A7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A945F8D" w14:textId="77777777" w:rsidR="005A0A7F" w:rsidRPr="00EB59AF" w:rsidRDefault="005A0A7F" w:rsidP="005A0A7F">
            <w:pPr>
              <w:pStyle w:val="TAC"/>
            </w:pPr>
          </w:p>
        </w:tc>
        <w:tc>
          <w:tcPr>
            <w:tcW w:w="581" w:type="dxa"/>
            <w:tcBorders>
              <w:top w:val="single" w:sz="4" w:space="0" w:color="auto"/>
              <w:left w:val="single" w:sz="4" w:space="0" w:color="auto"/>
              <w:bottom w:val="single" w:sz="4" w:space="0" w:color="auto"/>
              <w:right w:val="single" w:sz="4" w:space="0" w:color="auto"/>
            </w:tcBorders>
          </w:tcPr>
          <w:p w14:paraId="392280FC"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7BBB1870"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53A5792C"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0E2669D3"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72B67926" w14:textId="77777777" w:rsidR="005A0A7F" w:rsidRPr="00EB59AF" w:rsidRDefault="005A0A7F" w:rsidP="005A0A7F">
            <w:pPr>
              <w:pStyle w:val="TAC"/>
            </w:pPr>
          </w:p>
        </w:tc>
        <w:tc>
          <w:tcPr>
            <w:tcW w:w="536" w:type="dxa"/>
            <w:tcBorders>
              <w:top w:val="single" w:sz="4" w:space="0" w:color="auto"/>
              <w:left w:val="single" w:sz="4" w:space="0" w:color="auto"/>
              <w:bottom w:val="single" w:sz="4" w:space="0" w:color="auto"/>
              <w:right w:val="single" w:sz="4" w:space="0" w:color="auto"/>
            </w:tcBorders>
          </w:tcPr>
          <w:p w14:paraId="5D529B2B" w14:textId="77777777" w:rsidR="005A0A7F" w:rsidRPr="00EB59AF" w:rsidRDefault="005A0A7F" w:rsidP="005A0A7F">
            <w:pPr>
              <w:pStyle w:val="TAC"/>
            </w:pPr>
          </w:p>
        </w:tc>
        <w:tc>
          <w:tcPr>
            <w:tcW w:w="616" w:type="dxa"/>
            <w:tcBorders>
              <w:top w:val="single" w:sz="4" w:space="0" w:color="auto"/>
              <w:left w:val="single" w:sz="4" w:space="0" w:color="auto"/>
              <w:bottom w:val="single" w:sz="4" w:space="0" w:color="auto"/>
              <w:right w:val="single" w:sz="4" w:space="0" w:color="auto"/>
            </w:tcBorders>
          </w:tcPr>
          <w:p w14:paraId="45179DE8"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3611AC97" w14:textId="77777777" w:rsidR="005A0A7F" w:rsidRPr="00EB59AF" w:rsidRDefault="005A0A7F" w:rsidP="005A0A7F">
            <w:pPr>
              <w:pStyle w:val="TAC"/>
            </w:pPr>
          </w:p>
        </w:tc>
        <w:tc>
          <w:tcPr>
            <w:tcW w:w="1287" w:type="dxa"/>
            <w:tcBorders>
              <w:top w:val="nil"/>
              <w:left w:val="single" w:sz="4" w:space="0" w:color="auto"/>
              <w:bottom w:val="nil"/>
              <w:right w:val="single" w:sz="4" w:space="0" w:color="auto"/>
            </w:tcBorders>
            <w:shd w:val="clear" w:color="auto" w:fill="auto"/>
          </w:tcPr>
          <w:p w14:paraId="5F16F87E" w14:textId="77777777" w:rsidR="005A0A7F" w:rsidRPr="00A1115A" w:rsidRDefault="005A0A7F" w:rsidP="005A0A7F">
            <w:pPr>
              <w:pStyle w:val="TAC"/>
              <w:rPr>
                <w:lang w:val="en-US" w:eastAsia="zh-CN"/>
              </w:rPr>
            </w:pPr>
          </w:p>
        </w:tc>
      </w:tr>
      <w:tr w:rsidR="005A0A7F" w:rsidRPr="00A1115A" w14:paraId="21714D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659602"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38A1F2"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984DF" w14:textId="77777777" w:rsidR="005A0A7F" w:rsidRPr="00346E3D" w:rsidRDefault="005A0A7F" w:rsidP="005A0A7F">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B5B558C" w14:textId="77777777" w:rsidR="005A0A7F" w:rsidRPr="00EB59AF" w:rsidRDefault="005A0A7F" w:rsidP="005A0A7F">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9EDC37D" w14:textId="77777777" w:rsidR="005A0A7F" w:rsidRPr="00A1115A" w:rsidRDefault="005A0A7F" w:rsidP="005A0A7F">
            <w:pPr>
              <w:pStyle w:val="TAC"/>
              <w:rPr>
                <w:lang w:val="en-US" w:eastAsia="zh-CN"/>
              </w:rPr>
            </w:pPr>
          </w:p>
        </w:tc>
      </w:tr>
      <w:tr w:rsidR="005A0A7F" w:rsidRPr="00A1115A" w14:paraId="536B00E2" w14:textId="77777777" w:rsidTr="00F543FC">
        <w:trPr>
          <w:trHeight w:val="67"/>
          <w:jc w:val="center"/>
        </w:trPr>
        <w:tc>
          <w:tcPr>
            <w:tcW w:w="1416" w:type="dxa"/>
            <w:tcBorders>
              <w:bottom w:val="nil"/>
            </w:tcBorders>
            <w:shd w:val="clear" w:color="auto" w:fill="auto"/>
          </w:tcPr>
          <w:p w14:paraId="12C9592C" w14:textId="77777777" w:rsidR="005A0A7F" w:rsidRPr="00A1115A" w:rsidRDefault="005A0A7F" w:rsidP="005A0A7F">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16EAF4C"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E47C6EF"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2A78DE0"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A-n78A</w:t>
            </w:r>
          </w:p>
          <w:p w14:paraId="30FA960E" w14:textId="77777777" w:rsidR="005A0A7F" w:rsidRPr="003E0594" w:rsidRDefault="005A0A7F" w:rsidP="005A0A7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85B5C19" w14:textId="77777777" w:rsidR="005A0A7F" w:rsidRPr="003E0594" w:rsidRDefault="005A0A7F" w:rsidP="005A0A7F">
            <w:pPr>
              <w:pStyle w:val="TAC"/>
              <w:rPr>
                <w:lang w:val="en-US" w:eastAsia="zh-CN"/>
              </w:rPr>
            </w:pPr>
            <w:r w:rsidRPr="003E0594">
              <w:rPr>
                <w:lang w:val="en-US" w:eastAsia="zh-CN"/>
              </w:rPr>
              <w:t>CA_n</w:t>
            </w:r>
            <w:r>
              <w:rPr>
                <w:lang w:val="en-US" w:eastAsia="zh-CN"/>
              </w:rPr>
              <w:t>66</w:t>
            </w:r>
            <w:r w:rsidRPr="003E0594">
              <w:rPr>
                <w:lang w:val="en-US" w:eastAsia="zh-CN"/>
              </w:rPr>
              <w:t>A-n78A</w:t>
            </w:r>
          </w:p>
          <w:p w14:paraId="03E8E9BA" w14:textId="77777777" w:rsidR="005A0A7F" w:rsidRPr="00A1115A" w:rsidRDefault="005A0A7F" w:rsidP="005A0A7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95B325B" w14:textId="77777777" w:rsidR="005A0A7F" w:rsidRPr="00346E3D" w:rsidRDefault="005A0A7F" w:rsidP="005A0A7F">
            <w:pPr>
              <w:pStyle w:val="TAC"/>
            </w:pPr>
            <w:r>
              <w:rPr>
                <w:lang w:eastAsia="zh-CN"/>
              </w:rPr>
              <w:t>n</w:t>
            </w:r>
            <w:r>
              <w:rPr>
                <w:rFonts w:hint="eastAsia"/>
                <w:lang w:eastAsia="zh-CN"/>
              </w:rPr>
              <w:t>4</w:t>
            </w:r>
            <w:r>
              <w:rPr>
                <w:lang w:eastAsia="zh-CN"/>
              </w:rPr>
              <w:t>1</w:t>
            </w:r>
          </w:p>
        </w:tc>
        <w:tc>
          <w:tcPr>
            <w:tcW w:w="471" w:type="dxa"/>
          </w:tcPr>
          <w:p w14:paraId="5AA77FDC" w14:textId="77777777" w:rsidR="005A0A7F" w:rsidRPr="00A1115A" w:rsidRDefault="005A0A7F" w:rsidP="005A0A7F">
            <w:pPr>
              <w:pStyle w:val="TAC"/>
              <w:rPr>
                <w:rFonts w:cs="Arial"/>
                <w:szCs w:val="18"/>
                <w:lang w:val="en-US" w:eastAsia="zh-CN"/>
              </w:rPr>
            </w:pPr>
          </w:p>
        </w:tc>
        <w:tc>
          <w:tcPr>
            <w:tcW w:w="576" w:type="dxa"/>
          </w:tcPr>
          <w:p w14:paraId="66E0FA9A" w14:textId="77777777" w:rsidR="005A0A7F" w:rsidRPr="00EB59AF" w:rsidRDefault="005A0A7F" w:rsidP="005A0A7F">
            <w:pPr>
              <w:pStyle w:val="TAC"/>
            </w:pPr>
            <w:r>
              <w:rPr>
                <w:rFonts w:hint="eastAsia"/>
                <w:lang w:eastAsia="zh-CN"/>
              </w:rPr>
              <w:t>1</w:t>
            </w:r>
            <w:r>
              <w:rPr>
                <w:lang w:eastAsia="zh-CN"/>
              </w:rPr>
              <w:t>0</w:t>
            </w:r>
          </w:p>
        </w:tc>
        <w:tc>
          <w:tcPr>
            <w:tcW w:w="576" w:type="dxa"/>
          </w:tcPr>
          <w:p w14:paraId="5FFAE46C" w14:textId="77777777" w:rsidR="005A0A7F" w:rsidRPr="00EB59AF" w:rsidRDefault="005A0A7F" w:rsidP="005A0A7F">
            <w:pPr>
              <w:pStyle w:val="TAC"/>
            </w:pPr>
            <w:r>
              <w:rPr>
                <w:rFonts w:hint="eastAsia"/>
                <w:lang w:eastAsia="zh-CN"/>
              </w:rPr>
              <w:t>1</w:t>
            </w:r>
            <w:r>
              <w:rPr>
                <w:lang w:eastAsia="zh-CN"/>
              </w:rPr>
              <w:t>5</w:t>
            </w:r>
          </w:p>
        </w:tc>
        <w:tc>
          <w:tcPr>
            <w:tcW w:w="576" w:type="dxa"/>
          </w:tcPr>
          <w:p w14:paraId="3719F474" w14:textId="77777777" w:rsidR="005A0A7F" w:rsidRPr="00EB59AF" w:rsidRDefault="005A0A7F" w:rsidP="005A0A7F">
            <w:pPr>
              <w:pStyle w:val="TAC"/>
            </w:pPr>
            <w:r>
              <w:rPr>
                <w:rFonts w:hint="eastAsia"/>
                <w:lang w:eastAsia="zh-CN"/>
              </w:rPr>
              <w:t>2</w:t>
            </w:r>
            <w:r>
              <w:rPr>
                <w:lang w:eastAsia="zh-CN"/>
              </w:rPr>
              <w:t>0</w:t>
            </w:r>
          </w:p>
        </w:tc>
        <w:tc>
          <w:tcPr>
            <w:tcW w:w="576" w:type="dxa"/>
          </w:tcPr>
          <w:p w14:paraId="79C3CB39" w14:textId="77777777" w:rsidR="005A0A7F" w:rsidRPr="00EB59AF" w:rsidRDefault="005A0A7F" w:rsidP="005A0A7F">
            <w:pPr>
              <w:pStyle w:val="TAC"/>
            </w:pPr>
          </w:p>
        </w:tc>
        <w:tc>
          <w:tcPr>
            <w:tcW w:w="581" w:type="dxa"/>
          </w:tcPr>
          <w:p w14:paraId="675835AD" w14:textId="77777777" w:rsidR="005A0A7F" w:rsidRPr="00EB59AF" w:rsidRDefault="005A0A7F" w:rsidP="005A0A7F">
            <w:pPr>
              <w:pStyle w:val="TAC"/>
            </w:pPr>
            <w:r>
              <w:rPr>
                <w:rFonts w:hint="eastAsia"/>
                <w:lang w:eastAsia="zh-CN"/>
              </w:rPr>
              <w:t>3</w:t>
            </w:r>
            <w:r>
              <w:rPr>
                <w:lang w:eastAsia="zh-CN"/>
              </w:rPr>
              <w:t>0</w:t>
            </w:r>
          </w:p>
        </w:tc>
        <w:tc>
          <w:tcPr>
            <w:tcW w:w="576" w:type="dxa"/>
          </w:tcPr>
          <w:p w14:paraId="3E10244F" w14:textId="77777777" w:rsidR="005A0A7F" w:rsidRPr="00EB59AF" w:rsidRDefault="005A0A7F" w:rsidP="005A0A7F">
            <w:pPr>
              <w:pStyle w:val="TAC"/>
            </w:pPr>
            <w:r>
              <w:rPr>
                <w:rFonts w:hint="eastAsia"/>
                <w:lang w:eastAsia="zh-CN"/>
              </w:rPr>
              <w:t>4</w:t>
            </w:r>
            <w:r>
              <w:rPr>
                <w:lang w:eastAsia="zh-CN"/>
              </w:rPr>
              <w:t>0</w:t>
            </w:r>
          </w:p>
        </w:tc>
        <w:tc>
          <w:tcPr>
            <w:tcW w:w="576" w:type="dxa"/>
          </w:tcPr>
          <w:p w14:paraId="0C4DCB36" w14:textId="77777777" w:rsidR="005A0A7F" w:rsidRPr="00EB59AF" w:rsidRDefault="005A0A7F" w:rsidP="005A0A7F">
            <w:pPr>
              <w:pStyle w:val="TAC"/>
            </w:pPr>
            <w:r w:rsidRPr="00C845D7">
              <w:rPr>
                <w:rFonts w:hint="eastAsia"/>
                <w:lang w:eastAsia="zh-CN"/>
              </w:rPr>
              <w:t>5</w:t>
            </w:r>
            <w:r w:rsidRPr="00C845D7">
              <w:rPr>
                <w:lang w:eastAsia="zh-CN"/>
              </w:rPr>
              <w:t>0</w:t>
            </w:r>
          </w:p>
        </w:tc>
        <w:tc>
          <w:tcPr>
            <w:tcW w:w="576" w:type="dxa"/>
          </w:tcPr>
          <w:p w14:paraId="1F79884C" w14:textId="77777777" w:rsidR="005A0A7F" w:rsidRPr="00EB59AF" w:rsidRDefault="005A0A7F" w:rsidP="005A0A7F">
            <w:pPr>
              <w:pStyle w:val="TAC"/>
            </w:pPr>
            <w:r w:rsidRPr="00C845D7">
              <w:rPr>
                <w:rFonts w:hint="eastAsia"/>
                <w:lang w:eastAsia="zh-CN"/>
              </w:rPr>
              <w:t>6</w:t>
            </w:r>
            <w:r w:rsidRPr="00C845D7">
              <w:rPr>
                <w:lang w:eastAsia="zh-CN"/>
              </w:rPr>
              <w:t>0</w:t>
            </w:r>
          </w:p>
        </w:tc>
        <w:tc>
          <w:tcPr>
            <w:tcW w:w="576" w:type="dxa"/>
          </w:tcPr>
          <w:p w14:paraId="146E8F7F" w14:textId="77777777" w:rsidR="005A0A7F" w:rsidRPr="00EB59AF" w:rsidRDefault="005A0A7F" w:rsidP="005A0A7F">
            <w:pPr>
              <w:pStyle w:val="TAC"/>
            </w:pPr>
            <w:r w:rsidRPr="00C845D7">
              <w:rPr>
                <w:rFonts w:hint="eastAsia"/>
                <w:lang w:eastAsia="zh-CN"/>
              </w:rPr>
              <w:t>7</w:t>
            </w:r>
            <w:r w:rsidRPr="00C845D7">
              <w:rPr>
                <w:lang w:eastAsia="zh-CN"/>
              </w:rPr>
              <w:t>0</w:t>
            </w:r>
          </w:p>
        </w:tc>
        <w:tc>
          <w:tcPr>
            <w:tcW w:w="536" w:type="dxa"/>
          </w:tcPr>
          <w:p w14:paraId="7083C457" w14:textId="77777777" w:rsidR="005A0A7F" w:rsidRPr="00EB59AF" w:rsidRDefault="005A0A7F" w:rsidP="005A0A7F">
            <w:pPr>
              <w:pStyle w:val="TAC"/>
            </w:pPr>
            <w:r w:rsidRPr="00C845D7">
              <w:rPr>
                <w:rFonts w:hint="eastAsia"/>
                <w:lang w:eastAsia="zh-CN"/>
              </w:rPr>
              <w:t>8</w:t>
            </w:r>
            <w:r w:rsidRPr="00C845D7">
              <w:rPr>
                <w:lang w:eastAsia="zh-CN"/>
              </w:rPr>
              <w:t>0</w:t>
            </w:r>
          </w:p>
        </w:tc>
        <w:tc>
          <w:tcPr>
            <w:tcW w:w="616" w:type="dxa"/>
          </w:tcPr>
          <w:p w14:paraId="0A102935" w14:textId="77777777" w:rsidR="005A0A7F" w:rsidRPr="00EB59AF" w:rsidRDefault="005A0A7F" w:rsidP="005A0A7F">
            <w:pPr>
              <w:pStyle w:val="TAC"/>
            </w:pPr>
            <w:r w:rsidRPr="00C845D7">
              <w:rPr>
                <w:rFonts w:hint="eastAsia"/>
                <w:lang w:eastAsia="zh-CN"/>
              </w:rPr>
              <w:t>9</w:t>
            </w:r>
            <w:r w:rsidRPr="00C845D7">
              <w:rPr>
                <w:lang w:eastAsia="zh-CN"/>
              </w:rPr>
              <w:t>0</w:t>
            </w:r>
          </w:p>
        </w:tc>
        <w:tc>
          <w:tcPr>
            <w:tcW w:w="576" w:type="dxa"/>
          </w:tcPr>
          <w:p w14:paraId="29098370" w14:textId="77777777" w:rsidR="005A0A7F" w:rsidRPr="00EB59AF" w:rsidRDefault="005A0A7F" w:rsidP="005A0A7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6D042777" w14:textId="77777777" w:rsidR="005A0A7F" w:rsidRPr="00A1115A" w:rsidRDefault="005A0A7F" w:rsidP="005A0A7F">
            <w:pPr>
              <w:pStyle w:val="TAC"/>
              <w:rPr>
                <w:lang w:val="en-US" w:eastAsia="zh-CN"/>
              </w:rPr>
            </w:pPr>
            <w:r w:rsidRPr="00E54221">
              <w:rPr>
                <w:rFonts w:hint="eastAsia"/>
                <w:lang w:eastAsia="zh-CN"/>
              </w:rPr>
              <w:t>0</w:t>
            </w:r>
          </w:p>
        </w:tc>
      </w:tr>
      <w:tr w:rsidR="005A0A7F" w:rsidRPr="00A1115A" w14:paraId="5CFECBDA" w14:textId="77777777" w:rsidTr="00F543FC">
        <w:trPr>
          <w:trHeight w:val="187"/>
          <w:jc w:val="center"/>
        </w:trPr>
        <w:tc>
          <w:tcPr>
            <w:tcW w:w="1416" w:type="dxa"/>
            <w:tcBorders>
              <w:top w:val="nil"/>
              <w:bottom w:val="nil"/>
            </w:tcBorders>
            <w:shd w:val="clear" w:color="auto" w:fill="auto"/>
          </w:tcPr>
          <w:p w14:paraId="4B0DB34B"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7A4323D" w14:textId="77777777" w:rsidR="005A0A7F" w:rsidRPr="00A1115A" w:rsidRDefault="005A0A7F" w:rsidP="005A0A7F">
            <w:pPr>
              <w:pStyle w:val="TAC"/>
              <w:rPr>
                <w:lang w:val="en-US" w:eastAsia="zh-CN"/>
              </w:rPr>
            </w:pPr>
          </w:p>
        </w:tc>
        <w:tc>
          <w:tcPr>
            <w:tcW w:w="671" w:type="dxa"/>
            <w:shd w:val="clear" w:color="auto" w:fill="auto"/>
          </w:tcPr>
          <w:p w14:paraId="212840E1" w14:textId="77777777" w:rsidR="005A0A7F" w:rsidRPr="00346E3D" w:rsidRDefault="005A0A7F" w:rsidP="005A0A7F">
            <w:pPr>
              <w:pStyle w:val="TAC"/>
            </w:pPr>
            <w:r>
              <w:rPr>
                <w:lang w:eastAsia="zh-CN"/>
              </w:rPr>
              <w:t>n</w:t>
            </w:r>
            <w:r>
              <w:rPr>
                <w:rFonts w:hint="eastAsia"/>
                <w:lang w:eastAsia="zh-CN"/>
              </w:rPr>
              <w:t>66</w:t>
            </w:r>
          </w:p>
        </w:tc>
        <w:tc>
          <w:tcPr>
            <w:tcW w:w="471" w:type="dxa"/>
          </w:tcPr>
          <w:p w14:paraId="204DAEBD" w14:textId="77777777" w:rsidR="005A0A7F" w:rsidRPr="00A1115A" w:rsidRDefault="005A0A7F" w:rsidP="005A0A7F">
            <w:pPr>
              <w:pStyle w:val="TAC"/>
              <w:rPr>
                <w:rFonts w:cs="Arial"/>
                <w:szCs w:val="18"/>
                <w:lang w:val="en-US" w:eastAsia="zh-CN"/>
              </w:rPr>
            </w:pPr>
            <w:r>
              <w:rPr>
                <w:rFonts w:hint="eastAsia"/>
                <w:lang w:eastAsia="zh-CN"/>
              </w:rPr>
              <w:t>5</w:t>
            </w:r>
          </w:p>
        </w:tc>
        <w:tc>
          <w:tcPr>
            <w:tcW w:w="576" w:type="dxa"/>
          </w:tcPr>
          <w:p w14:paraId="5F354893" w14:textId="77777777" w:rsidR="005A0A7F" w:rsidRPr="00EB59AF" w:rsidRDefault="005A0A7F" w:rsidP="005A0A7F">
            <w:pPr>
              <w:pStyle w:val="TAC"/>
            </w:pPr>
            <w:r>
              <w:rPr>
                <w:rFonts w:hint="eastAsia"/>
                <w:lang w:eastAsia="zh-CN"/>
              </w:rPr>
              <w:t>1</w:t>
            </w:r>
            <w:r>
              <w:rPr>
                <w:lang w:eastAsia="zh-CN"/>
              </w:rPr>
              <w:t>0</w:t>
            </w:r>
          </w:p>
        </w:tc>
        <w:tc>
          <w:tcPr>
            <w:tcW w:w="576" w:type="dxa"/>
          </w:tcPr>
          <w:p w14:paraId="1A2E06EC" w14:textId="77777777" w:rsidR="005A0A7F" w:rsidRPr="00EB59AF" w:rsidRDefault="005A0A7F" w:rsidP="005A0A7F">
            <w:pPr>
              <w:pStyle w:val="TAC"/>
            </w:pPr>
            <w:r>
              <w:rPr>
                <w:rFonts w:hint="eastAsia"/>
                <w:lang w:eastAsia="zh-CN"/>
              </w:rPr>
              <w:t>1</w:t>
            </w:r>
            <w:r>
              <w:rPr>
                <w:lang w:eastAsia="zh-CN"/>
              </w:rPr>
              <w:t>5</w:t>
            </w:r>
          </w:p>
        </w:tc>
        <w:tc>
          <w:tcPr>
            <w:tcW w:w="576" w:type="dxa"/>
          </w:tcPr>
          <w:p w14:paraId="72CC4534" w14:textId="77777777" w:rsidR="005A0A7F" w:rsidRPr="00EB59AF" w:rsidRDefault="005A0A7F" w:rsidP="005A0A7F">
            <w:pPr>
              <w:pStyle w:val="TAC"/>
            </w:pPr>
            <w:r>
              <w:rPr>
                <w:lang w:eastAsia="zh-CN"/>
              </w:rPr>
              <w:t>20</w:t>
            </w:r>
          </w:p>
        </w:tc>
        <w:tc>
          <w:tcPr>
            <w:tcW w:w="576" w:type="dxa"/>
          </w:tcPr>
          <w:p w14:paraId="2187C1F2" w14:textId="77777777" w:rsidR="005A0A7F" w:rsidRPr="00EB59AF" w:rsidRDefault="005A0A7F" w:rsidP="005A0A7F">
            <w:pPr>
              <w:pStyle w:val="TAC"/>
            </w:pPr>
            <w:r>
              <w:rPr>
                <w:rFonts w:hint="eastAsia"/>
                <w:lang w:eastAsia="zh-CN"/>
              </w:rPr>
              <w:t>2</w:t>
            </w:r>
            <w:r>
              <w:rPr>
                <w:lang w:eastAsia="zh-CN"/>
              </w:rPr>
              <w:t>5</w:t>
            </w:r>
          </w:p>
        </w:tc>
        <w:tc>
          <w:tcPr>
            <w:tcW w:w="581" w:type="dxa"/>
          </w:tcPr>
          <w:p w14:paraId="702823AC" w14:textId="77777777" w:rsidR="005A0A7F" w:rsidRPr="00EB59AF" w:rsidRDefault="005A0A7F" w:rsidP="005A0A7F">
            <w:pPr>
              <w:pStyle w:val="TAC"/>
            </w:pPr>
            <w:r>
              <w:rPr>
                <w:rFonts w:hint="eastAsia"/>
                <w:lang w:eastAsia="zh-CN"/>
              </w:rPr>
              <w:t>3</w:t>
            </w:r>
            <w:r>
              <w:rPr>
                <w:lang w:eastAsia="zh-CN"/>
              </w:rPr>
              <w:t>0</w:t>
            </w:r>
          </w:p>
        </w:tc>
        <w:tc>
          <w:tcPr>
            <w:tcW w:w="576" w:type="dxa"/>
          </w:tcPr>
          <w:p w14:paraId="4EED779E" w14:textId="77777777" w:rsidR="005A0A7F" w:rsidRPr="00EB59AF" w:rsidRDefault="005A0A7F" w:rsidP="005A0A7F">
            <w:pPr>
              <w:pStyle w:val="TAC"/>
            </w:pPr>
            <w:r>
              <w:rPr>
                <w:rFonts w:hint="eastAsia"/>
                <w:lang w:eastAsia="zh-CN"/>
              </w:rPr>
              <w:t>4</w:t>
            </w:r>
            <w:r>
              <w:rPr>
                <w:lang w:eastAsia="zh-CN"/>
              </w:rPr>
              <w:t>0</w:t>
            </w:r>
          </w:p>
        </w:tc>
        <w:tc>
          <w:tcPr>
            <w:tcW w:w="576" w:type="dxa"/>
          </w:tcPr>
          <w:p w14:paraId="0712C53D" w14:textId="77777777" w:rsidR="005A0A7F" w:rsidRPr="00EB59AF" w:rsidRDefault="005A0A7F" w:rsidP="005A0A7F">
            <w:pPr>
              <w:pStyle w:val="TAC"/>
            </w:pPr>
          </w:p>
        </w:tc>
        <w:tc>
          <w:tcPr>
            <w:tcW w:w="576" w:type="dxa"/>
          </w:tcPr>
          <w:p w14:paraId="76256AA8" w14:textId="77777777" w:rsidR="005A0A7F" w:rsidRPr="00EB59AF" w:rsidRDefault="005A0A7F" w:rsidP="005A0A7F">
            <w:pPr>
              <w:pStyle w:val="TAC"/>
            </w:pPr>
          </w:p>
        </w:tc>
        <w:tc>
          <w:tcPr>
            <w:tcW w:w="576" w:type="dxa"/>
          </w:tcPr>
          <w:p w14:paraId="1479A366" w14:textId="77777777" w:rsidR="005A0A7F" w:rsidRPr="00EB59AF" w:rsidRDefault="005A0A7F" w:rsidP="005A0A7F">
            <w:pPr>
              <w:pStyle w:val="TAC"/>
            </w:pPr>
          </w:p>
        </w:tc>
        <w:tc>
          <w:tcPr>
            <w:tcW w:w="536" w:type="dxa"/>
          </w:tcPr>
          <w:p w14:paraId="197E36FB" w14:textId="77777777" w:rsidR="005A0A7F" w:rsidRPr="00EB59AF" w:rsidRDefault="005A0A7F" w:rsidP="005A0A7F">
            <w:pPr>
              <w:pStyle w:val="TAC"/>
            </w:pPr>
          </w:p>
        </w:tc>
        <w:tc>
          <w:tcPr>
            <w:tcW w:w="616" w:type="dxa"/>
          </w:tcPr>
          <w:p w14:paraId="1A0FF422" w14:textId="77777777" w:rsidR="005A0A7F" w:rsidRPr="00EB59AF" w:rsidRDefault="005A0A7F" w:rsidP="005A0A7F">
            <w:pPr>
              <w:pStyle w:val="TAC"/>
            </w:pPr>
          </w:p>
        </w:tc>
        <w:tc>
          <w:tcPr>
            <w:tcW w:w="576" w:type="dxa"/>
          </w:tcPr>
          <w:p w14:paraId="7115719F" w14:textId="77777777" w:rsidR="005A0A7F" w:rsidRPr="00EB59AF" w:rsidRDefault="005A0A7F" w:rsidP="005A0A7F">
            <w:pPr>
              <w:pStyle w:val="TAC"/>
            </w:pPr>
          </w:p>
        </w:tc>
        <w:tc>
          <w:tcPr>
            <w:tcW w:w="1287" w:type="dxa"/>
            <w:tcBorders>
              <w:top w:val="nil"/>
              <w:bottom w:val="nil"/>
            </w:tcBorders>
            <w:shd w:val="clear" w:color="auto" w:fill="auto"/>
          </w:tcPr>
          <w:p w14:paraId="5EB4E695" w14:textId="77777777" w:rsidR="005A0A7F" w:rsidRPr="00A1115A" w:rsidRDefault="005A0A7F" w:rsidP="005A0A7F">
            <w:pPr>
              <w:pStyle w:val="TAC"/>
              <w:rPr>
                <w:lang w:val="en-US" w:eastAsia="zh-CN"/>
              </w:rPr>
            </w:pPr>
          </w:p>
        </w:tc>
      </w:tr>
      <w:tr w:rsidR="005A0A7F" w:rsidRPr="00A1115A" w14:paraId="2C1D113C" w14:textId="77777777" w:rsidTr="00F543FC">
        <w:trPr>
          <w:trHeight w:val="187"/>
          <w:jc w:val="center"/>
        </w:trPr>
        <w:tc>
          <w:tcPr>
            <w:tcW w:w="1416" w:type="dxa"/>
            <w:tcBorders>
              <w:top w:val="nil"/>
              <w:bottom w:val="nil"/>
            </w:tcBorders>
            <w:shd w:val="clear" w:color="auto" w:fill="auto"/>
          </w:tcPr>
          <w:p w14:paraId="35DF4F59"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2F3EB6A" w14:textId="77777777" w:rsidR="005A0A7F" w:rsidRPr="00A1115A" w:rsidRDefault="005A0A7F" w:rsidP="005A0A7F">
            <w:pPr>
              <w:pStyle w:val="TAC"/>
              <w:rPr>
                <w:lang w:val="en-US" w:eastAsia="zh-CN"/>
              </w:rPr>
            </w:pPr>
          </w:p>
        </w:tc>
        <w:tc>
          <w:tcPr>
            <w:tcW w:w="671" w:type="dxa"/>
            <w:shd w:val="clear" w:color="auto" w:fill="auto"/>
          </w:tcPr>
          <w:p w14:paraId="729B126D" w14:textId="77777777" w:rsidR="005A0A7F" w:rsidRPr="00346E3D" w:rsidRDefault="005A0A7F" w:rsidP="005A0A7F">
            <w:pPr>
              <w:pStyle w:val="TAC"/>
            </w:pPr>
            <w:r>
              <w:rPr>
                <w:lang w:eastAsia="zh-CN"/>
              </w:rPr>
              <w:t>n</w:t>
            </w:r>
            <w:r>
              <w:rPr>
                <w:rFonts w:hint="eastAsia"/>
                <w:lang w:eastAsia="zh-CN"/>
              </w:rPr>
              <w:t>71</w:t>
            </w:r>
          </w:p>
        </w:tc>
        <w:tc>
          <w:tcPr>
            <w:tcW w:w="471" w:type="dxa"/>
          </w:tcPr>
          <w:p w14:paraId="421EE665" w14:textId="77777777" w:rsidR="005A0A7F" w:rsidRPr="00A1115A" w:rsidRDefault="005A0A7F" w:rsidP="005A0A7F">
            <w:pPr>
              <w:pStyle w:val="TAC"/>
              <w:rPr>
                <w:rFonts w:cs="Arial"/>
                <w:szCs w:val="18"/>
                <w:lang w:val="en-US" w:eastAsia="zh-CN"/>
              </w:rPr>
            </w:pPr>
            <w:r>
              <w:rPr>
                <w:rFonts w:hint="eastAsia"/>
                <w:lang w:eastAsia="zh-CN"/>
              </w:rPr>
              <w:t>5</w:t>
            </w:r>
          </w:p>
        </w:tc>
        <w:tc>
          <w:tcPr>
            <w:tcW w:w="576" w:type="dxa"/>
          </w:tcPr>
          <w:p w14:paraId="367981D7" w14:textId="77777777" w:rsidR="005A0A7F" w:rsidRPr="00EB59AF" w:rsidRDefault="005A0A7F" w:rsidP="005A0A7F">
            <w:pPr>
              <w:pStyle w:val="TAC"/>
            </w:pPr>
            <w:r>
              <w:rPr>
                <w:rFonts w:hint="eastAsia"/>
                <w:lang w:eastAsia="zh-CN"/>
              </w:rPr>
              <w:t>1</w:t>
            </w:r>
            <w:r>
              <w:rPr>
                <w:lang w:eastAsia="zh-CN"/>
              </w:rPr>
              <w:t>0</w:t>
            </w:r>
          </w:p>
        </w:tc>
        <w:tc>
          <w:tcPr>
            <w:tcW w:w="576" w:type="dxa"/>
          </w:tcPr>
          <w:p w14:paraId="6E76E414" w14:textId="77777777" w:rsidR="005A0A7F" w:rsidRPr="00EB59AF" w:rsidRDefault="005A0A7F" w:rsidP="005A0A7F">
            <w:pPr>
              <w:pStyle w:val="TAC"/>
            </w:pPr>
            <w:r>
              <w:rPr>
                <w:rFonts w:hint="eastAsia"/>
                <w:lang w:eastAsia="zh-CN"/>
              </w:rPr>
              <w:t>1</w:t>
            </w:r>
            <w:r>
              <w:rPr>
                <w:lang w:eastAsia="zh-CN"/>
              </w:rPr>
              <w:t>5</w:t>
            </w:r>
          </w:p>
        </w:tc>
        <w:tc>
          <w:tcPr>
            <w:tcW w:w="576" w:type="dxa"/>
          </w:tcPr>
          <w:p w14:paraId="6218BE56" w14:textId="77777777" w:rsidR="005A0A7F" w:rsidRPr="00EB59AF" w:rsidRDefault="005A0A7F" w:rsidP="005A0A7F">
            <w:pPr>
              <w:pStyle w:val="TAC"/>
            </w:pPr>
            <w:r>
              <w:rPr>
                <w:lang w:eastAsia="zh-CN"/>
              </w:rPr>
              <w:t>20</w:t>
            </w:r>
          </w:p>
        </w:tc>
        <w:tc>
          <w:tcPr>
            <w:tcW w:w="576" w:type="dxa"/>
          </w:tcPr>
          <w:p w14:paraId="6A4AD8CF" w14:textId="77777777" w:rsidR="005A0A7F" w:rsidRPr="00EB59AF" w:rsidRDefault="005A0A7F" w:rsidP="005A0A7F">
            <w:pPr>
              <w:pStyle w:val="TAC"/>
            </w:pPr>
          </w:p>
        </w:tc>
        <w:tc>
          <w:tcPr>
            <w:tcW w:w="581" w:type="dxa"/>
          </w:tcPr>
          <w:p w14:paraId="546C68CC" w14:textId="77777777" w:rsidR="005A0A7F" w:rsidRPr="00EB59AF" w:rsidRDefault="005A0A7F" w:rsidP="005A0A7F">
            <w:pPr>
              <w:pStyle w:val="TAC"/>
            </w:pPr>
          </w:p>
        </w:tc>
        <w:tc>
          <w:tcPr>
            <w:tcW w:w="576" w:type="dxa"/>
          </w:tcPr>
          <w:p w14:paraId="5DFD2DA7" w14:textId="77777777" w:rsidR="005A0A7F" w:rsidRPr="00EB59AF" w:rsidRDefault="005A0A7F" w:rsidP="005A0A7F">
            <w:pPr>
              <w:pStyle w:val="TAC"/>
            </w:pPr>
          </w:p>
        </w:tc>
        <w:tc>
          <w:tcPr>
            <w:tcW w:w="576" w:type="dxa"/>
          </w:tcPr>
          <w:p w14:paraId="54CD4DD0" w14:textId="77777777" w:rsidR="005A0A7F" w:rsidRPr="00EB59AF" w:rsidRDefault="005A0A7F" w:rsidP="005A0A7F">
            <w:pPr>
              <w:pStyle w:val="TAC"/>
            </w:pPr>
          </w:p>
        </w:tc>
        <w:tc>
          <w:tcPr>
            <w:tcW w:w="576" w:type="dxa"/>
          </w:tcPr>
          <w:p w14:paraId="632EFED9" w14:textId="77777777" w:rsidR="005A0A7F" w:rsidRPr="00EB59AF" w:rsidRDefault="005A0A7F" w:rsidP="005A0A7F">
            <w:pPr>
              <w:pStyle w:val="TAC"/>
            </w:pPr>
          </w:p>
        </w:tc>
        <w:tc>
          <w:tcPr>
            <w:tcW w:w="576" w:type="dxa"/>
          </w:tcPr>
          <w:p w14:paraId="1CF3C651" w14:textId="77777777" w:rsidR="005A0A7F" w:rsidRPr="00EB59AF" w:rsidRDefault="005A0A7F" w:rsidP="005A0A7F">
            <w:pPr>
              <w:pStyle w:val="TAC"/>
            </w:pPr>
          </w:p>
        </w:tc>
        <w:tc>
          <w:tcPr>
            <w:tcW w:w="536" w:type="dxa"/>
          </w:tcPr>
          <w:p w14:paraId="4F0BD217" w14:textId="77777777" w:rsidR="005A0A7F" w:rsidRPr="00EB59AF" w:rsidRDefault="005A0A7F" w:rsidP="005A0A7F">
            <w:pPr>
              <w:pStyle w:val="TAC"/>
            </w:pPr>
          </w:p>
        </w:tc>
        <w:tc>
          <w:tcPr>
            <w:tcW w:w="616" w:type="dxa"/>
          </w:tcPr>
          <w:p w14:paraId="13878CD5" w14:textId="77777777" w:rsidR="005A0A7F" w:rsidRPr="00EB59AF" w:rsidRDefault="005A0A7F" w:rsidP="005A0A7F">
            <w:pPr>
              <w:pStyle w:val="TAC"/>
            </w:pPr>
          </w:p>
        </w:tc>
        <w:tc>
          <w:tcPr>
            <w:tcW w:w="576" w:type="dxa"/>
          </w:tcPr>
          <w:p w14:paraId="52327E00" w14:textId="77777777" w:rsidR="005A0A7F" w:rsidRPr="00EB59AF" w:rsidRDefault="005A0A7F" w:rsidP="005A0A7F">
            <w:pPr>
              <w:pStyle w:val="TAC"/>
            </w:pPr>
          </w:p>
        </w:tc>
        <w:tc>
          <w:tcPr>
            <w:tcW w:w="1287" w:type="dxa"/>
            <w:tcBorders>
              <w:top w:val="nil"/>
              <w:bottom w:val="nil"/>
            </w:tcBorders>
            <w:shd w:val="clear" w:color="auto" w:fill="auto"/>
          </w:tcPr>
          <w:p w14:paraId="7618AFCC" w14:textId="77777777" w:rsidR="005A0A7F" w:rsidRPr="00A1115A" w:rsidRDefault="005A0A7F" w:rsidP="005A0A7F">
            <w:pPr>
              <w:pStyle w:val="TAC"/>
              <w:rPr>
                <w:lang w:val="en-US" w:eastAsia="zh-CN"/>
              </w:rPr>
            </w:pPr>
          </w:p>
        </w:tc>
      </w:tr>
      <w:tr w:rsidR="005A0A7F" w:rsidRPr="00A1115A" w14:paraId="1731B436" w14:textId="77777777" w:rsidTr="00F543FC">
        <w:trPr>
          <w:trHeight w:val="187"/>
          <w:jc w:val="center"/>
        </w:trPr>
        <w:tc>
          <w:tcPr>
            <w:tcW w:w="1416" w:type="dxa"/>
            <w:tcBorders>
              <w:top w:val="nil"/>
            </w:tcBorders>
            <w:shd w:val="clear" w:color="auto" w:fill="auto"/>
          </w:tcPr>
          <w:p w14:paraId="722AE277"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EEDDB" w14:textId="77777777" w:rsidR="005A0A7F" w:rsidRPr="00A1115A" w:rsidRDefault="005A0A7F" w:rsidP="005A0A7F">
            <w:pPr>
              <w:pStyle w:val="TAC"/>
              <w:rPr>
                <w:lang w:val="en-US" w:eastAsia="zh-CN"/>
              </w:rPr>
            </w:pPr>
          </w:p>
        </w:tc>
        <w:tc>
          <w:tcPr>
            <w:tcW w:w="671" w:type="dxa"/>
            <w:shd w:val="clear" w:color="auto" w:fill="auto"/>
          </w:tcPr>
          <w:p w14:paraId="7337E9DC" w14:textId="77777777" w:rsidR="005A0A7F" w:rsidRPr="00346E3D" w:rsidRDefault="005A0A7F" w:rsidP="005A0A7F">
            <w:pPr>
              <w:pStyle w:val="TAC"/>
            </w:pPr>
            <w:r>
              <w:rPr>
                <w:lang w:eastAsia="zh-CN"/>
              </w:rPr>
              <w:t>n</w:t>
            </w:r>
            <w:r>
              <w:rPr>
                <w:rFonts w:hint="eastAsia"/>
                <w:lang w:eastAsia="zh-CN"/>
              </w:rPr>
              <w:t>7</w:t>
            </w:r>
            <w:r>
              <w:rPr>
                <w:lang w:eastAsia="zh-CN"/>
              </w:rPr>
              <w:t>8</w:t>
            </w:r>
          </w:p>
        </w:tc>
        <w:tc>
          <w:tcPr>
            <w:tcW w:w="471" w:type="dxa"/>
          </w:tcPr>
          <w:p w14:paraId="43138E23" w14:textId="77777777" w:rsidR="005A0A7F" w:rsidRPr="00A1115A" w:rsidRDefault="005A0A7F" w:rsidP="005A0A7F">
            <w:pPr>
              <w:pStyle w:val="TAC"/>
              <w:rPr>
                <w:rFonts w:cs="Arial"/>
                <w:szCs w:val="18"/>
                <w:lang w:val="en-US" w:eastAsia="zh-CN"/>
              </w:rPr>
            </w:pPr>
          </w:p>
        </w:tc>
        <w:tc>
          <w:tcPr>
            <w:tcW w:w="576" w:type="dxa"/>
          </w:tcPr>
          <w:p w14:paraId="6040C03C" w14:textId="77777777" w:rsidR="005A0A7F" w:rsidRPr="00EB59AF" w:rsidRDefault="005A0A7F" w:rsidP="005A0A7F">
            <w:pPr>
              <w:pStyle w:val="TAC"/>
            </w:pPr>
            <w:r>
              <w:rPr>
                <w:rFonts w:hint="eastAsia"/>
                <w:lang w:eastAsia="zh-CN"/>
              </w:rPr>
              <w:t>1</w:t>
            </w:r>
            <w:r>
              <w:rPr>
                <w:lang w:eastAsia="zh-CN"/>
              </w:rPr>
              <w:t>0</w:t>
            </w:r>
          </w:p>
        </w:tc>
        <w:tc>
          <w:tcPr>
            <w:tcW w:w="576" w:type="dxa"/>
          </w:tcPr>
          <w:p w14:paraId="2F1BB0BD" w14:textId="77777777" w:rsidR="005A0A7F" w:rsidRPr="00EB59AF" w:rsidRDefault="005A0A7F" w:rsidP="005A0A7F">
            <w:pPr>
              <w:pStyle w:val="TAC"/>
            </w:pPr>
            <w:r>
              <w:rPr>
                <w:rFonts w:hint="eastAsia"/>
                <w:lang w:eastAsia="zh-CN"/>
              </w:rPr>
              <w:t>1</w:t>
            </w:r>
            <w:r>
              <w:rPr>
                <w:lang w:eastAsia="zh-CN"/>
              </w:rPr>
              <w:t>5</w:t>
            </w:r>
          </w:p>
        </w:tc>
        <w:tc>
          <w:tcPr>
            <w:tcW w:w="576" w:type="dxa"/>
          </w:tcPr>
          <w:p w14:paraId="54580E90" w14:textId="77777777" w:rsidR="005A0A7F" w:rsidRPr="00EB59AF" w:rsidRDefault="005A0A7F" w:rsidP="005A0A7F">
            <w:pPr>
              <w:pStyle w:val="TAC"/>
            </w:pPr>
            <w:r>
              <w:rPr>
                <w:rFonts w:hint="eastAsia"/>
                <w:lang w:eastAsia="zh-CN"/>
              </w:rPr>
              <w:t>2</w:t>
            </w:r>
            <w:r>
              <w:rPr>
                <w:lang w:eastAsia="zh-CN"/>
              </w:rPr>
              <w:t>0</w:t>
            </w:r>
          </w:p>
        </w:tc>
        <w:tc>
          <w:tcPr>
            <w:tcW w:w="576" w:type="dxa"/>
          </w:tcPr>
          <w:p w14:paraId="5133843A" w14:textId="77777777" w:rsidR="005A0A7F" w:rsidRPr="00EB59AF" w:rsidRDefault="005A0A7F" w:rsidP="005A0A7F">
            <w:pPr>
              <w:pStyle w:val="TAC"/>
            </w:pPr>
            <w:r>
              <w:rPr>
                <w:rFonts w:hint="eastAsia"/>
                <w:lang w:eastAsia="zh-CN"/>
              </w:rPr>
              <w:t>2</w:t>
            </w:r>
            <w:r>
              <w:rPr>
                <w:lang w:eastAsia="zh-CN"/>
              </w:rPr>
              <w:t>5</w:t>
            </w:r>
          </w:p>
        </w:tc>
        <w:tc>
          <w:tcPr>
            <w:tcW w:w="581" w:type="dxa"/>
          </w:tcPr>
          <w:p w14:paraId="40647DB6" w14:textId="77777777" w:rsidR="005A0A7F" w:rsidRPr="00EB59AF" w:rsidRDefault="005A0A7F" w:rsidP="005A0A7F">
            <w:pPr>
              <w:pStyle w:val="TAC"/>
            </w:pPr>
            <w:r>
              <w:rPr>
                <w:rFonts w:hint="eastAsia"/>
                <w:lang w:eastAsia="zh-CN"/>
              </w:rPr>
              <w:t>3</w:t>
            </w:r>
            <w:r>
              <w:rPr>
                <w:lang w:eastAsia="zh-CN"/>
              </w:rPr>
              <w:t>0</w:t>
            </w:r>
          </w:p>
        </w:tc>
        <w:tc>
          <w:tcPr>
            <w:tcW w:w="576" w:type="dxa"/>
          </w:tcPr>
          <w:p w14:paraId="6A378462" w14:textId="77777777" w:rsidR="005A0A7F" w:rsidRPr="00EB59AF" w:rsidRDefault="005A0A7F" w:rsidP="005A0A7F">
            <w:pPr>
              <w:pStyle w:val="TAC"/>
            </w:pPr>
            <w:r>
              <w:rPr>
                <w:rFonts w:hint="eastAsia"/>
                <w:lang w:eastAsia="zh-CN"/>
              </w:rPr>
              <w:t>4</w:t>
            </w:r>
            <w:r>
              <w:rPr>
                <w:lang w:eastAsia="zh-CN"/>
              </w:rPr>
              <w:t>0</w:t>
            </w:r>
          </w:p>
        </w:tc>
        <w:tc>
          <w:tcPr>
            <w:tcW w:w="576" w:type="dxa"/>
          </w:tcPr>
          <w:p w14:paraId="6EDE9890" w14:textId="77777777" w:rsidR="005A0A7F" w:rsidRPr="00EB59AF" w:rsidRDefault="005A0A7F" w:rsidP="005A0A7F">
            <w:pPr>
              <w:pStyle w:val="TAC"/>
            </w:pPr>
            <w:r w:rsidRPr="00C845D7">
              <w:rPr>
                <w:rFonts w:hint="eastAsia"/>
                <w:lang w:eastAsia="zh-CN"/>
              </w:rPr>
              <w:t>5</w:t>
            </w:r>
            <w:r w:rsidRPr="00C845D7">
              <w:rPr>
                <w:lang w:eastAsia="zh-CN"/>
              </w:rPr>
              <w:t>0</w:t>
            </w:r>
          </w:p>
        </w:tc>
        <w:tc>
          <w:tcPr>
            <w:tcW w:w="576" w:type="dxa"/>
          </w:tcPr>
          <w:p w14:paraId="6C8FBAE7" w14:textId="77777777" w:rsidR="005A0A7F" w:rsidRPr="00EB59AF" w:rsidRDefault="005A0A7F" w:rsidP="005A0A7F">
            <w:pPr>
              <w:pStyle w:val="TAC"/>
            </w:pPr>
            <w:r w:rsidRPr="00C845D7">
              <w:rPr>
                <w:rFonts w:hint="eastAsia"/>
                <w:lang w:eastAsia="zh-CN"/>
              </w:rPr>
              <w:t>6</w:t>
            </w:r>
            <w:r w:rsidRPr="00C845D7">
              <w:rPr>
                <w:lang w:eastAsia="zh-CN"/>
              </w:rPr>
              <w:t>0</w:t>
            </w:r>
          </w:p>
        </w:tc>
        <w:tc>
          <w:tcPr>
            <w:tcW w:w="576" w:type="dxa"/>
          </w:tcPr>
          <w:p w14:paraId="61023404" w14:textId="77777777" w:rsidR="005A0A7F" w:rsidRPr="00EB59AF" w:rsidRDefault="005A0A7F" w:rsidP="005A0A7F">
            <w:pPr>
              <w:pStyle w:val="TAC"/>
            </w:pPr>
            <w:r w:rsidRPr="00C845D7">
              <w:rPr>
                <w:rFonts w:hint="eastAsia"/>
                <w:lang w:eastAsia="zh-CN"/>
              </w:rPr>
              <w:t>7</w:t>
            </w:r>
            <w:r w:rsidRPr="00C845D7">
              <w:rPr>
                <w:lang w:eastAsia="zh-CN"/>
              </w:rPr>
              <w:t>0</w:t>
            </w:r>
          </w:p>
        </w:tc>
        <w:tc>
          <w:tcPr>
            <w:tcW w:w="536" w:type="dxa"/>
          </w:tcPr>
          <w:p w14:paraId="2C926049" w14:textId="77777777" w:rsidR="005A0A7F" w:rsidRPr="00EB59AF" w:rsidRDefault="005A0A7F" w:rsidP="005A0A7F">
            <w:pPr>
              <w:pStyle w:val="TAC"/>
            </w:pPr>
            <w:r w:rsidRPr="00C845D7">
              <w:rPr>
                <w:rFonts w:hint="eastAsia"/>
                <w:lang w:eastAsia="zh-CN"/>
              </w:rPr>
              <w:t>8</w:t>
            </w:r>
            <w:r w:rsidRPr="00C845D7">
              <w:rPr>
                <w:lang w:eastAsia="zh-CN"/>
              </w:rPr>
              <w:t>0</w:t>
            </w:r>
          </w:p>
        </w:tc>
        <w:tc>
          <w:tcPr>
            <w:tcW w:w="616" w:type="dxa"/>
          </w:tcPr>
          <w:p w14:paraId="06849A67" w14:textId="77777777" w:rsidR="005A0A7F" w:rsidRPr="00EB59AF" w:rsidRDefault="005A0A7F" w:rsidP="005A0A7F">
            <w:pPr>
              <w:pStyle w:val="TAC"/>
            </w:pPr>
            <w:r w:rsidRPr="00C845D7">
              <w:rPr>
                <w:rFonts w:hint="eastAsia"/>
                <w:lang w:eastAsia="zh-CN"/>
              </w:rPr>
              <w:t>9</w:t>
            </w:r>
            <w:r w:rsidRPr="00C845D7">
              <w:rPr>
                <w:lang w:eastAsia="zh-CN"/>
              </w:rPr>
              <w:t>0</w:t>
            </w:r>
          </w:p>
        </w:tc>
        <w:tc>
          <w:tcPr>
            <w:tcW w:w="576" w:type="dxa"/>
          </w:tcPr>
          <w:p w14:paraId="282418A4" w14:textId="77777777" w:rsidR="005A0A7F" w:rsidRPr="00EB59AF" w:rsidRDefault="005A0A7F" w:rsidP="005A0A7F">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0BD22067" w14:textId="77777777" w:rsidR="005A0A7F" w:rsidRPr="00A1115A" w:rsidRDefault="005A0A7F" w:rsidP="005A0A7F">
            <w:pPr>
              <w:pStyle w:val="TAC"/>
              <w:rPr>
                <w:lang w:val="en-US" w:eastAsia="zh-CN"/>
              </w:rPr>
            </w:pPr>
          </w:p>
        </w:tc>
      </w:tr>
      <w:tr w:rsidR="005A0A7F" w:rsidRPr="00A1115A" w14:paraId="60E9B2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DB3635" w14:textId="77777777" w:rsidR="005A0A7F" w:rsidRPr="00A1115A" w:rsidRDefault="005A0A7F" w:rsidP="005A0A7F">
            <w:pPr>
              <w:pStyle w:val="TAC"/>
              <w:rPr>
                <w:lang w:val="en-US" w:eastAsia="zh-CN"/>
              </w:rPr>
            </w:pPr>
            <w:r w:rsidRPr="00C845D7">
              <w:t>CA_n41A-n66(2A)-n71A-n78A</w:t>
            </w:r>
          </w:p>
        </w:tc>
        <w:tc>
          <w:tcPr>
            <w:tcW w:w="1457" w:type="dxa"/>
            <w:tcBorders>
              <w:bottom w:val="nil"/>
            </w:tcBorders>
            <w:shd w:val="clear" w:color="auto" w:fill="auto"/>
          </w:tcPr>
          <w:p w14:paraId="3CBB911B"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2BA8A56"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959AA55"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A-n78A</w:t>
            </w:r>
          </w:p>
          <w:p w14:paraId="0FE8555A" w14:textId="77777777" w:rsidR="005A0A7F" w:rsidRPr="003E0594" w:rsidRDefault="005A0A7F" w:rsidP="005A0A7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F1F1956" w14:textId="77777777" w:rsidR="005A0A7F" w:rsidRPr="003E0594" w:rsidRDefault="005A0A7F" w:rsidP="005A0A7F">
            <w:pPr>
              <w:pStyle w:val="TAC"/>
              <w:rPr>
                <w:lang w:val="en-US" w:eastAsia="zh-CN"/>
              </w:rPr>
            </w:pPr>
            <w:r w:rsidRPr="003E0594">
              <w:rPr>
                <w:lang w:val="en-US" w:eastAsia="zh-CN"/>
              </w:rPr>
              <w:t>CA_n</w:t>
            </w:r>
            <w:r>
              <w:rPr>
                <w:lang w:val="en-US" w:eastAsia="zh-CN"/>
              </w:rPr>
              <w:t>66</w:t>
            </w:r>
            <w:r w:rsidRPr="003E0594">
              <w:rPr>
                <w:lang w:val="en-US" w:eastAsia="zh-CN"/>
              </w:rPr>
              <w:t>A-n78A</w:t>
            </w:r>
          </w:p>
          <w:p w14:paraId="471BE88F" w14:textId="77777777" w:rsidR="005A0A7F" w:rsidRPr="00A1115A" w:rsidRDefault="005A0A7F" w:rsidP="005A0A7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4B59A82" w14:textId="77777777" w:rsidR="005A0A7F" w:rsidRPr="00346E3D" w:rsidRDefault="005A0A7F" w:rsidP="005A0A7F">
            <w:pPr>
              <w:pStyle w:val="TAC"/>
            </w:pPr>
            <w:r>
              <w:rPr>
                <w:lang w:eastAsia="zh-CN"/>
              </w:rPr>
              <w:t>n</w:t>
            </w:r>
            <w:r>
              <w:rPr>
                <w:rFonts w:hint="eastAsia"/>
                <w:lang w:eastAsia="zh-CN"/>
              </w:rPr>
              <w:t>4</w:t>
            </w:r>
            <w:r>
              <w:rPr>
                <w:lang w:eastAsia="zh-CN"/>
              </w:rPr>
              <w:t>1</w:t>
            </w:r>
          </w:p>
        </w:tc>
        <w:tc>
          <w:tcPr>
            <w:tcW w:w="471" w:type="dxa"/>
          </w:tcPr>
          <w:p w14:paraId="15F51790" w14:textId="77777777" w:rsidR="005A0A7F" w:rsidRPr="00A1115A" w:rsidRDefault="005A0A7F" w:rsidP="005A0A7F">
            <w:pPr>
              <w:pStyle w:val="TAC"/>
              <w:rPr>
                <w:rFonts w:cs="Arial"/>
                <w:szCs w:val="18"/>
                <w:lang w:val="en-US" w:eastAsia="zh-CN"/>
              </w:rPr>
            </w:pPr>
          </w:p>
        </w:tc>
        <w:tc>
          <w:tcPr>
            <w:tcW w:w="576" w:type="dxa"/>
          </w:tcPr>
          <w:p w14:paraId="7695BAD6" w14:textId="77777777" w:rsidR="005A0A7F" w:rsidRPr="00EB59AF" w:rsidRDefault="005A0A7F" w:rsidP="005A0A7F">
            <w:pPr>
              <w:pStyle w:val="TAC"/>
            </w:pPr>
            <w:r>
              <w:rPr>
                <w:rFonts w:hint="eastAsia"/>
                <w:lang w:eastAsia="zh-CN"/>
              </w:rPr>
              <w:t>1</w:t>
            </w:r>
            <w:r>
              <w:rPr>
                <w:lang w:eastAsia="zh-CN"/>
              </w:rPr>
              <w:t>0</w:t>
            </w:r>
          </w:p>
        </w:tc>
        <w:tc>
          <w:tcPr>
            <w:tcW w:w="576" w:type="dxa"/>
          </w:tcPr>
          <w:p w14:paraId="692DA78A" w14:textId="77777777" w:rsidR="005A0A7F" w:rsidRPr="00EB59AF" w:rsidRDefault="005A0A7F" w:rsidP="005A0A7F">
            <w:pPr>
              <w:pStyle w:val="TAC"/>
            </w:pPr>
            <w:r>
              <w:rPr>
                <w:rFonts w:hint="eastAsia"/>
                <w:lang w:eastAsia="zh-CN"/>
              </w:rPr>
              <w:t>1</w:t>
            </w:r>
            <w:r>
              <w:rPr>
                <w:lang w:eastAsia="zh-CN"/>
              </w:rPr>
              <w:t>5</w:t>
            </w:r>
          </w:p>
        </w:tc>
        <w:tc>
          <w:tcPr>
            <w:tcW w:w="576" w:type="dxa"/>
          </w:tcPr>
          <w:p w14:paraId="17814675" w14:textId="77777777" w:rsidR="005A0A7F" w:rsidRPr="00EB59AF" w:rsidRDefault="005A0A7F" w:rsidP="005A0A7F">
            <w:pPr>
              <w:pStyle w:val="TAC"/>
            </w:pPr>
            <w:r>
              <w:rPr>
                <w:rFonts w:hint="eastAsia"/>
                <w:lang w:eastAsia="zh-CN"/>
              </w:rPr>
              <w:t>2</w:t>
            </w:r>
            <w:r>
              <w:rPr>
                <w:lang w:eastAsia="zh-CN"/>
              </w:rPr>
              <w:t>0</w:t>
            </w:r>
          </w:p>
        </w:tc>
        <w:tc>
          <w:tcPr>
            <w:tcW w:w="576" w:type="dxa"/>
          </w:tcPr>
          <w:p w14:paraId="5578AA81" w14:textId="77777777" w:rsidR="005A0A7F" w:rsidRPr="00EB59AF" w:rsidRDefault="005A0A7F" w:rsidP="005A0A7F">
            <w:pPr>
              <w:pStyle w:val="TAC"/>
            </w:pPr>
          </w:p>
        </w:tc>
        <w:tc>
          <w:tcPr>
            <w:tcW w:w="581" w:type="dxa"/>
          </w:tcPr>
          <w:p w14:paraId="1131F2F4" w14:textId="77777777" w:rsidR="005A0A7F" w:rsidRPr="00EB59AF" w:rsidRDefault="005A0A7F" w:rsidP="005A0A7F">
            <w:pPr>
              <w:pStyle w:val="TAC"/>
            </w:pPr>
            <w:r>
              <w:rPr>
                <w:rFonts w:hint="eastAsia"/>
                <w:lang w:eastAsia="zh-CN"/>
              </w:rPr>
              <w:t>3</w:t>
            </w:r>
            <w:r>
              <w:rPr>
                <w:lang w:eastAsia="zh-CN"/>
              </w:rPr>
              <w:t>0</w:t>
            </w:r>
          </w:p>
        </w:tc>
        <w:tc>
          <w:tcPr>
            <w:tcW w:w="576" w:type="dxa"/>
          </w:tcPr>
          <w:p w14:paraId="4442372F" w14:textId="77777777" w:rsidR="005A0A7F" w:rsidRPr="00EB59AF" w:rsidRDefault="005A0A7F" w:rsidP="005A0A7F">
            <w:pPr>
              <w:pStyle w:val="TAC"/>
            </w:pPr>
            <w:r>
              <w:rPr>
                <w:rFonts w:hint="eastAsia"/>
                <w:lang w:eastAsia="zh-CN"/>
              </w:rPr>
              <w:t>4</w:t>
            </w:r>
            <w:r>
              <w:rPr>
                <w:lang w:eastAsia="zh-CN"/>
              </w:rPr>
              <w:t>0</w:t>
            </w:r>
          </w:p>
        </w:tc>
        <w:tc>
          <w:tcPr>
            <w:tcW w:w="576" w:type="dxa"/>
          </w:tcPr>
          <w:p w14:paraId="3B4BD6EC" w14:textId="77777777" w:rsidR="005A0A7F" w:rsidRPr="00EB59AF" w:rsidRDefault="005A0A7F" w:rsidP="005A0A7F">
            <w:pPr>
              <w:pStyle w:val="TAC"/>
            </w:pPr>
            <w:r w:rsidRPr="00C845D7">
              <w:rPr>
                <w:rFonts w:hint="eastAsia"/>
                <w:lang w:eastAsia="zh-CN"/>
              </w:rPr>
              <w:t>5</w:t>
            </w:r>
            <w:r w:rsidRPr="00C845D7">
              <w:rPr>
                <w:lang w:eastAsia="zh-CN"/>
              </w:rPr>
              <w:t>0</w:t>
            </w:r>
          </w:p>
        </w:tc>
        <w:tc>
          <w:tcPr>
            <w:tcW w:w="576" w:type="dxa"/>
          </w:tcPr>
          <w:p w14:paraId="6780F532" w14:textId="77777777" w:rsidR="005A0A7F" w:rsidRPr="00EB59AF" w:rsidRDefault="005A0A7F" w:rsidP="005A0A7F">
            <w:pPr>
              <w:pStyle w:val="TAC"/>
            </w:pPr>
            <w:r w:rsidRPr="00C845D7">
              <w:rPr>
                <w:rFonts w:hint="eastAsia"/>
                <w:lang w:eastAsia="zh-CN"/>
              </w:rPr>
              <w:t>6</w:t>
            </w:r>
            <w:r w:rsidRPr="00C845D7">
              <w:rPr>
                <w:lang w:eastAsia="zh-CN"/>
              </w:rPr>
              <w:t>0</w:t>
            </w:r>
          </w:p>
        </w:tc>
        <w:tc>
          <w:tcPr>
            <w:tcW w:w="576" w:type="dxa"/>
          </w:tcPr>
          <w:p w14:paraId="594B7AB8" w14:textId="77777777" w:rsidR="005A0A7F" w:rsidRPr="00EB59AF" w:rsidRDefault="005A0A7F" w:rsidP="005A0A7F">
            <w:pPr>
              <w:pStyle w:val="TAC"/>
            </w:pPr>
            <w:r w:rsidRPr="00C845D7">
              <w:rPr>
                <w:rFonts w:hint="eastAsia"/>
                <w:lang w:eastAsia="zh-CN"/>
              </w:rPr>
              <w:t>7</w:t>
            </w:r>
            <w:r w:rsidRPr="00C845D7">
              <w:rPr>
                <w:lang w:eastAsia="zh-CN"/>
              </w:rPr>
              <w:t>0</w:t>
            </w:r>
          </w:p>
        </w:tc>
        <w:tc>
          <w:tcPr>
            <w:tcW w:w="536" w:type="dxa"/>
          </w:tcPr>
          <w:p w14:paraId="3FAFD2D7" w14:textId="77777777" w:rsidR="005A0A7F" w:rsidRPr="00EB59AF" w:rsidRDefault="005A0A7F" w:rsidP="005A0A7F">
            <w:pPr>
              <w:pStyle w:val="TAC"/>
            </w:pPr>
            <w:r w:rsidRPr="00C845D7">
              <w:rPr>
                <w:rFonts w:hint="eastAsia"/>
                <w:lang w:eastAsia="zh-CN"/>
              </w:rPr>
              <w:t>8</w:t>
            </w:r>
            <w:r w:rsidRPr="00C845D7">
              <w:rPr>
                <w:lang w:eastAsia="zh-CN"/>
              </w:rPr>
              <w:t>0</w:t>
            </w:r>
          </w:p>
        </w:tc>
        <w:tc>
          <w:tcPr>
            <w:tcW w:w="616" w:type="dxa"/>
          </w:tcPr>
          <w:p w14:paraId="57384E75" w14:textId="77777777" w:rsidR="005A0A7F" w:rsidRPr="00EB59AF" w:rsidRDefault="005A0A7F" w:rsidP="005A0A7F">
            <w:pPr>
              <w:pStyle w:val="TAC"/>
            </w:pPr>
            <w:r w:rsidRPr="00C845D7">
              <w:rPr>
                <w:rFonts w:hint="eastAsia"/>
                <w:lang w:eastAsia="zh-CN"/>
              </w:rPr>
              <w:t>9</w:t>
            </w:r>
            <w:r w:rsidRPr="00C845D7">
              <w:rPr>
                <w:lang w:eastAsia="zh-CN"/>
              </w:rPr>
              <w:t>0</w:t>
            </w:r>
          </w:p>
        </w:tc>
        <w:tc>
          <w:tcPr>
            <w:tcW w:w="576" w:type="dxa"/>
          </w:tcPr>
          <w:p w14:paraId="2626BBDE" w14:textId="77777777" w:rsidR="005A0A7F" w:rsidRPr="00EB59AF" w:rsidRDefault="005A0A7F" w:rsidP="005A0A7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3701F390" w14:textId="77777777" w:rsidR="005A0A7F" w:rsidRPr="00A1115A" w:rsidRDefault="005A0A7F" w:rsidP="005A0A7F">
            <w:pPr>
              <w:pStyle w:val="TAC"/>
              <w:rPr>
                <w:lang w:val="en-US" w:eastAsia="zh-CN"/>
              </w:rPr>
            </w:pPr>
            <w:r>
              <w:rPr>
                <w:rFonts w:hint="eastAsia"/>
                <w:lang w:eastAsia="zh-CN"/>
              </w:rPr>
              <w:t>0</w:t>
            </w:r>
          </w:p>
        </w:tc>
      </w:tr>
      <w:tr w:rsidR="005A0A7F" w:rsidRPr="00A1115A" w14:paraId="6ECDA2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7E4EDA" w14:textId="77777777" w:rsidR="005A0A7F" w:rsidRPr="00A1115A" w:rsidRDefault="005A0A7F" w:rsidP="005A0A7F">
            <w:pPr>
              <w:pStyle w:val="TAC"/>
              <w:rPr>
                <w:lang w:val="en-US" w:eastAsia="zh-CN"/>
              </w:rPr>
            </w:pPr>
          </w:p>
        </w:tc>
        <w:tc>
          <w:tcPr>
            <w:tcW w:w="1457" w:type="dxa"/>
            <w:tcBorders>
              <w:top w:val="nil"/>
              <w:bottom w:val="nil"/>
            </w:tcBorders>
            <w:shd w:val="clear" w:color="auto" w:fill="auto"/>
          </w:tcPr>
          <w:p w14:paraId="08A3C0E3" w14:textId="77777777" w:rsidR="005A0A7F" w:rsidRPr="00A1115A" w:rsidRDefault="005A0A7F" w:rsidP="005A0A7F">
            <w:pPr>
              <w:pStyle w:val="TAC"/>
              <w:rPr>
                <w:lang w:val="en-US" w:eastAsia="zh-CN"/>
              </w:rPr>
            </w:pPr>
          </w:p>
        </w:tc>
        <w:tc>
          <w:tcPr>
            <w:tcW w:w="671" w:type="dxa"/>
            <w:shd w:val="clear" w:color="auto" w:fill="auto"/>
          </w:tcPr>
          <w:p w14:paraId="0D2B8715" w14:textId="77777777" w:rsidR="005A0A7F" w:rsidRPr="00346E3D" w:rsidRDefault="005A0A7F" w:rsidP="005A0A7F">
            <w:pPr>
              <w:pStyle w:val="TAC"/>
            </w:pPr>
            <w:r>
              <w:rPr>
                <w:lang w:eastAsia="zh-CN"/>
              </w:rPr>
              <w:t>n</w:t>
            </w:r>
            <w:r>
              <w:rPr>
                <w:rFonts w:hint="eastAsia"/>
                <w:lang w:eastAsia="zh-CN"/>
              </w:rPr>
              <w:t>66</w:t>
            </w:r>
          </w:p>
        </w:tc>
        <w:tc>
          <w:tcPr>
            <w:tcW w:w="7388" w:type="dxa"/>
            <w:gridSpan w:val="13"/>
          </w:tcPr>
          <w:p w14:paraId="59E9DB99" w14:textId="77777777" w:rsidR="005A0A7F" w:rsidRPr="00EB59AF" w:rsidRDefault="005A0A7F" w:rsidP="005A0A7F">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7B9A7028" w14:textId="77777777" w:rsidR="005A0A7F" w:rsidRPr="00A1115A" w:rsidRDefault="005A0A7F" w:rsidP="005A0A7F">
            <w:pPr>
              <w:pStyle w:val="TAC"/>
              <w:rPr>
                <w:lang w:val="en-US" w:eastAsia="zh-CN"/>
              </w:rPr>
            </w:pPr>
          </w:p>
        </w:tc>
      </w:tr>
      <w:tr w:rsidR="005A0A7F" w:rsidRPr="00A1115A" w14:paraId="02E89C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E0A90C" w14:textId="77777777" w:rsidR="005A0A7F" w:rsidRPr="00A1115A" w:rsidRDefault="005A0A7F" w:rsidP="005A0A7F">
            <w:pPr>
              <w:pStyle w:val="TAC"/>
              <w:rPr>
                <w:lang w:val="en-US" w:eastAsia="zh-CN"/>
              </w:rPr>
            </w:pPr>
          </w:p>
        </w:tc>
        <w:tc>
          <w:tcPr>
            <w:tcW w:w="1457" w:type="dxa"/>
            <w:tcBorders>
              <w:top w:val="nil"/>
              <w:bottom w:val="nil"/>
            </w:tcBorders>
            <w:shd w:val="clear" w:color="auto" w:fill="auto"/>
          </w:tcPr>
          <w:p w14:paraId="02C21E62" w14:textId="77777777" w:rsidR="005A0A7F" w:rsidRPr="00A1115A" w:rsidRDefault="005A0A7F" w:rsidP="005A0A7F">
            <w:pPr>
              <w:pStyle w:val="TAC"/>
              <w:rPr>
                <w:lang w:val="en-US" w:eastAsia="zh-CN"/>
              </w:rPr>
            </w:pPr>
          </w:p>
        </w:tc>
        <w:tc>
          <w:tcPr>
            <w:tcW w:w="671" w:type="dxa"/>
            <w:shd w:val="clear" w:color="auto" w:fill="auto"/>
          </w:tcPr>
          <w:p w14:paraId="6C145417" w14:textId="77777777" w:rsidR="005A0A7F" w:rsidRPr="00346E3D" w:rsidRDefault="005A0A7F" w:rsidP="005A0A7F">
            <w:pPr>
              <w:pStyle w:val="TAC"/>
            </w:pPr>
            <w:r>
              <w:rPr>
                <w:lang w:eastAsia="zh-CN"/>
              </w:rPr>
              <w:t>n</w:t>
            </w:r>
            <w:r>
              <w:rPr>
                <w:rFonts w:hint="eastAsia"/>
                <w:lang w:eastAsia="zh-CN"/>
              </w:rPr>
              <w:t>71</w:t>
            </w:r>
          </w:p>
        </w:tc>
        <w:tc>
          <w:tcPr>
            <w:tcW w:w="471" w:type="dxa"/>
          </w:tcPr>
          <w:p w14:paraId="62EAE2ED" w14:textId="77777777" w:rsidR="005A0A7F" w:rsidRPr="00A1115A" w:rsidRDefault="005A0A7F" w:rsidP="005A0A7F">
            <w:pPr>
              <w:pStyle w:val="TAC"/>
              <w:rPr>
                <w:rFonts w:cs="Arial"/>
                <w:szCs w:val="18"/>
                <w:lang w:val="en-US" w:eastAsia="zh-CN"/>
              </w:rPr>
            </w:pPr>
            <w:r w:rsidRPr="00E54221">
              <w:rPr>
                <w:rFonts w:hint="eastAsia"/>
              </w:rPr>
              <w:t>5</w:t>
            </w:r>
          </w:p>
        </w:tc>
        <w:tc>
          <w:tcPr>
            <w:tcW w:w="576" w:type="dxa"/>
          </w:tcPr>
          <w:p w14:paraId="68109681" w14:textId="77777777" w:rsidR="005A0A7F" w:rsidRPr="00EB59AF" w:rsidRDefault="005A0A7F" w:rsidP="005A0A7F">
            <w:pPr>
              <w:pStyle w:val="TAC"/>
            </w:pPr>
            <w:r w:rsidRPr="00E54221">
              <w:rPr>
                <w:rFonts w:hint="eastAsia"/>
              </w:rPr>
              <w:t>10</w:t>
            </w:r>
          </w:p>
        </w:tc>
        <w:tc>
          <w:tcPr>
            <w:tcW w:w="576" w:type="dxa"/>
          </w:tcPr>
          <w:p w14:paraId="5F6ACF18" w14:textId="77777777" w:rsidR="005A0A7F" w:rsidRPr="00EB59AF" w:rsidRDefault="005A0A7F" w:rsidP="005A0A7F">
            <w:pPr>
              <w:pStyle w:val="TAC"/>
            </w:pPr>
            <w:r w:rsidRPr="00E54221">
              <w:rPr>
                <w:rFonts w:hint="eastAsia"/>
              </w:rPr>
              <w:t>1</w:t>
            </w:r>
            <w:r w:rsidRPr="00E54221">
              <w:t>5</w:t>
            </w:r>
          </w:p>
        </w:tc>
        <w:tc>
          <w:tcPr>
            <w:tcW w:w="576" w:type="dxa"/>
          </w:tcPr>
          <w:p w14:paraId="1F97ABB4" w14:textId="77777777" w:rsidR="005A0A7F" w:rsidRPr="00EB59AF" w:rsidRDefault="005A0A7F" w:rsidP="005A0A7F">
            <w:pPr>
              <w:pStyle w:val="TAC"/>
            </w:pPr>
            <w:r w:rsidRPr="00E54221">
              <w:rPr>
                <w:rFonts w:hint="eastAsia"/>
              </w:rPr>
              <w:t>20</w:t>
            </w:r>
          </w:p>
        </w:tc>
        <w:tc>
          <w:tcPr>
            <w:tcW w:w="576" w:type="dxa"/>
          </w:tcPr>
          <w:p w14:paraId="18A2E605" w14:textId="77777777" w:rsidR="005A0A7F" w:rsidRPr="00EB59AF" w:rsidRDefault="005A0A7F" w:rsidP="005A0A7F">
            <w:pPr>
              <w:pStyle w:val="TAC"/>
            </w:pPr>
          </w:p>
        </w:tc>
        <w:tc>
          <w:tcPr>
            <w:tcW w:w="581" w:type="dxa"/>
          </w:tcPr>
          <w:p w14:paraId="3C5F0830" w14:textId="77777777" w:rsidR="005A0A7F" w:rsidRPr="00EB59AF" w:rsidRDefault="005A0A7F" w:rsidP="005A0A7F">
            <w:pPr>
              <w:pStyle w:val="TAC"/>
            </w:pPr>
          </w:p>
        </w:tc>
        <w:tc>
          <w:tcPr>
            <w:tcW w:w="576" w:type="dxa"/>
          </w:tcPr>
          <w:p w14:paraId="24C9E006" w14:textId="77777777" w:rsidR="005A0A7F" w:rsidRPr="00EB59AF" w:rsidRDefault="005A0A7F" w:rsidP="005A0A7F">
            <w:pPr>
              <w:pStyle w:val="TAC"/>
            </w:pPr>
          </w:p>
        </w:tc>
        <w:tc>
          <w:tcPr>
            <w:tcW w:w="576" w:type="dxa"/>
          </w:tcPr>
          <w:p w14:paraId="6FA3FDB3" w14:textId="77777777" w:rsidR="005A0A7F" w:rsidRPr="00EB59AF" w:rsidRDefault="005A0A7F" w:rsidP="005A0A7F">
            <w:pPr>
              <w:pStyle w:val="TAC"/>
            </w:pPr>
          </w:p>
        </w:tc>
        <w:tc>
          <w:tcPr>
            <w:tcW w:w="576" w:type="dxa"/>
          </w:tcPr>
          <w:p w14:paraId="0148ACB9" w14:textId="77777777" w:rsidR="005A0A7F" w:rsidRPr="00EB59AF" w:rsidRDefault="005A0A7F" w:rsidP="005A0A7F">
            <w:pPr>
              <w:pStyle w:val="TAC"/>
            </w:pPr>
          </w:p>
        </w:tc>
        <w:tc>
          <w:tcPr>
            <w:tcW w:w="576" w:type="dxa"/>
          </w:tcPr>
          <w:p w14:paraId="5C16EFE0" w14:textId="77777777" w:rsidR="005A0A7F" w:rsidRPr="00EB59AF" w:rsidRDefault="005A0A7F" w:rsidP="005A0A7F">
            <w:pPr>
              <w:pStyle w:val="TAC"/>
            </w:pPr>
          </w:p>
        </w:tc>
        <w:tc>
          <w:tcPr>
            <w:tcW w:w="536" w:type="dxa"/>
          </w:tcPr>
          <w:p w14:paraId="76FD46D4" w14:textId="77777777" w:rsidR="005A0A7F" w:rsidRPr="00EB59AF" w:rsidRDefault="005A0A7F" w:rsidP="005A0A7F">
            <w:pPr>
              <w:pStyle w:val="TAC"/>
            </w:pPr>
          </w:p>
        </w:tc>
        <w:tc>
          <w:tcPr>
            <w:tcW w:w="616" w:type="dxa"/>
          </w:tcPr>
          <w:p w14:paraId="6D93323E" w14:textId="77777777" w:rsidR="005A0A7F" w:rsidRPr="00EB59AF" w:rsidRDefault="005A0A7F" w:rsidP="005A0A7F">
            <w:pPr>
              <w:pStyle w:val="TAC"/>
            </w:pPr>
          </w:p>
        </w:tc>
        <w:tc>
          <w:tcPr>
            <w:tcW w:w="576" w:type="dxa"/>
          </w:tcPr>
          <w:p w14:paraId="42FB5ED9" w14:textId="77777777" w:rsidR="005A0A7F" w:rsidRPr="00EB59AF" w:rsidRDefault="005A0A7F" w:rsidP="005A0A7F">
            <w:pPr>
              <w:pStyle w:val="TAC"/>
            </w:pPr>
          </w:p>
        </w:tc>
        <w:tc>
          <w:tcPr>
            <w:tcW w:w="1287" w:type="dxa"/>
            <w:tcBorders>
              <w:top w:val="nil"/>
              <w:bottom w:val="nil"/>
            </w:tcBorders>
            <w:shd w:val="clear" w:color="auto" w:fill="auto"/>
          </w:tcPr>
          <w:p w14:paraId="40727B15" w14:textId="77777777" w:rsidR="005A0A7F" w:rsidRPr="00A1115A" w:rsidRDefault="005A0A7F" w:rsidP="005A0A7F">
            <w:pPr>
              <w:pStyle w:val="TAC"/>
              <w:rPr>
                <w:lang w:val="en-US" w:eastAsia="zh-CN"/>
              </w:rPr>
            </w:pPr>
          </w:p>
        </w:tc>
      </w:tr>
      <w:tr w:rsidR="005A0A7F" w:rsidRPr="00A1115A" w14:paraId="4ADA85A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D0C1EB" w14:textId="77777777" w:rsidR="005A0A7F" w:rsidRPr="00A1115A" w:rsidRDefault="005A0A7F" w:rsidP="005A0A7F">
            <w:pPr>
              <w:pStyle w:val="TAC"/>
              <w:rPr>
                <w:lang w:val="en-US" w:eastAsia="zh-CN"/>
              </w:rPr>
            </w:pPr>
          </w:p>
        </w:tc>
        <w:tc>
          <w:tcPr>
            <w:tcW w:w="1457" w:type="dxa"/>
            <w:tcBorders>
              <w:top w:val="nil"/>
            </w:tcBorders>
            <w:shd w:val="clear" w:color="auto" w:fill="auto"/>
          </w:tcPr>
          <w:p w14:paraId="53AC1902" w14:textId="77777777" w:rsidR="005A0A7F" w:rsidRPr="00A1115A" w:rsidRDefault="005A0A7F" w:rsidP="005A0A7F">
            <w:pPr>
              <w:pStyle w:val="TAC"/>
              <w:rPr>
                <w:lang w:val="en-US" w:eastAsia="zh-CN"/>
              </w:rPr>
            </w:pPr>
          </w:p>
        </w:tc>
        <w:tc>
          <w:tcPr>
            <w:tcW w:w="671" w:type="dxa"/>
            <w:shd w:val="clear" w:color="auto" w:fill="auto"/>
          </w:tcPr>
          <w:p w14:paraId="0C483AE5" w14:textId="77777777" w:rsidR="005A0A7F" w:rsidRPr="00346E3D" w:rsidRDefault="005A0A7F" w:rsidP="005A0A7F">
            <w:pPr>
              <w:pStyle w:val="TAC"/>
            </w:pPr>
            <w:r>
              <w:rPr>
                <w:lang w:eastAsia="zh-CN"/>
              </w:rPr>
              <w:t>n</w:t>
            </w:r>
            <w:r>
              <w:rPr>
                <w:rFonts w:hint="eastAsia"/>
                <w:lang w:eastAsia="zh-CN"/>
              </w:rPr>
              <w:t>7</w:t>
            </w:r>
            <w:r>
              <w:rPr>
                <w:lang w:eastAsia="zh-CN"/>
              </w:rPr>
              <w:t>8</w:t>
            </w:r>
          </w:p>
        </w:tc>
        <w:tc>
          <w:tcPr>
            <w:tcW w:w="471" w:type="dxa"/>
          </w:tcPr>
          <w:p w14:paraId="4A081C83" w14:textId="77777777" w:rsidR="005A0A7F" w:rsidRPr="00A1115A" w:rsidRDefault="005A0A7F" w:rsidP="005A0A7F">
            <w:pPr>
              <w:pStyle w:val="TAC"/>
              <w:rPr>
                <w:rFonts w:cs="Arial"/>
                <w:szCs w:val="18"/>
                <w:lang w:val="en-US" w:eastAsia="zh-CN"/>
              </w:rPr>
            </w:pPr>
          </w:p>
        </w:tc>
        <w:tc>
          <w:tcPr>
            <w:tcW w:w="576" w:type="dxa"/>
          </w:tcPr>
          <w:p w14:paraId="343AA5B5" w14:textId="77777777" w:rsidR="005A0A7F" w:rsidRPr="00EB59AF" w:rsidRDefault="005A0A7F" w:rsidP="005A0A7F">
            <w:pPr>
              <w:pStyle w:val="TAC"/>
            </w:pPr>
            <w:r w:rsidRPr="00E54221">
              <w:rPr>
                <w:rFonts w:hint="eastAsia"/>
              </w:rPr>
              <w:t>1</w:t>
            </w:r>
            <w:r w:rsidRPr="00E54221">
              <w:t>0</w:t>
            </w:r>
          </w:p>
        </w:tc>
        <w:tc>
          <w:tcPr>
            <w:tcW w:w="576" w:type="dxa"/>
          </w:tcPr>
          <w:p w14:paraId="48F3DB9B" w14:textId="77777777" w:rsidR="005A0A7F" w:rsidRPr="00EB59AF" w:rsidRDefault="005A0A7F" w:rsidP="005A0A7F">
            <w:pPr>
              <w:pStyle w:val="TAC"/>
            </w:pPr>
            <w:r w:rsidRPr="00E54221">
              <w:rPr>
                <w:rFonts w:hint="eastAsia"/>
              </w:rPr>
              <w:t>1</w:t>
            </w:r>
            <w:r w:rsidRPr="00E54221">
              <w:t>5</w:t>
            </w:r>
          </w:p>
        </w:tc>
        <w:tc>
          <w:tcPr>
            <w:tcW w:w="576" w:type="dxa"/>
          </w:tcPr>
          <w:p w14:paraId="4E3CB4C1" w14:textId="77777777" w:rsidR="005A0A7F" w:rsidRPr="00EB59AF" w:rsidRDefault="005A0A7F" w:rsidP="005A0A7F">
            <w:pPr>
              <w:pStyle w:val="TAC"/>
            </w:pPr>
            <w:r w:rsidRPr="00E54221">
              <w:rPr>
                <w:rFonts w:hint="eastAsia"/>
              </w:rPr>
              <w:t>20</w:t>
            </w:r>
          </w:p>
        </w:tc>
        <w:tc>
          <w:tcPr>
            <w:tcW w:w="576" w:type="dxa"/>
          </w:tcPr>
          <w:p w14:paraId="09EF3C17" w14:textId="77777777" w:rsidR="005A0A7F" w:rsidRPr="00EB59AF" w:rsidRDefault="005A0A7F" w:rsidP="005A0A7F">
            <w:pPr>
              <w:pStyle w:val="TAC"/>
            </w:pPr>
            <w:r w:rsidRPr="00E54221">
              <w:rPr>
                <w:rFonts w:hint="eastAsia"/>
              </w:rPr>
              <w:t>2</w:t>
            </w:r>
            <w:r w:rsidRPr="00E54221">
              <w:t>5</w:t>
            </w:r>
          </w:p>
        </w:tc>
        <w:tc>
          <w:tcPr>
            <w:tcW w:w="581" w:type="dxa"/>
          </w:tcPr>
          <w:p w14:paraId="39E0E804" w14:textId="77777777" w:rsidR="005A0A7F" w:rsidRPr="00EB59AF" w:rsidRDefault="005A0A7F" w:rsidP="005A0A7F">
            <w:pPr>
              <w:pStyle w:val="TAC"/>
            </w:pPr>
            <w:r w:rsidRPr="00E54221">
              <w:rPr>
                <w:rFonts w:hint="eastAsia"/>
              </w:rPr>
              <w:t>3</w:t>
            </w:r>
            <w:r w:rsidRPr="00E54221">
              <w:t>0</w:t>
            </w:r>
          </w:p>
        </w:tc>
        <w:tc>
          <w:tcPr>
            <w:tcW w:w="576" w:type="dxa"/>
          </w:tcPr>
          <w:p w14:paraId="0431BAFF" w14:textId="77777777" w:rsidR="005A0A7F" w:rsidRPr="00EB59AF" w:rsidRDefault="005A0A7F" w:rsidP="005A0A7F">
            <w:pPr>
              <w:pStyle w:val="TAC"/>
            </w:pPr>
            <w:r w:rsidRPr="00E54221">
              <w:rPr>
                <w:rFonts w:hint="eastAsia"/>
              </w:rPr>
              <w:t>4</w:t>
            </w:r>
            <w:r w:rsidRPr="00E54221">
              <w:t>0</w:t>
            </w:r>
          </w:p>
        </w:tc>
        <w:tc>
          <w:tcPr>
            <w:tcW w:w="576" w:type="dxa"/>
          </w:tcPr>
          <w:p w14:paraId="02DF7E70" w14:textId="77777777" w:rsidR="005A0A7F" w:rsidRPr="00EB59AF" w:rsidRDefault="005A0A7F" w:rsidP="005A0A7F">
            <w:pPr>
              <w:pStyle w:val="TAC"/>
            </w:pPr>
            <w:r w:rsidRPr="00E54221">
              <w:rPr>
                <w:rFonts w:hint="eastAsia"/>
              </w:rPr>
              <w:t>5</w:t>
            </w:r>
            <w:r w:rsidRPr="00E54221">
              <w:t>0</w:t>
            </w:r>
          </w:p>
        </w:tc>
        <w:tc>
          <w:tcPr>
            <w:tcW w:w="576" w:type="dxa"/>
          </w:tcPr>
          <w:p w14:paraId="53025232" w14:textId="77777777" w:rsidR="005A0A7F" w:rsidRPr="00EB59AF" w:rsidRDefault="005A0A7F" w:rsidP="005A0A7F">
            <w:pPr>
              <w:pStyle w:val="TAC"/>
            </w:pPr>
            <w:r w:rsidRPr="00E54221">
              <w:rPr>
                <w:rFonts w:hint="eastAsia"/>
              </w:rPr>
              <w:t>6</w:t>
            </w:r>
            <w:r w:rsidRPr="00E54221">
              <w:t>0</w:t>
            </w:r>
          </w:p>
        </w:tc>
        <w:tc>
          <w:tcPr>
            <w:tcW w:w="576" w:type="dxa"/>
          </w:tcPr>
          <w:p w14:paraId="1B183B42" w14:textId="77777777" w:rsidR="005A0A7F" w:rsidRPr="00EB59AF" w:rsidRDefault="005A0A7F" w:rsidP="005A0A7F">
            <w:pPr>
              <w:pStyle w:val="TAC"/>
            </w:pPr>
            <w:r w:rsidRPr="00E54221">
              <w:rPr>
                <w:rFonts w:hint="eastAsia"/>
              </w:rPr>
              <w:t>7</w:t>
            </w:r>
            <w:r w:rsidRPr="00E54221">
              <w:t>0</w:t>
            </w:r>
          </w:p>
        </w:tc>
        <w:tc>
          <w:tcPr>
            <w:tcW w:w="536" w:type="dxa"/>
          </w:tcPr>
          <w:p w14:paraId="0BA61D75" w14:textId="77777777" w:rsidR="005A0A7F" w:rsidRPr="00EB59AF" w:rsidRDefault="005A0A7F" w:rsidP="005A0A7F">
            <w:pPr>
              <w:pStyle w:val="TAC"/>
            </w:pPr>
            <w:r w:rsidRPr="00E54221">
              <w:rPr>
                <w:rFonts w:hint="eastAsia"/>
              </w:rPr>
              <w:t>8</w:t>
            </w:r>
            <w:r w:rsidRPr="00E54221">
              <w:t>0</w:t>
            </w:r>
          </w:p>
        </w:tc>
        <w:tc>
          <w:tcPr>
            <w:tcW w:w="616" w:type="dxa"/>
          </w:tcPr>
          <w:p w14:paraId="7EC4DA1B" w14:textId="77777777" w:rsidR="005A0A7F" w:rsidRPr="00EB59AF" w:rsidRDefault="005A0A7F" w:rsidP="005A0A7F">
            <w:pPr>
              <w:pStyle w:val="TAC"/>
            </w:pPr>
            <w:r w:rsidRPr="00E54221">
              <w:rPr>
                <w:rFonts w:hint="eastAsia"/>
              </w:rPr>
              <w:t>90</w:t>
            </w:r>
          </w:p>
        </w:tc>
        <w:tc>
          <w:tcPr>
            <w:tcW w:w="576" w:type="dxa"/>
          </w:tcPr>
          <w:p w14:paraId="60F03E62" w14:textId="77777777" w:rsidR="005A0A7F" w:rsidRPr="00EB59AF" w:rsidRDefault="005A0A7F" w:rsidP="005A0A7F">
            <w:pPr>
              <w:pStyle w:val="TAC"/>
            </w:pPr>
            <w:r w:rsidRPr="00E54221">
              <w:rPr>
                <w:rFonts w:hint="eastAsia"/>
              </w:rPr>
              <w:t>1</w:t>
            </w:r>
            <w:r w:rsidRPr="00E54221">
              <w:t>00</w:t>
            </w:r>
          </w:p>
        </w:tc>
        <w:tc>
          <w:tcPr>
            <w:tcW w:w="1287" w:type="dxa"/>
            <w:tcBorders>
              <w:top w:val="nil"/>
            </w:tcBorders>
            <w:shd w:val="clear" w:color="auto" w:fill="auto"/>
          </w:tcPr>
          <w:p w14:paraId="7B962A1D" w14:textId="77777777" w:rsidR="005A0A7F" w:rsidRPr="00A1115A" w:rsidRDefault="005A0A7F" w:rsidP="005A0A7F">
            <w:pPr>
              <w:pStyle w:val="TAC"/>
              <w:rPr>
                <w:lang w:val="en-US" w:eastAsia="zh-CN"/>
              </w:rPr>
            </w:pPr>
          </w:p>
        </w:tc>
      </w:tr>
      <w:tr w:rsidR="005A0A7F" w:rsidRPr="00A1115A" w14:paraId="57DF028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475AD3" w14:textId="77777777" w:rsidR="005A0A7F" w:rsidRPr="00A1115A" w:rsidRDefault="005A0A7F" w:rsidP="005A0A7F">
            <w:pPr>
              <w:pStyle w:val="TAC"/>
              <w:rPr>
                <w:lang w:val="en-US" w:eastAsia="zh-CN"/>
              </w:rPr>
            </w:pPr>
            <w:r w:rsidRPr="00C845D7">
              <w:lastRenderedPageBreak/>
              <w:t>CA_n41A-n66A-n71A-n78(2A)</w:t>
            </w:r>
          </w:p>
        </w:tc>
        <w:tc>
          <w:tcPr>
            <w:tcW w:w="1457" w:type="dxa"/>
            <w:tcBorders>
              <w:bottom w:val="nil"/>
            </w:tcBorders>
            <w:shd w:val="clear" w:color="auto" w:fill="auto"/>
          </w:tcPr>
          <w:p w14:paraId="187418BC"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8E5B419"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F3AE7B7"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A-n78A</w:t>
            </w:r>
          </w:p>
          <w:p w14:paraId="71D84001" w14:textId="77777777" w:rsidR="005A0A7F" w:rsidRPr="003E0594" w:rsidRDefault="005A0A7F" w:rsidP="005A0A7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01C4F1E" w14:textId="77777777" w:rsidR="005A0A7F" w:rsidRPr="003E0594" w:rsidRDefault="005A0A7F" w:rsidP="005A0A7F">
            <w:pPr>
              <w:pStyle w:val="TAC"/>
              <w:rPr>
                <w:lang w:val="en-US" w:eastAsia="zh-CN"/>
              </w:rPr>
            </w:pPr>
            <w:r w:rsidRPr="003E0594">
              <w:rPr>
                <w:lang w:val="en-US" w:eastAsia="zh-CN"/>
              </w:rPr>
              <w:t>CA_n</w:t>
            </w:r>
            <w:r>
              <w:rPr>
                <w:lang w:val="en-US" w:eastAsia="zh-CN"/>
              </w:rPr>
              <w:t>66</w:t>
            </w:r>
            <w:r w:rsidRPr="003E0594">
              <w:rPr>
                <w:lang w:val="en-US" w:eastAsia="zh-CN"/>
              </w:rPr>
              <w:t>A-n78A</w:t>
            </w:r>
          </w:p>
          <w:p w14:paraId="2913E2FA" w14:textId="77777777" w:rsidR="005A0A7F" w:rsidRPr="00A1115A" w:rsidRDefault="005A0A7F" w:rsidP="005A0A7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7AF769AF" w14:textId="77777777" w:rsidR="005A0A7F" w:rsidRPr="00346E3D" w:rsidRDefault="005A0A7F" w:rsidP="005A0A7F">
            <w:pPr>
              <w:pStyle w:val="TAC"/>
            </w:pPr>
            <w:r>
              <w:rPr>
                <w:lang w:eastAsia="zh-CN"/>
              </w:rPr>
              <w:t>n</w:t>
            </w:r>
            <w:r>
              <w:rPr>
                <w:rFonts w:hint="eastAsia"/>
                <w:lang w:eastAsia="zh-CN"/>
              </w:rPr>
              <w:t>4</w:t>
            </w:r>
            <w:r>
              <w:rPr>
                <w:lang w:eastAsia="zh-CN"/>
              </w:rPr>
              <w:t>1</w:t>
            </w:r>
          </w:p>
        </w:tc>
        <w:tc>
          <w:tcPr>
            <w:tcW w:w="471" w:type="dxa"/>
          </w:tcPr>
          <w:p w14:paraId="009E48C0" w14:textId="77777777" w:rsidR="005A0A7F" w:rsidRPr="00A1115A" w:rsidRDefault="005A0A7F" w:rsidP="005A0A7F">
            <w:pPr>
              <w:pStyle w:val="TAC"/>
              <w:rPr>
                <w:rFonts w:cs="Arial"/>
                <w:szCs w:val="18"/>
                <w:lang w:val="en-US" w:eastAsia="zh-CN"/>
              </w:rPr>
            </w:pPr>
          </w:p>
        </w:tc>
        <w:tc>
          <w:tcPr>
            <w:tcW w:w="576" w:type="dxa"/>
          </w:tcPr>
          <w:p w14:paraId="5359B010" w14:textId="77777777" w:rsidR="005A0A7F" w:rsidRPr="00EB59AF" w:rsidRDefault="005A0A7F" w:rsidP="005A0A7F">
            <w:pPr>
              <w:pStyle w:val="TAC"/>
            </w:pPr>
            <w:r>
              <w:rPr>
                <w:rFonts w:hint="eastAsia"/>
                <w:lang w:eastAsia="zh-CN"/>
              </w:rPr>
              <w:t>1</w:t>
            </w:r>
            <w:r>
              <w:rPr>
                <w:lang w:eastAsia="zh-CN"/>
              </w:rPr>
              <w:t>0</w:t>
            </w:r>
          </w:p>
        </w:tc>
        <w:tc>
          <w:tcPr>
            <w:tcW w:w="576" w:type="dxa"/>
          </w:tcPr>
          <w:p w14:paraId="32C42623" w14:textId="77777777" w:rsidR="005A0A7F" w:rsidRPr="00EB59AF" w:rsidRDefault="005A0A7F" w:rsidP="005A0A7F">
            <w:pPr>
              <w:pStyle w:val="TAC"/>
            </w:pPr>
            <w:r>
              <w:rPr>
                <w:rFonts w:hint="eastAsia"/>
                <w:lang w:eastAsia="zh-CN"/>
              </w:rPr>
              <w:t>1</w:t>
            </w:r>
            <w:r>
              <w:rPr>
                <w:lang w:eastAsia="zh-CN"/>
              </w:rPr>
              <w:t>5</w:t>
            </w:r>
          </w:p>
        </w:tc>
        <w:tc>
          <w:tcPr>
            <w:tcW w:w="576" w:type="dxa"/>
          </w:tcPr>
          <w:p w14:paraId="29F7E73B" w14:textId="77777777" w:rsidR="005A0A7F" w:rsidRPr="00EB59AF" w:rsidRDefault="005A0A7F" w:rsidP="005A0A7F">
            <w:pPr>
              <w:pStyle w:val="TAC"/>
            </w:pPr>
            <w:r>
              <w:rPr>
                <w:rFonts w:hint="eastAsia"/>
                <w:lang w:eastAsia="zh-CN"/>
              </w:rPr>
              <w:t>2</w:t>
            </w:r>
            <w:r>
              <w:rPr>
                <w:lang w:eastAsia="zh-CN"/>
              </w:rPr>
              <w:t>0</w:t>
            </w:r>
          </w:p>
        </w:tc>
        <w:tc>
          <w:tcPr>
            <w:tcW w:w="576" w:type="dxa"/>
          </w:tcPr>
          <w:p w14:paraId="266E8619" w14:textId="77777777" w:rsidR="005A0A7F" w:rsidRPr="00EB59AF" w:rsidRDefault="005A0A7F" w:rsidP="005A0A7F">
            <w:pPr>
              <w:pStyle w:val="TAC"/>
            </w:pPr>
          </w:p>
        </w:tc>
        <w:tc>
          <w:tcPr>
            <w:tcW w:w="581" w:type="dxa"/>
          </w:tcPr>
          <w:p w14:paraId="791B2161" w14:textId="77777777" w:rsidR="005A0A7F" w:rsidRPr="00EB59AF" w:rsidRDefault="005A0A7F" w:rsidP="005A0A7F">
            <w:pPr>
              <w:pStyle w:val="TAC"/>
            </w:pPr>
            <w:r>
              <w:rPr>
                <w:rFonts w:hint="eastAsia"/>
                <w:lang w:eastAsia="zh-CN"/>
              </w:rPr>
              <w:t>3</w:t>
            </w:r>
            <w:r>
              <w:rPr>
                <w:lang w:eastAsia="zh-CN"/>
              </w:rPr>
              <w:t>0</w:t>
            </w:r>
          </w:p>
        </w:tc>
        <w:tc>
          <w:tcPr>
            <w:tcW w:w="576" w:type="dxa"/>
          </w:tcPr>
          <w:p w14:paraId="20DC7E33" w14:textId="77777777" w:rsidR="005A0A7F" w:rsidRPr="00EB59AF" w:rsidRDefault="005A0A7F" w:rsidP="005A0A7F">
            <w:pPr>
              <w:pStyle w:val="TAC"/>
            </w:pPr>
            <w:r>
              <w:rPr>
                <w:rFonts w:hint="eastAsia"/>
                <w:lang w:eastAsia="zh-CN"/>
              </w:rPr>
              <w:t>4</w:t>
            </w:r>
            <w:r>
              <w:rPr>
                <w:lang w:eastAsia="zh-CN"/>
              </w:rPr>
              <w:t>0</w:t>
            </w:r>
          </w:p>
        </w:tc>
        <w:tc>
          <w:tcPr>
            <w:tcW w:w="576" w:type="dxa"/>
          </w:tcPr>
          <w:p w14:paraId="45E23D06" w14:textId="77777777" w:rsidR="005A0A7F" w:rsidRPr="00EB59AF" w:rsidRDefault="005A0A7F" w:rsidP="005A0A7F">
            <w:pPr>
              <w:pStyle w:val="TAC"/>
            </w:pPr>
            <w:r w:rsidRPr="00C845D7">
              <w:rPr>
                <w:rFonts w:hint="eastAsia"/>
                <w:lang w:eastAsia="zh-CN"/>
              </w:rPr>
              <w:t>5</w:t>
            </w:r>
            <w:r w:rsidRPr="00C845D7">
              <w:rPr>
                <w:lang w:eastAsia="zh-CN"/>
              </w:rPr>
              <w:t>0</w:t>
            </w:r>
          </w:p>
        </w:tc>
        <w:tc>
          <w:tcPr>
            <w:tcW w:w="576" w:type="dxa"/>
          </w:tcPr>
          <w:p w14:paraId="134BE87F" w14:textId="77777777" w:rsidR="005A0A7F" w:rsidRPr="00EB59AF" w:rsidRDefault="005A0A7F" w:rsidP="005A0A7F">
            <w:pPr>
              <w:pStyle w:val="TAC"/>
            </w:pPr>
            <w:r w:rsidRPr="00C845D7">
              <w:rPr>
                <w:rFonts w:hint="eastAsia"/>
                <w:lang w:eastAsia="zh-CN"/>
              </w:rPr>
              <w:t>6</w:t>
            </w:r>
            <w:r w:rsidRPr="00C845D7">
              <w:rPr>
                <w:lang w:eastAsia="zh-CN"/>
              </w:rPr>
              <w:t>0</w:t>
            </w:r>
          </w:p>
        </w:tc>
        <w:tc>
          <w:tcPr>
            <w:tcW w:w="576" w:type="dxa"/>
          </w:tcPr>
          <w:p w14:paraId="62231764" w14:textId="77777777" w:rsidR="005A0A7F" w:rsidRPr="00EB59AF" w:rsidRDefault="005A0A7F" w:rsidP="005A0A7F">
            <w:pPr>
              <w:pStyle w:val="TAC"/>
            </w:pPr>
            <w:r w:rsidRPr="00C845D7">
              <w:rPr>
                <w:rFonts w:hint="eastAsia"/>
                <w:lang w:eastAsia="zh-CN"/>
              </w:rPr>
              <w:t>7</w:t>
            </w:r>
            <w:r w:rsidRPr="00C845D7">
              <w:rPr>
                <w:lang w:eastAsia="zh-CN"/>
              </w:rPr>
              <w:t>0</w:t>
            </w:r>
          </w:p>
        </w:tc>
        <w:tc>
          <w:tcPr>
            <w:tcW w:w="536" w:type="dxa"/>
          </w:tcPr>
          <w:p w14:paraId="77454D90" w14:textId="77777777" w:rsidR="005A0A7F" w:rsidRPr="00EB59AF" w:rsidRDefault="005A0A7F" w:rsidP="005A0A7F">
            <w:pPr>
              <w:pStyle w:val="TAC"/>
            </w:pPr>
            <w:r w:rsidRPr="00C845D7">
              <w:rPr>
                <w:rFonts w:hint="eastAsia"/>
                <w:lang w:eastAsia="zh-CN"/>
              </w:rPr>
              <w:t>8</w:t>
            </w:r>
            <w:r w:rsidRPr="00C845D7">
              <w:rPr>
                <w:lang w:eastAsia="zh-CN"/>
              </w:rPr>
              <w:t>0</w:t>
            </w:r>
          </w:p>
        </w:tc>
        <w:tc>
          <w:tcPr>
            <w:tcW w:w="616" w:type="dxa"/>
          </w:tcPr>
          <w:p w14:paraId="38BD7F47" w14:textId="77777777" w:rsidR="005A0A7F" w:rsidRPr="00EB59AF" w:rsidRDefault="005A0A7F" w:rsidP="005A0A7F">
            <w:pPr>
              <w:pStyle w:val="TAC"/>
            </w:pPr>
            <w:r w:rsidRPr="00C845D7">
              <w:rPr>
                <w:rFonts w:hint="eastAsia"/>
                <w:lang w:eastAsia="zh-CN"/>
              </w:rPr>
              <w:t>9</w:t>
            </w:r>
            <w:r w:rsidRPr="00C845D7">
              <w:rPr>
                <w:lang w:eastAsia="zh-CN"/>
              </w:rPr>
              <w:t>0</w:t>
            </w:r>
          </w:p>
        </w:tc>
        <w:tc>
          <w:tcPr>
            <w:tcW w:w="576" w:type="dxa"/>
          </w:tcPr>
          <w:p w14:paraId="58C8AB45" w14:textId="77777777" w:rsidR="005A0A7F" w:rsidRPr="00EB59AF" w:rsidRDefault="005A0A7F" w:rsidP="005A0A7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255F6629" w14:textId="77777777" w:rsidR="005A0A7F" w:rsidRPr="00A1115A" w:rsidRDefault="005A0A7F" w:rsidP="005A0A7F">
            <w:pPr>
              <w:pStyle w:val="TAC"/>
              <w:rPr>
                <w:lang w:val="en-US" w:eastAsia="zh-CN"/>
              </w:rPr>
            </w:pPr>
            <w:r>
              <w:rPr>
                <w:lang w:eastAsia="zh-CN"/>
              </w:rPr>
              <w:t>0</w:t>
            </w:r>
          </w:p>
        </w:tc>
      </w:tr>
      <w:tr w:rsidR="005A0A7F" w:rsidRPr="00A1115A" w14:paraId="63E72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716B8F" w14:textId="77777777" w:rsidR="005A0A7F" w:rsidRPr="00A1115A" w:rsidRDefault="005A0A7F" w:rsidP="005A0A7F">
            <w:pPr>
              <w:pStyle w:val="TAC"/>
              <w:rPr>
                <w:lang w:val="en-US" w:eastAsia="zh-CN"/>
              </w:rPr>
            </w:pPr>
          </w:p>
        </w:tc>
        <w:tc>
          <w:tcPr>
            <w:tcW w:w="1457" w:type="dxa"/>
            <w:tcBorders>
              <w:top w:val="nil"/>
              <w:bottom w:val="nil"/>
            </w:tcBorders>
            <w:shd w:val="clear" w:color="auto" w:fill="auto"/>
          </w:tcPr>
          <w:p w14:paraId="1738175B" w14:textId="77777777" w:rsidR="005A0A7F" w:rsidRPr="00A1115A" w:rsidRDefault="005A0A7F" w:rsidP="005A0A7F">
            <w:pPr>
              <w:pStyle w:val="TAC"/>
              <w:rPr>
                <w:lang w:val="en-US" w:eastAsia="zh-CN"/>
              </w:rPr>
            </w:pPr>
          </w:p>
        </w:tc>
        <w:tc>
          <w:tcPr>
            <w:tcW w:w="671" w:type="dxa"/>
            <w:shd w:val="clear" w:color="auto" w:fill="auto"/>
          </w:tcPr>
          <w:p w14:paraId="5DE4BFB2" w14:textId="77777777" w:rsidR="005A0A7F" w:rsidRPr="00346E3D" w:rsidRDefault="005A0A7F" w:rsidP="005A0A7F">
            <w:pPr>
              <w:pStyle w:val="TAC"/>
            </w:pPr>
            <w:r>
              <w:rPr>
                <w:lang w:eastAsia="zh-CN"/>
              </w:rPr>
              <w:t>n</w:t>
            </w:r>
            <w:r>
              <w:rPr>
                <w:rFonts w:hint="eastAsia"/>
                <w:lang w:eastAsia="zh-CN"/>
              </w:rPr>
              <w:t>66</w:t>
            </w:r>
          </w:p>
        </w:tc>
        <w:tc>
          <w:tcPr>
            <w:tcW w:w="471" w:type="dxa"/>
          </w:tcPr>
          <w:p w14:paraId="2B9AEE00" w14:textId="77777777" w:rsidR="005A0A7F" w:rsidRPr="00A1115A" w:rsidRDefault="005A0A7F" w:rsidP="005A0A7F">
            <w:pPr>
              <w:pStyle w:val="TAC"/>
              <w:rPr>
                <w:rFonts w:cs="Arial"/>
                <w:szCs w:val="18"/>
                <w:lang w:val="en-US" w:eastAsia="zh-CN"/>
              </w:rPr>
            </w:pPr>
            <w:r>
              <w:rPr>
                <w:rFonts w:hint="eastAsia"/>
                <w:lang w:eastAsia="zh-CN"/>
              </w:rPr>
              <w:t>5</w:t>
            </w:r>
          </w:p>
        </w:tc>
        <w:tc>
          <w:tcPr>
            <w:tcW w:w="576" w:type="dxa"/>
          </w:tcPr>
          <w:p w14:paraId="71A943C6" w14:textId="77777777" w:rsidR="005A0A7F" w:rsidRPr="00EB59AF" w:rsidRDefault="005A0A7F" w:rsidP="005A0A7F">
            <w:pPr>
              <w:pStyle w:val="TAC"/>
            </w:pPr>
            <w:r>
              <w:rPr>
                <w:rFonts w:hint="eastAsia"/>
                <w:lang w:eastAsia="zh-CN"/>
              </w:rPr>
              <w:t>1</w:t>
            </w:r>
            <w:r>
              <w:rPr>
                <w:lang w:eastAsia="zh-CN"/>
              </w:rPr>
              <w:t>0</w:t>
            </w:r>
          </w:p>
        </w:tc>
        <w:tc>
          <w:tcPr>
            <w:tcW w:w="576" w:type="dxa"/>
          </w:tcPr>
          <w:p w14:paraId="0599F19A" w14:textId="77777777" w:rsidR="005A0A7F" w:rsidRPr="00EB59AF" w:rsidRDefault="005A0A7F" w:rsidP="005A0A7F">
            <w:pPr>
              <w:pStyle w:val="TAC"/>
            </w:pPr>
            <w:r>
              <w:rPr>
                <w:rFonts w:hint="eastAsia"/>
                <w:lang w:eastAsia="zh-CN"/>
              </w:rPr>
              <w:t>1</w:t>
            </w:r>
            <w:r>
              <w:rPr>
                <w:lang w:eastAsia="zh-CN"/>
              </w:rPr>
              <w:t>5</w:t>
            </w:r>
          </w:p>
        </w:tc>
        <w:tc>
          <w:tcPr>
            <w:tcW w:w="576" w:type="dxa"/>
          </w:tcPr>
          <w:p w14:paraId="7DD65F5B" w14:textId="77777777" w:rsidR="005A0A7F" w:rsidRPr="00EB59AF" w:rsidRDefault="005A0A7F" w:rsidP="005A0A7F">
            <w:pPr>
              <w:pStyle w:val="TAC"/>
            </w:pPr>
            <w:r>
              <w:rPr>
                <w:lang w:eastAsia="zh-CN"/>
              </w:rPr>
              <w:t>20</w:t>
            </w:r>
          </w:p>
        </w:tc>
        <w:tc>
          <w:tcPr>
            <w:tcW w:w="576" w:type="dxa"/>
          </w:tcPr>
          <w:p w14:paraId="24153207" w14:textId="77777777" w:rsidR="005A0A7F" w:rsidRPr="00EB59AF" w:rsidRDefault="005A0A7F" w:rsidP="005A0A7F">
            <w:pPr>
              <w:pStyle w:val="TAC"/>
            </w:pPr>
            <w:r>
              <w:rPr>
                <w:rFonts w:hint="eastAsia"/>
                <w:lang w:eastAsia="zh-CN"/>
              </w:rPr>
              <w:t>2</w:t>
            </w:r>
            <w:r>
              <w:rPr>
                <w:lang w:eastAsia="zh-CN"/>
              </w:rPr>
              <w:t>5</w:t>
            </w:r>
          </w:p>
        </w:tc>
        <w:tc>
          <w:tcPr>
            <w:tcW w:w="581" w:type="dxa"/>
          </w:tcPr>
          <w:p w14:paraId="5C2CF5B5" w14:textId="77777777" w:rsidR="005A0A7F" w:rsidRPr="00EB59AF" w:rsidRDefault="005A0A7F" w:rsidP="005A0A7F">
            <w:pPr>
              <w:pStyle w:val="TAC"/>
            </w:pPr>
            <w:r>
              <w:rPr>
                <w:rFonts w:hint="eastAsia"/>
                <w:lang w:eastAsia="zh-CN"/>
              </w:rPr>
              <w:t>3</w:t>
            </w:r>
            <w:r>
              <w:rPr>
                <w:lang w:eastAsia="zh-CN"/>
              </w:rPr>
              <w:t>0</w:t>
            </w:r>
          </w:p>
        </w:tc>
        <w:tc>
          <w:tcPr>
            <w:tcW w:w="576" w:type="dxa"/>
          </w:tcPr>
          <w:p w14:paraId="43DAFF50" w14:textId="77777777" w:rsidR="005A0A7F" w:rsidRPr="00EB59AF" w:rsidRDefault="005A0A7F" w:rsidP="005A0A7F">
            <w:pPr>
              <w:pStyle w:val="TAC"/>
            </w:pPr>
            <w:r>
              <w:rPr>
                <w:rFonts w:hint="eastAsia"/>
                <w:lang w:eastAsia="zh-CN"/>
              </w:rPr>
              <w:t>4</w:t>
            </w:r>
            <w:r>
              <w:rPr>
                <w:lang w:eastAsia="zh-CN"/>
              </w:rPr>
              <w:t>0</w:t>
            </w:r>
          </w:p>
        </w:tc>
        <w:tc>
          <w:tcPr>
            <w:tcW w:w="576" w:type="dxa"/>
          </w:tcPr>
          <w:p w14:paraId="438182BE" w14:textId="77777777" w:rsidR="005A0A7F" w:rsidRPr="00EB59AF" w:rsidRDefault="005A0A7F" w:rsidP="005A0A7F">
            <w:pPr>
              <w:pStyle w:val="TAC"/>
            </w:pPr>
          </w:p>
        </w:tc>
        <w:tc>
          <w:tcPr>
            <w:tcW w:w="576" w:type="dxa"/>
          </w:tcPr>
          <w:p w14:paraId="5A819554" w14:textId="77777777" w:rsidR="005A0A7F" w:rsidRPr="00EB59AF" w:rsidRDefault="005A0A7F" w:rsidP="005A0A7F">
            <w:pPr>
              <w:pStyle w:val="TAC"/>
            </w:pPr>
          </w:p>
        </w:tc>
        <w:tc>
          <w:tcPr>
            <w:tcW w:w="576" w:type="dxa"/>
          </w:tcPr>
          <w:p w14:paraId="384A9D58" w14:textId="77777777" w:rsidR="005A0A7F" w:rsidRPr="00EB59AF" w:rsidRDefault="005A0A7F" w:rsidP="005A0A7F">
            <w:pPr>
              <w:pStyle w:val="TAC"/>
            </w:pPr>
          </w:p>
        </w:tc>
        <w:tc>
          <w:tcPr>
            <w:tcW w:w="536" w:type="dxa"/>
          </w:tcPr>
          <w:p w14:paraId="21830D0A" w14:textId="77777777" w:rsidR="005A0A7F" w:rsidRPr="00EB59AF" w:rsidRDefault="005A0A7F" w:rsidP="005A0A7F">
            <w:pPr>
              <w:pStyle w:val="TAC"/>
            </w:pPr>
          </w:p>
        </w:tc>
        <w:tc>
          <w:tcPr>
            <w:tcW w:w="616" w:type="dxa"/>
          </w:tcPr>
          <w:p w14:paraId="3B980AD4" w14:textId="77777777" w:rsidR="005A0A7F" w:rsidRPr="00EB59AF" w:rsidRDefault="005A0A7F" w:rsidP="005A0A7F">
            <w:pPr>
              <w:pStyle w:val="TAC"/>
            </w:pPr>
          </w:p>
        </w:tc>
        <w:tc>
          <w:tcPr>
            <w:tcW w:w="576" w:type="dxa"/>
          </w:tcPr>
          <w:p w14:paraId="52E44AD2" w14:textId="77777777" w:rsidR="005A0A7F" w:rsidRPr="00EB59AF" w:rsidRDefault="005A0A7F" w:rsidP="005A0A7F">
            <w:pPr>
              <w:pStyle w:val="TAC"/>
            </w:pPr>
          </w:p>
        </w:tc>
        <w:tc>
          <w:tcPr>
            <w:tcW w:w="1287" w:type="dxa"/>
            <w:tcBorders>
              <w:top w:val="nil"/>
              <w:bottom w:val="nil"/>
            </w:tcBorders>
            <w:shd w:val="clear" w:color="auto" w:fill="auto"/>
          </w:tcPr>
          <w:p w14:paraId="1B173208" w14:textId="77777777" w:rsidR="005A0A7F" w:rsidRPr="00A1115A" w:rsidRDefault="005A0A7F" w:rsidP="005A0A7F">
            <w:pPr>
              <w:pStyle w:val="TAC"/>
              <w:rPr>
                <w:lang w:val="en-US" w:eastAsia="zh-CN"/>
              </w:rPr>
            </w:pPr>
          </w:p>
        </w:tc>
      </w:tr>
      <w:tr w:rsidR="005A0A7F" w:rsidRPr="00A1115A" w14:paraId="24A19C7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7442D9" w14:textId="77777777" w:rsidR="005A0A7F" w:rsidRPr="00A1115A" w:rsidRDefault="005A0A7F" w:rsidP="005A0A7F">
            <w:pPr>
              <w:pStyle w:val="TAC"/>
              <w:rPr>
                <w:lang w:val="en-US" w:eastAsia="zh-CN"/>
              </w:rPr>
            </w:pPr>
          </w:p>
        </w:tc>
        <w:tc>
          <w:tcPr>
            <w:tcW w:w="1457" w:type="dxa"/>
            <w:tcBorders>
              <w:top w:val="nil"/>
              <w:bottom w:val="nil"/>
            </w:tcBorders>
            <w:shd w:val="clear" w:color="auto" w:fill="auto"/>
          </w:tcPr>
          <w:p w14:paraId="25354292" w14:textId="77777777" w:rsidR="005A0A7F" w:rsidRPr="00A1115A" w:rsidRDefault="005A0A7F" w:rsidP="005A0A7F">
            <w:pPr>
              <w:pStyle w:val="TAC"/>
              <w:rPr>
                <w:lang w:val="en-US" w:eastAsia="zh-CN"/>
              </w:rPr>
            </w:pPr>
          </w:p>
        </w:tc>
        <w:tc>
          <w:tcPr>
            <w:tcW w:w="671" w:type="dxa"/>
            <w:shd w:val="clear" w:color="auto" w:fill="auto"/>
          </w:tcPr>
          <w:p w14:paraId="07479650" w14:textId="77777777" w:rsidR="005A0A7F" w:rsidRPr="00346E3D" w:rsidRDefault="005A0A7F" w:rsidP="005A0A7F">
            <w:pPr>
              <w:pStyle w:val="TAC"/>
            </w:pPr>
            <w:r>
              <w:rPr>
                <w:lang w:eastAsia="zh-CN"/>
              </w:rPr>
              <w:t>n</w:t>
            </w:r>
            <w:r>
              <w:rPr>
                <w:rFonts w:hint="eastAsia"/>
                <w:lang w:eastAsia="zh-CN"/>
              </w:rPr>
              <w:t>71</w:t>
            </w:r>
          </w:p>
        </w:tc>
        <w:tc>
          <w:tcPr>
            <w:tcW w:w="471" w:type="dxa"/>
          </w:tcPr>
          <w:p w14:paraId="605E222C" w14:textId="77777777" w:rsidR="005A0A7F" w:rsidRPr="00A1115A" w:rsidRDefault="005A0A7F" w:rsidP="005A0A7F">
            <w:pPr>
              <w:pStyle w:val="TAC"/>
              <w:rPr>
                <w:rFonts w:cs="Arial"/>
                <w:szCs w:val="18"/>
                <w:lang w:val="en-US" w:eastAsia="zh-CN"/>
              </w:rPr>
            </w:pPr>
            <w:r>
              <w:rPr>
                <w:rFonts w:hint="eastAsia"/>
                <w:lang w:eastAsia="zh-CN"/>
              </w:rPr>
              <w:t>5</w:t>
            </w:r>
          </w:p>
        </w:tc>
        <w:tc>
          <w:tcPr>
            <w:tcW w:w="576" w:type="dxa"/>
          </w:tcPr>
          <w:p w14:paraId="1651EB25" w14:textId="77777777" w:rsidR="005A0A7F" w:rsidRPr="00EB59AF" w:rsidRDefault="005A0A7F" w:rsidP="005A0A7F">
            <w:pPr>
              <w:pStyle w:val="TAC"/>
            </w:pPr>
            <w:r>
              <w:rPr>
                <w:rFonts w:hint="eastAsia"/>
                <w:lang w:eastAsia="zh-CN"/>
              </w:rPr>
              <w:t>1</w:t>
            </w:r>
            <w:r>
              <w:rPr>
                <w:lang w:eastAsia="zh-CN"/>
              </w:rPr>
              <w:t>0</w:t>
            </w:r>
          </w:p>
        </w:tc>
        <w:tc>
          <w:tcPr>
            <w:tcW w:w="576" w:type="dxa"/>
          </w:tcPr>
          <w:p w14:paraId="5FB6B944" w14:textId="77777777" w:rsidR="005A0A7F" w:rsidRPr="00EB59AF" w:rsidRDefault="005A0A7F" w:rsidP="005A0A7F">
            <w:pPr>
              <w:pStyle w:val="TAC"/>
            </w:pPr>
            <w:r>
              <w:rPr>
                <w:rFonts w:hint="eastAsia"/>
                <w:lang w:eastAsia="zh-CN"/>
              </w:rPr>
              <w:t>1</w:t>
            </w:r>
            <w:r>
              <w:rPr>
                <w:lang w:eastAsia="zh-CN"/>
              </w:rPr>
              <w:t>5</w:t>
            </w:r>
          </w:p>
        </w:tc>
        <w:tc>
          <w:tcPr>
            <w:tcW w:w="576" w:type="dxa"/>
          </w:tcPr>
          <w:p w14:paraId="7FEE42D6" w14:textId="77777777" w:rsidR="005A0A7F" w:rsidRPr="00EB59AF" w:rsidRDefault="005A0A7F" w:rsidP="005A0A7F">
            <w:pPr>
              <w:pStyle w:val="TAC"/>
            </w:pPr>
            <w:r>
              <w:rPr>
                <w:lang w:eastAsia="zh-CN"/>
              </w:rPr>
              <w:t>20</w:t>
            </w:r>
          </w:p>
        </w:tc>
        <w:tc>
          <w:tcPr>
            <w:tcW w:w="576" w:type="dxa"/>
          </w:tcPr>
          <w:p w14:paraId="7287037A" w14:textId="77777777" w:rsidR="005A0A7F" w:rsidRPr="00EB59AF" w:rsidRDefault="005A0A7F" w:rsidP="005A0A7F">
            <w:pPr>
              <w:pStyle w:val="TAC"/>
            </w:pPr>
          </w:p>
        </w:tc>
        <w:tc>
          <w:tcPr>
            <w:tcW w:w="581" w:type="dxa"/>
          </w:tcPr>
          <w:p w14:paraId="409D435A" w14:textId="77777777" w:rsidR="005A0A7F" w:rsidRPr="00EB59AF" w:rsidRDefault="005A0A7F" w:rsidP="005A0A7F">
            <w:pPr>
              <w:pStyle w:val="TAC"/>
            </w:pPr>
          </w:p>
        </w:tc>
        <w:tc>
          <w:tcPr>
            <w:tcW w:w="576" w:type="dxa"/>
          </w:tcPr>
          <w:p w14:paraId="6C2D9A0D" w14:textId="77777777" w:rsidR="005A0A7F" w:rsidRPr="00EB59AF" w:rsidRDefault="005A0A7F" w:rsidP="005A0A7F">
            <w:pPr>
              <w:pStyle w:val="TAC"/>
            </w:pPr>
          </w:p>
        </w:tc>
        <w:tc>
          <w:tcPr>
            <w:tcW w:w="576" w:type="dxa"/>
          </w:tcPr>
          <w:p w14:paraId="2C7BD411" w14:textId="77777777" w:rsidR="005A0A7F" w:rsidRPr="00EB59AF" w:rsidRDefault="005A0A7F" w:rsidP="005A0A7F">
            <w:pPr>
              <w:pStyle w:val="TAC"/>
            </w:pPr>
          </w:p>
        </w:tc>
        <w:tc>
          <w:tcPr>
            <w:tcW w:w="576" w:type="dxa"/>
          </w:tcPr>
          <w:p w14:paraId="25836705" w14:textId="77777777" w:rsidR="005A0A7F" w:rsidRPr="00EB59AF" w:rsidRDefault="005A0A7F" w:rsidP="005A0A7F">
            <w:pPr>
              <w:pStyle w:val="TAC"/>
            </w:pPr>
          </w:p>
        </w:tc>
        <w:tc>
          <w:tcPr>
            <w:tcW w:w="576" w:type="dxa"/>
          </w:tcPr>
          <w:p w14:paraId="3D13F24C" w14:textId="77777777" w:rsidR="005A0A7F" w:rsidRPr="00EB59AF" w:rsidRDefault="005A0A7F" w:rsidP="005A0A7F">
            <w:pPr>
              <w:pStyle w:val="TAC"/>
            </w:pPr>
          </w:p>
        </w:tc>
        <w:tc>
          <w:tcPr>
            <w:tcW w:w="536" w:type="dxa"/>
          </w:tcPr>
          <w:p w14:paraId="41433263" w14:textId="77777777" w:rsidR="005A0A7F" w:rsidRPr="00EB59AF" w:rsidRDefault="005A0A7F" w:rsidP="005A0A7F">
            <w:pPr>
              <w:pStyle w:val="TAC"/>
            </w:pPr>
          </w:p>
        </w:tc>
        <w:tc>
          <w:tcPr>
            <w:tcW w:w="616" w:type="dxa"/>
          </w:tcPr>
          <w:p w14:paraId="49F0E591" w14:textId="77777777" w:rsidR="005A0A7F" w:rsidRPr="00EB59AF" w:rsidRDefault="005A0A7F" w:rsidP="005A0A7F">
            <w:pPr>
              <w:pStyle w:val="TAC"/>
            </w:pPr>
          </w:p>
        </w:tc>
        <w:tc>
          <w:tcPr>
            <w:tcW w:w="576" w:type="dxa"/>
          </w:tcPr>
          <w:p w14:paraId="39A3D134" w14:textId="77777777" w:rsidR="005A0A7F" w:rsidRPr="00EB59AF" w:rsidRDefault="005A0A7F" w:rsidP="005A0A7F">
            <w:pPr>
              <w:pStyle w:val="TAC"/>
            </w:pPr>
          </w:p>
        </w:tc>
        <w:tc>
          <w:tcPr>
            <w:tcW w:w="1287" w:type="dxa"/>
            <w:tcBorders>
              <w:top w:val="nil"/>
              <w:bottom w:val="nil"/>
            </w:tcBorders>
            <w:shd w:val="clear" w:color="auto" w:fill="auto"/>
          </w:tcPr>
          <w:p w14:paraId="5C9D9673" w14:textId="77777777" w:rsidR="005A0A7F" w:rsidRPr="00A1115A" w:rsidRDefault="005A0A7F" w:rsidP="005A0A7F">
            <w:pPr>
              <w:pStyle w:val="TAC"/>
              <w:rPr>
                <w:lang w:val="en-US" w:eastAsia="zh-CN"/>
              </w:rPr>
            </w:pPr>
          </w:p>
        </w:tc>
      </w:tr>
      <w:tr w:rsidR="005A0A7F" w:rsidRPr="00A1115A" w14:paraId="38BE38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FC16CF" w14:textId="77777777" w:rsidR="005A0A7F" w:rsidRPr="00A1115A" w:rsidRDefault="005A0A7F" w:rsidP="005A0A7F">
            <w:pPr>
              <w:pStyle w:val="TAC"/>
              <w:rPr>
                <w:lang w:val="en-US" w:eastAsia="zh-CN"/>
              </w:rPr>
            </w:pPr>
          </w:p>
        </w:tc>
        <w:tc>
          <w:tcPr>
            <w:tcW w:w="1457" w:type="dxa"/>
            <w:tcBorders>
              <w:top w:val="nil"/>
            </w:tcBorders>
            <w:shd w:val="clear" w:color="auto" w:fill="auto"/>
          </w:tcPr>
          <w:p w14:paraId="7003E906" w14:textId="77777777" w:rsidR="005A0A7F" w:rsidRPr="00A1115A" w:rsidRDefault="005A0A7F" w:rsidP="005A0A7F">
            <w:pPr>
              <w:pStyle w:val="TAC"/>
              <w:rPr>
                <w:lang w:val="en-US" w:eastAsia="zh-CN"/>
              </w:rPr>
            </w:pPr>
          </w:p>
        </w:tc>
        <w:tc>
          <w:tcPr>
            <w:tcW w:w="671" w:type="dxa"/>
            <w:shd w:val="clear" w:color="auto" w:fill="auto"/>
          </w:tcPr>
          <w:p w14:paraId="610F859C" w14:textId="77777777" w:rsidR="005A0A7F" w:rsidRPr="00346E3D" w:rsidRDefault="005A0A7F" w:rsidP="005A0A7F">
            <w:pPr>
              <w:pStyle w:val="TAC"/>
            </w:pPr>
            <w:r>
              <w:rPr>
                <w:lang w:eastAsia="zh-CN"/>
              </w:rPr>
              <w:t>n</w:t>
            </w:r>
            <w:r>
              <w:rPr>
                <w:rFonts w:hint="eastAsia"/>
                <w:lang w:eastAsia="zh-CN"/>
              </w:rPr>
              <w:t>7</w:t>
            </w:r>
            <w:r>
              <w:rPr>
                <w:lang w:eastAsia="zh-CN"/>
              </w:rPr>
              <w:t>8</w:t>
            </w:r>
          </w:p>
        </w:tc>
        <w:tc>
          <w:tcPr>
            <w:tcW w:w="7388" w:type="dxa"/>
            <w:gridSpan w:val="13"/>
          </w:tcPr>
          <w:p w14:paraId="2B85AA62" w14:textId="77777777" w:rsidR="005A0A7F" w:rsidRPr="00EB59AF" w:rsidRDefault="005A0A7F" w:rsidP="005A0A7F">
            <w:pPr>
              <w:pStyle w:val="TAC"/>
            </w:pPr>
            <w:r>
              <w:t>See CA_n78(2A) Bandwidth Combination Set 2</w:t>
            </w:r>
            <w:r w:rsidRPr="00D542F5">
              <w:t xml:space="preserve"> in Table 5.5A.2-1</w:t>
            </w:r>
          </w:p>
        </w:tc>
        <w:tc>
          <w:tcPr>
            <w:tcW w:w="1287" w:type="dxa"/>
            <w:tcBorders>
              <w:top w:val="nil"/>
            </w:tcBorders>
            <w:shd w:val="clear" w:color="auto" w:fill="auto"/>
          </w:tcPr>
          <w:p w14:paraId="41E63CFB" w14:textId="77777777" w:rsidR="005A0A7F" w:rsidRPr="00A1115A" w:rsidRDefault="005A0A7F" w:rsidP="005A0A7F">
            <w:pPr>
              <w:pStyle w:val="TAC"/>
              <w:rPr>
                <w:lang w:val="en-US" w:eastAsia="zh-CN"/>
              </w:rPr>
            </w:pPr>
          </w:p>
        </w:tc>
      </w:tr>
      <w:tr w:rsidR="005A0A7F" w:rsidRPr="00A1115A" w14:paraId="406A6DD9" w14:textId="77777777" w:rsidTr="00F543FC">
        <w:trPr>
          <w:trHeight w:val="187"/>
          <w:jc w:val="center"/>
        </w:trPr>
        <w:tc>
          <w:tcPr>
            <w:tcW w:w="1416" w:type="dxa"/>
            <w:tcBorders>
              <w:bottom w:val="nil"/>
            </w:tcBorders>
            <w:shd w:val="clear" w:color="auto" w:fill="auto"/>
          </w:tcPr>
          <w:p w14:paraId="749160B2" w14:textId="77777777" w:rsidR="005A0A7F" w:rsidRPr="009373CC" w:rsidRDefault="005A0A7F" w:rsidP="005A0A7F">
            <w:pPr>
              <w:pStyle w:val="TAC"/>
            </w:pPr>
            <w:r w:rsidRPr="008C46C2">
              <w:t>CA_n41A-n66(2A)-n71A-n78(2A)</w:t>
            </w:r>
          </w:p>
        </w:tc>
        <w:tc>
          <w:tcPr>
            <w:tcW w:w="1457" w:type="dxa"/>
            <w:tcBorders>
              <w:bottom w:val="nil"/>
            </w:tcBorders>
            <w:shd w:val="clear" w:color="auto" w:fill="auto"/>
          </w:tcPr>
          <w:p w14:paraId="083785AD"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50FFECF"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AF378B"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A-n78A</w:t>
            </w:r>
          </w:p>
          <w:p w14:paraId="19F2C25D" w14:textId="77777777" w:rsidR="005A0A7F" w:rsidRPr="003E0594" w:rsidRDefault="005A0A7F" w:rsidP="005A0A7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1172EB9" w14:textId="77777777" w:rsidR="005A0A7F" w:rsidRPr="003E0594" w:rsidRDefault="005A0A7F" w:rsidP="005A0A7F">
            <w:pPr>
              <w:pStyle w:val="TAC"/>
              <w:rPr>
                <w:lang w:val="en-US" w:eastAsia="zh-CN"/>
              </w:rPr>
            </w:pPr>
            <w:r w:rsidRPr="003E0594">
              <w:rPr>
                <w:lang w:val="en-US" w:eastAsia="zh-CN"/>
              </w:rPr>
              <w:t>CA_n</w:t>
            </w:r>
            <w:r>
              <w:rPr>
                <w:lang w:val="en-US" w:eastAsia="zh-CN"/>
              </w:rPr>
              <w:t>66</w:t>
            </w:r>
            <w:r w:rsidRPr="003E0594">
              <w:rPr>
                <w:lang w:val="en-US" w:eastAsia="zh-CN"/>
              </w:rPr>
              <w:t>A-n78A</w:t>
            </w:r>
          </w:p>
          <w:p w14:paraId="416826E1" w14:textId="77777777" w:rsidR="005A0A7F" w:rsidRPr="00A1115A" w:rsidRDefault="005A0A7F" w:rsidP="005A0A7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53A85E01" w14:textId="77777777" w:rsidR="005A0A7F" w:rsidRPr="00346E3D" w:rsidRDefault="005A0A7F" w:rsidP="005A0A7F">
            <w:pPr>
              <w:pStyle w:val="TAC"/>
            </w:pPr>
            <w:r>
              <w:rPr>
                <w:lang w:eastAsia="zh-CN"/>
              </w:rPr>
              <w:t>n</w:t>
            </w:r>
            <w:r>
              <w:rPr>
                <w:rFonts w:hint="eastAsia"/>
                <w:lang w:eastAsia="zh-CN"/>
              </w:rPr>
              <w:t>4</w:t>
            </w:r>
            <w:r>
              <w:rPr>
                <w:lang w:eastAsia="zh-CN"/>
              </w:rPr>
              <w:t>1</w:t>
            </w:r>
          </w:p>
        </w:tc>
        <w:tc>
          <w:tcPr>
            <w:tcW w:w="471" w:type="dxa"/>
          </w:tcPr>
          <w:p w14:paraId="7D2B2526" w14:textId="77777777" w:rsidR="005A0A7F" w:rsidRPr="00A1115A" w:rsidRDefault="005A0A7F" w:rsidP="005A0A7F">
            <w:pPr>
              <w:pStyle w:val="TAC"/>
              <w:rPr>
                <w:rFonts w:cs="Arial"/>
                <w:szCs w:val="18"/>
                <w:lang w:val="en-US" w:eastAsia="zh-CN"/>
              </w:rPr>
            </w:pPr>
          </w:p>
        </w:tc>
        <w:tc>
          <w:tcPr>
            <w:tcW w:w="576" w:type="dxa"/>
          </w:tcPr>
          <w:p w14:paraId="7B3D2C5F" w14:textId="77777777" w:rsidR="005A0A7F" w:rsidRPr="00EB59AF" w:rsidRDefault="005A0A7F" w:rsidP="005A0A7F">
            <w:pPr>
              <w:pStyle w:val="TAC"/>
            </w:pPr>
            <w:r>
              <w:rPr>
                <w:rFonts w:hint="eastAsia"/>
                <w:lang w:eastAsia="zh-CN"/>
              </w:rPr>
              <w:t>1</w:t>
            </w:r>
            <w:r>
              <w:rPr>
                <w:lang w:eastAsia="zh-CN"/>
              </w:rPr>
              <w:t>0</w:t>
            </w:r>
          </w:p>
        </w:tc>
        <w:tc>
          <w:tcPr>
            <w:tcW w:w="576" w:type="dxa"/>
          </w:tcPr>
          <w:p w14:paraId="74DC253B" w14:textId="77777777" w:rsidR="005A0A7F" w:rsidRPr="00EB59AF" w:rsidRDefault="005A0A7F" w:rsidP="005A0A7F">
            <w:pPr>
              <w:pStyle w:val="TAC"/>
            </w:pPr>
            <w:r>
              <w:rPr>
                <w:rFonts w:hint="eastAsia"/>
                <w:lang w:eastAsia="zh-CN"/>
              </w:rPr>
              <w:t>1</w:t>
            </w:r>
            <w:r>
              <w:rPr>
                <w:lang w:eastAsia="zh-CN"/>
              </w:rPr>
              <w:t>5</w:t>
            </w:r>
          </w:p>
        </w:tc>
        <w:tc>
          <w:tcPr>
            <w:tcW w:w="576" w:type="dxa"/>
          </w:tcPr>
          <w:p w14:paraId="3C8D37DA" w14:textId="77777777" w:rsidR="005A0A7F" w:rsidRPr="00EB59AF" w:rsidRDefault="005A0A7F" w:rsidP="005A0A7F">
            <w:pPr>
              <w:pStyle w:val="TAC"/>
            </w:pPr>
            <w:r>
              <w:rPr>
                <w:rFonts w:hint="eastAsia"/>
                <w:lang w:eastAsia="zh-CN"/>
              </w:rPr>
              <w:t>2</w:t>
            </w:r>
            <w:r>
              <w:rPr>
                <w:lang w:eastAsia="zh-CN"/>
              </w:rPr>
              <w:t>0</w:t>
            </w:r>
          </w:p>
        </w:tc>
        <w:tc>
          <w:tcPr>
            <w:tcW w:w="576" w:type="dxa"/>
          </w:tcPr>
          <w:p w14:paraId="10A483EF" w14:textId="77777777" w:rsidR="005A0A7F" w:rsidRPr="00EB59AF" w:rsidRDefault="005A0A7F" w:rsidP="005A0A7F">
            <w:pPr>
              <w:pStyle w:val="TAC"/>
            </w:pPr>
          </w:p>
        </w:tc>
        <w:tc>
          <w:tcPr>
            <w:tcW w:w="581" w:type="dxa"/>
          </w:tcPr>
          <w:p w14:paraId="12662438" w14:textId="77777777" w:rsidR="005A0A7F" w:rsidRPr="00EB59AF" w:rsidRDefault="005A0A7F" w:rsidP="005A0A7F">
            <w:pPr>
              <w:pStyle w:val="TAC"/>
            </w:pPr>
            <w:r>
              <w:rPr>
                <w:rFonts w:hint="eastAsia"/>
                <w:lang w:eastAsia="zh-CN"/>
              </w:rPr>
              <w:t>3</w:t>
            </w:r>
            <w:r>
              <w:rPr>
                <w:lang w:eastAsia="zh-CN"/>
              </w:rPr>
              <w:t>0</w:t>
            </w:r>
          </w:p>
        </w:tc>
        <w:tc>
          <w:tcPr>
            <w:tcW w:w="576" w:type="dxa"/>
          </w:tcPr>
          <w:p w14:paraId="73883B40" w14:textId="77777777" w:rsidR="005A0A7F" w:rsidRPr="00EB59AF" w:rsidRDefault="005A0A7F" w:rsidP="005A0A7F">
            <w:pPr>
              <w:pStyle w:val="TAC"/>
            </w:pPr>
            <w:r>
              <w:rPr>
                <w:rFonts w:hint="eastAsia"/>
                <w:lang w:eastAsia="zh-CN"/>
              </w:rPr>
              <w:t>4</w:t>
            </w:r>
            <w:r>
              <w:rPr>
                <w:lang w:eastAsia="zh-CN"/>
              </w:rPr>
              <w:t>0</w:t>
            </w:r>
          </w:p>
        </w:tc>
        <w:tc>
          <w:tcPr>
            <w:tcW w:w="576" w:type="dxa"/>
          </w:tcPr>
          <w:p w14:paraId="4C560E52" w14:textId="77777777" w:rsidR="005A0A7F" w:rsidRPr="00EB59AF" w:rsidRDefault="005A0A7F" w:rsidP="005A0A7F">
            <w:pPr>
              <w:pStyle w:val="TAC"/>
            </w:pPr>
            <w:r w:rsidRPr="00C845D7">
              <w:rPr>
                <w:rFonts w:hint="eastAsia"/>
                <w:lang w:eastAsia="zh-CN"/>
              </w:rPr>
              <w:t>5</w:t>
            </w:r>
            <w:r w:rsidRPr="00C845D7">
              <w:rPr>
                <w:lang w:eastAsia="zh-CN"/>
              </w:rPr>
              <w:t>0</w:t>
            </w:r>
          </w:p>
        </w:tc>
        <w:tc>
          <w:tcPr>
            <w:tcW w:w="576" w:type="dxa"/>
          </w:tcPr>
          <w:p w14:paraId="1C70343C" w14:textId="77777777" w:rsidR="005A0A7F" w:rsidRPr="00EB59AF" w:rsidRDefault="005A0A7F" w:rsidP="005A0A7F">
            <w:pPr>
              <w:pStyle w:val="TAC"/>
            </w:pPr>
            <w:r w:rsidRPr="00C845D7">
              <w:rPr>
                <w:rFonts w:hint="eastAsia"/>
                <w:lang w:eastAsia="zh-CN"/>
              </w:rPr>
              <w:t>6</w:t>
            </w:r>
            <w:r w:rsidRPr="00C845D7">
              <w:rPr>
                <w:lang w:eastAsia="zh-CN"/>
              </w:rPr>
              <w:t>0</w:t>
            </w:r>
          </w:p>
        </w:tc>
        <w:tc>
          <w:tcPr>
            <w:tcW w:w="576" w:type="dxa"/>
          </w:tcPr>
          <w:p w14:paraId="1790B079" w14:textId="77777777" w:rsidR="005A0A7F" w:rsidRPr="00EB59AF" w:rsidRDefault="005A0A7F" w:rsidP="005A0A7F">
            <w:pPr>
              <w:pStyle w:val="TAC"/>
            </w:pPr>
            <w:r w:rsidRPr="00C845D7">
              <w:rPr>
                <w:rFonts w:hint="eastAsia"/>
                <w:lang w:eastAsia="zh-CN"/>
              </w:rPr>
              <w:t>7</w:t>
            </w:r>
            <w:r w:rsidRPr="00C845D7">
              <w:rPr>
                <w:lang w:eastAsia="zh-CN"/>
              </w:rPr>
              <w:t>0</w:t>
            </w:r>
          </w:p>
        </w:tc>
        <w:tc>
          <w:tcPr>
            <w:tcW w:w="536" w:type="dxa"/>
          </w:tcPr>
          <w:p w14:paraId="24CEE129" w14:textId="77777777" w:rsidR="005A0A7F" w:rsidRPr="00EB59AF" w:rsidRDefault="005A0A7F" w:rsidP="005A0A7F">
            <w:pPr>
              <w:pStyle w:val="TAC"/>
            </w:pPr>
            <w:r w:rsidRPr="00C845D7">
              <w:rPr>
                <w:rFonts w:hint="eastAsia"/>
                <w:lang w:eastAsia="zh-CN"/>
              </w:rPr>
              <w:t>8</w:t>
            </w:r>
            <w:r w:rsidRPr="00C845D7">
              <w:rPr>
                <w:lang w:eastAsia="zh-CN"/>
              </w:rPr>
              <w:t>0</w:t>
            </w:r>
          </w:p>
        </w:tc>
        <w:tc>
          <w:tcPr>
            <w:tcW w:w="616" w:type="dxa"/>
          </w:tcPr>
          <w:p w14:paraId="2FA09526" w14:textId="77777777" w:rsidR="005A0A7F" w:rsidRPr="00EB59AF" w:rsidRDefault="005A0A7F" w:rsidP="005A0A7F">
            <w:pPr>
              <w:pStyle w:val="TAC"/>
            </w:pPr>
            <w:r w:rsidRPr="00C845D7">
              <w:rPr>
                <w:rFonts w:hint="eastAsia"/>
                <w:lang w:eastAsia="zh-CN"/>
              </w:rPr>
              <w:t>9</w:t>
            </w:r>
            <w:r w:rsidRPr="00C845D7">
              <w:rPr>
                <w:lang w:eastAsia="zh-CN"/>
              </w:rPr>
              <w:t>0</w:t>
            </w:r>
          </w:p>
        </w:tc>
        <w:tc>
          <w:tcPr>
            <w:tcW w:w="576" w:type="dxa"/>
          </w:tcPr>
          <w:p w14:paraId="3E868F92" w14:textId="77777777" w:rsidR="005A0A7F" w:rsidRPr="00EB59AF" w:rsidRDefault="005A0A7F" w:rsidP="005A0A7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4B3EB9CB" w14:textId="77777777" w:rsidR="005A0A7F" w:rsidRPr="00A1115A" w:rsidRDefault="005A0A7F" w:rsidP="005A0A7F">
            <w:pPr>
              <w:pStyle w:val="TAC"/>
              <w:rPr>
                <w:lang w:val="en-US" w:eastAsia="zh-CN"/>
              </w:rPr>
            </w:pPr>
            <w:r>
              <w:rPr>
                <w:lang w:eastAsia="zh-CN"/>
              </w:rPr>
              <w:t>0</w:t>
            </w:r>
          </w:p>
        </w:tc>
      </w:tr>
      <w:tr w:rsidR="005A0A7F" w:rsidRPr="00A1115A" w14:paraId="75F946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04F426" w14:textId="77777777" w:rsidR="005A0A7F" w:rsidRPr="00A1115A" w:rsidRDefault="005A0A7F" w:rsidP="005A0A7F">
            <w:pPr>
              <w:pStyle w:val="TAC"/>
              <w:rPr>
                <w:lang w:val="en-US" w:eastAsia="zh-CN"/>
              </w:rPr>
            </w:pPr>
          </w:p>
        </w:tc>
        <w:tc>
          <w:tcPr>
            <w:tcW w:w="1457" w:type="dxa"/>
            <w:tcBorders>
              <w:top w:val="nil"/>
              <w:bottom w:val="nil"/>
            </w:tcBorders>
            <w:shd w:val="clear" w:color="auto" w:fill="auto"/>
          </w:tcPr>
          <w:p w14:paraId="2F17393C" w14:textId="77777777" w:rsidR="005A0A7F" w:rsidRPr="00A1115A" w:rsidRDefault="005A0A7F" w:rsidP="005A0A7F">
            <w:pPr>
              <w:pStyle w:val="TAC"/>
              <w:rPr>
                <w:lang w:val="en-US" w:eastAsia="zh-CN"/>
              </w:rPr>
            </w:pPr>
          </w:p>
        </w:tc>
        <w:tc>
          <w:tcPr>
            <w:tcW w:w="671" w:type="dxa"/>
            <w:shd w:val="clear" w:color="auto" w:fill="auto"/>
          </w:tcPr>
          <w:p w14:paraId="28FB8E10" w14:textId="77777777" w:rsidR="005A0A7F" w:rsidRPr="00346E3D" w:rsidRDefault="005A0A7F" w:rsidP="005A0A7F">
            <w:pPr>
              <w:pStyle w:val="TAC"/>
            </w:pPr>
            <w:r>
              <w:rPr>
                <w:lang w:eastAsia="zh-CN"/>
              </w:rPr>
              <w:t>n</w:t>
            </w:r>
            <w:r>
              <w:rPr>
                <w:rFonts w:hint="eastAsia"/>
                <w:lang w:eastAsia="zh-CN"/>
              </w:rPr>
              <w:t>66</w:t>
            </w:r>
          </w:p>
        </w:tc>
        <w:tc>
          <w:tcPr>
            <w:tcW w:w="7388" w:type="dxa"/>
            <w:gridSpan w:val="13"/>
          </w:tcPr>
          <w:p w14:paraId="5585B86E" w14:textId="77777777" w:rsidR="005A0A7F" w:rsidRPr="00EB59AF" w:rsidRDefault="005A0A7F" w:rsidP="005A0A7F">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06012BC8" w14:textId="77777777" w:rsidR="005A0A7F" w:rsidRPr="00A1115A" w:rsidRDefault="005A0A7F" w:rsidP="005A0A7F">
            <w:pPr>
              <w:pStyle w:val="TAC"/>
              <w:rPr>
                <w:lang w:val="en-US" w:eastAsia="zh-CN"/>
              </w:rPr>
            </w:pPr>
          </w:p>
        </w:tc>
      </w:tr>
      <w:tr w:rsidR="005A0A7F" w:rsidRPr="00A1115A" w14:paraId="520AF4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17B0C8" w14:textId="77777777" w:rsidR="005A0A7F" w:rsidRPr="00A1115A" w:rsidRDefault="005A0A7F" w:rsidP="005A0A7F">
            <w:pPr>
              <w:pStyle w:val="TAC"/>
              <w:rPr>
                <w:lang w:val="en-US" w:eastAsia="zh-CN"/>
              </w:rPr>
            </w:pPr>
          </w:p>
        </w:tc>
        <w:tc>
          <w:tcPr>
            <w:tcW w:w="1457" w:type="dxa"/>
            <w:tcBorders>
              <w:top w:val="nil"/>
              <w:bottom w:val="nil"/>
            </w:tcBorders>
            <w:shd w:val="clear" w:color="auto" w:fill="auto"/>
          </w:tcPr>
          <w:p w14:paraId="62E5D347" w14:textId="77777777" w:rsidR="005A0A7F" w:rsidRPr="00A1115A" w:rsidRDefault="005A0A7F" w:rsidP="005A0A7F">
            <w:pPr>
              <w:pStyle w:val="TAC"/>
              <w:rPr>
                <w:lang w:val="en-US" w:eastAsia="zh-CN"/>
              </w:rPr>
            </w:pPr>
          </w:p>
        </w:tc>
        <w:tc>
          <w:tcPr>
            <w:tcW w:w="671" w:type="dxa"/>
            <w:tcBorders>
              <w:bottom w:val="single" w:sz="4" w:space="0" w:color="auto"/>
            </w:tcBorders>
            <w:shd w:val="clear" w:color="auto" w:fill="auto"/>
          </w:tcPr>
          <w:p w14:paraId="25E736EB" w14:textId="77777777" w:rsidR="005A0A7F" w:rsidRPr="00346E3D" w:rsidRDefault="005A0A7F" w:rsidP="005A0A7F">
            <w:pPr>
              <w:pStyle w:val="TAC"/>
            </w:pPr>
            <w:r>
              <w:rPr>
                <w:lang w:eastAsia="zh-CN"/>
              </w:rPr>
              <w:t>n</w:t>
            </w:r>
            <w:r>
              <w:rPr>
                <w:rFonts w:hint="eastAsia"/>
                <w:lang w:eastAsia="zh-CN"/>
              </w:rPr>
              <w:t>71</w:t>
            </w:r>
          </w:p>
        </w:tc>
        <w:tc>
          <w:tcPr>
            <w:tcW w:w="471" w:type="dxa"/>
            <w:tcBorders>
              <w:bottom w:val="single" w:sz="4" w:space="0" w:color="auto"/>
            </w:tcBorders>
          </w:tcPr>
          <w:p w14:paraId="32328CF8" w14:textId="77777777" w:rsidR="005A0A7F" w:rsidRPr="00A1115A" w:rsidRDefault="005A0A7F" w:rsidP="005A0A7F">
            <w:pPr>
              <w:pStyle w:val="TAC"/>
              <w:rPr>
                <w:rFonts w:cs="Arial"/>
                <w:szCs w:val="18"/>
                <w:lang w:val="en-US" w:eastAsia="zh-CN"/>
              </w:rPr>
            </w:pPr>
            <w:r w:rsidRPr="00E54221">
              <w:rPr>
                <w:rFonts w:hint="eastAsia"/>
              </w:rPr>
              <w:t>5</w:t>
            </w:r>
          </w:p>
        </w:tc>
        <w:tc>
          <w:tcPr>
            <w:tcW w:w="576" w:type="dxa"/>
            <w:tcBorders>
              <w:bottom w:val="single" w:sz="4" w:space="0" w:color="auto"/>
            </w:tcBorders>
          </w:tcPr>
          <w:p w14:paraId="5856D764" w14:textId="77777777" w:rsidR="005A0A7F" w:rsidRPr="00EB59AF" w:rsidRDefault="005A0A7F" w:rsidP="005A0A7F">
            <w:pPr>
              <w:pStyle w:val="TAC"/>
            </w:pPr>
            <w:r w:rsidRPr="00E54221">
              <w:rPr>
                <w:rFonts w:hint="eastAsia"/>
              </w:rPr>
              <w:t>10</w:t>
            </w:r>
          </w:p>
        </w:tc>
        <w:tc>
          <w:tcPr>
            <w:tcW w:w="576" w:type="dxa"/>
            <w:tcBorders>
              <w:bottom w:val="single" w:sz="4" w:space="0" w:color="auto"/>
            </w:tcBorders>
          </w:tcPr>
          <w:p w14:paraId="1691F43E" w14:textId="77777777" w:rsidR="005A0A7F" w:rsidRPr="00EB59AF" w:rsidRDefault="005A0A7F" w:rsidP="005A0A7F">
            <w:pPr>
              <w:pStyle w:val="TAC"/>
            </w:pPr>
            <w:r w:rsidRPr="00E54221">
              <w:rPr>
                <w:rFonts w:hint="eastAsia"/>
              </w:rPr>
              <w:t>1</w:t>
            </w:r>
            <w:r w:rsidRPr="00E54221">
              <w:t>5</w:t>
            </w:r>
          </w:p>
        </w:tc>
        <w:tc>
          <w:tcPr>
            <w:tcW w:w="576" w:type="dxa"/>
            <w:tcBorders>
              <w:bottom w:val="single" w:sz="4" w:space="0" w:color="auto"/>
            </w:tcBorders>
          </w:tcPr>
          <w:p w14:paraId="7853AAFD" w14:textId="77777777" w:rsidR="005A0A7F" w:rsidRPr="00EB59AF" w:rsidRDefault="005A0A7F" w:rsidP="005A0A7F">
            <w:pPr>
              <w:pStyle w:val="TAC"/>
            </w:pPr>
            <w:r w:rsidRPr="00E54221">
              <w:rPr>
                <w:rFonts w:hint="eastAsia"/>
              </w:rPr>
              <w:t>20</w:t>
            </w:r>
          </w:p>
        </w:tc>
        <w:tc>
          <w:tcPr>
            <w:tcW w:w="576" w:type="dxa"/>
            <w:tcBorders>
              <w:bottom w:val="single" w:sz="4" w:space="0" w:color="auto"/>
            </w:tcBorders>
          </w:tcPr>
          <w:p w14:paraId="3CD39C27" w14:textId="77777777" w:rsidR="005A0A7F" w:rsidRPr="00EB59AF" w:rsidRDefault="005A0A7F" w:rsidP="005A0A7F">
            <w:pPr>
              <w:pStyle w:val="TAC"/>
            </w:pPr>
          </w:p>
        </w:tc>
        <w:tc>
          <w:tcPr>
            <w:tcW w:w="581" w:type="dxa"/>
            <w:tcBorders>
              <w:bottom w:val="single" w:sz="4" w:space="0" w:color="auto"/>
            </w:tcBorders>
          </w:tcPr>
          <w:p w14:paraId="1D1A61E8" w14:textId="77777777" w:rsidR="005A0A7F" w:rsidRPr="00EB59AF" w:rsidRDefault="005A0A7F" w:rsidP="005A0A7F">
            <w:pPr>
              <w:pStyle w:val="TAC"/>
            </w:pPr>
          </w:p>
        </w:tc>
        <w:tc>
          <w:tcPr>
            <w:tcW w:w="576" w:type="dxa"/>
            <w:tcBorders>
              <w:bottom w:val="single" w:sz="4" w:space="0" w:color="auto"/>
            </w:tcBorders>
          </w:tcPr>
          <w:p w14:paraId="182ABDAD" w14:textId="77777777" w:rsidR="005A0A7F" w:rsidRPr="00EB59AF" w:rsidRDefault="005A0A7F" w:rsidP="005A0A7F">
            <w:pPr>
              <w:pStyle w:val="TAC"/>
            </w:pPr>
          </w:p>
        </w:tc>
        <w:tc>
          <w:tcPr>
            <w:tcW w:w="576" w:type="dxa"/>
            <w:tcBorders>
              <w:bottom w:val="single" w:sz="4" w:space="0" w:color="auto"/>
            </w:tcBorders>
          </w:tcPr>
          <w:p w14:paraId="3ABB58C2" w14:textId="77777777" w:rsidR="005A0A7F" w:rsidRPr="00EB59AF" w:rsidRDefault="005A0A7F" w:rsidP="005A0A7F">
            <w:pPr>
              <w:pStyle w:val="TAC"/>
            </w:pPr>
          </w:p>
        </w:tc>
        <w:tc>
          <w:tcPr>
            <w:tcW w:w="576" w:type="dxa"/>
            <w:tcBorders>
              <w:bottom w:val="single" w:sz="4" w:space="0" w:color="auto"/>
            </w:tcBorders>
          </w:tcPr>
          <w:p w14:paraId="4048EC2F" w14:textId="77777777" w:rsidR="005A0A7F" w:rsidRPr="00EB59AF" w:rsidRDefault="005A0A7F" w:rsidP="005A0A7F">
            <w:pPr>
              <w:pStyle w:val="TAC"/>
            </w:pPr>
          </w:p>
        </w:tc>
        <w:tc>
          <w:tcPr>
            <w:tcW w:w="576" w:type="dxa"/>
            <w:tcBorders>
              <w:bottom w:val="single" w:sz="4" w:space="0" w:color="auto"/>
            </w:tcBorders>
          </w:tcPr>
          <w:p w14:paraId="48999B85" w14:textId="77777777" w:rsidR="005A0A7F" w:rsidRPr="00EB59AF" w:rsidRDefault="005A0A7F" w:rsidP="005A0A7F">
            <w:pPr>
              <w:pStyle w:val="TAC"/>
            </w:pPr>
          </w:p>
        </w:tc>
        <w:tc>
          <w:tcPr>
            <w:tcW w:w="536" w:type="dxa"/>
            <w:tcBorders>
              <w:bottom w:val="single" w:sz="4" w:space="0" w:color="auto"/>
            </w:tcBorders>
          </w:tcPr>
          <w:p w14:paraId="47F00BFE" w14:textId="77777777" w:rsidR="005A0A7F" w:rsidRPr="00EB59AF" w:rsidRDefault="005A0A7F" w:rsidP="005A0A7F">
            <w:pPr>
              <w:pStyle w:val="TAC"/>
            </w:pPr>
          </w:p>
        </w:tc>
        <w:tc>
          <w:tcPr>
            <w:tcW w:w="616" w:type="dxa"/>
            <w:tcBorders>
              <w:bottom w:val="single" w:sz="4" w:space="0" w:color="auto"/>
            </w:tcBorders>
          </w:tcPr>
          <w:p w14:paraId="5F08DE79" w14:textId="77777777" w:rsidR="005A0A7F" w:rsidRPr="00EB59AF" w:rsidRDefault="005A0A7F" w:rsidP="005A0A7F">
            <w:pPr>
              <w:pStyle w:val="TAC"/>
            </w:pPr>
          </w:p>
        </w:tc>
        <w:tc>
          <w:tcPr>
            <w:tcW w:w="576" w:type="dxa"/>
            <w:tcBorders>
              <w:bottom w:val="single" w:sz="4" w:space="0" w:color="auto"/>
            </w:tcBorders>
          </w:tcPr>
          <w:p w14:paraId="724BA192" w14:textId="77777777" w:rsidR="005A0A7F" w:rsidRPr="00EB59AF" w:rsidRDefault="005A0A7F" w:rsidP="005A0A7F">
            <w:pPr>
              <w:pStyle w:val="TAC"/>
            </w:pPr>
          </w:p>
        </w:tc>
        <w:tc>
          <w:tcPr>
            <w:tcW w:w="1287" w:type="dxa"/>
            <w:tcBorders>
              <w:top w:val="nil"/>
              <w:bottom w:val="nil"/>
            </w:tcBorders>
            <w:shd w:val="clear" w:color="auto" w:fill="auto"/>
          </w:tcPr>
          <w:p w14:paraId="5A82412B" w14:textId="77777777" w:rsidR="005A0A7F" w:rsidRPr="00A1115A" w:rsidRDefault="005A0A7F" w:rsidP="005A0A7F">
            <w:pPr>
              <w:pStyle w:val="TAC"/>
              <w:rPr>
                <w:lang w:val="en-US" w:eastAsia="zh-CN"/>
              </w:rPr>
            </w:pPr>
          </w:p>
        </w:tc>
      </w:tr>
      <w:tr w:rsidR="005A0A7F" w:rsidRPr="00A1115A" w14:paraId="4609B4A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50B3DA" w14:textId="77777777" w:rsidR="005A0A7F" w:rsidRPr="00A1115A" w:rsidRDefault="005A0A7F" w:rsidP="005A0A7F">
            <w:pPr>
              <w:pStyle w:val="TAC"/>
              <w:rPr>
                <w:lang w:val="en-US" w:eastAsia="zh-CN"/>
              </w:rPr>
            </w:pPr>
          </w:p>
        </w:tc>
        <w:tc>
          <w:tcPr>
            <w:tcW w:w="1457" w:type="dxa"/>
            <w:tcBorders>
              <w:top w:val="nil"/>
              <w:bottom w:val="single" w:sz="4" w:space="0" w:color="auto"/>
            </w:tcBorders>
            <w:shd w:val="clear" w:color="auto" w:fill="auto"/>
          </w:tcPr>
          <w:p w14:paraId="78105E06" w14:textId="77777777" w:rsidR="005A0A7F" w:rsidRPr="00A1115A" w:rsidRDefault="005A0A7F" w:rsidP="005A0A7F">
            <w:pPr>
              <w:pStyle w:val="TAC"/>
              <w:rPr>
                <w:lang w:val="en-US" w:eastAsia="zh-CN"/>
              </w:rPr>
            </w:pPr>
          </w:p>
        </w:tc>
        <w:tc>
          <w:tcPr>
            <w:tcW w:w="671" w:type="dxa"/>
            <w:tcBorders>
              <w:bottom w:val="single" w:sz="4" w:space="0" w:color="auto"/>
            </w:tcBorders>
            <w:shd w:val="clear" w:color="auto" w:fill="auto"/>
          </w:tcPr>
          <w:p w14:paraId="26F41659" w14:textId="77777777" w:rsidR="005A0A7F" w:rsidRPr="00346E3D" w:rsidRDefault="005A0A7F" w:rsidP="005A0A7F">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7D0A2C12" w14:textId="77777777" w:rsidR="005A0A7F" w:rsidRPr="00EB59AF" w:rsidRDefault="005A0A7F" w:rsidP="005A0A7F">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0A49A348" w14:textId="77777777" w:rsidR="005A0A7F" w:rsidRPr="00A1115A" w:rsidRDefault="005A0A7F" w:rsidP="005A0A7F">
            <w:pPr>
              <w:pStyle w:val="TAC"/>
              <w:rPr>
                <w:lang w:val="en-US" w:eastAsia="zh-CN"/>
              </w:rPr>
            </w:pPr>
          </w:p>
        </w:tc>
      </w:tr>
      <w:tr w:rsidR="005A0A7F" w:rsidRPr="00A1115A" w14:paraId="4B30D4E7" w14:textId="77777777" w:rsidTr="00F543FC">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7D637C85" w14:textId="77777777" w:rsidR="005A0A7F" w:rsidRPr="00A1115A" w:rsidRDefault="005A0A7F" w:rsidP="005A0A7F">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6CACFA11" w14:textId="77777777" w:rsidR="005A0A7F" w:rsidRPr="00C73146" w:rsidRDefault="005A0A7F" w:rsidP="005A0A7F">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430252D7" w14:textId="77777777" w:rsidR="005A0A7F" w:rsidRPr="00A1115A" w:rsidRDefault="005A0A7F" w:rsidP="005A0A7F">
            <w:pPr>
              <w:pStyle w:val="TAN"/>
              <w:rPr>
                <w:lang w:val="en-US" w:eastAsia="zh-CN"/>
              </w:rPr>
            </w:pPr>
            <w:r w:rsidRPr="00A1115A">
              <w:t>NOTE 3:</w:t>
            </w:r>
            <w:r w:rsidRPr="00A1115A">
              <w:tab/>
              <w:t>The SCS of each channel bandwidth for NR band refers to Table 5.3.5-1.</w:t>
            </w:r>
          </w:p>
        </w:tc>
      </w:tr>
    </w:tbl>
    <w:p w14:paraId="2B6470BE" w14:textId="77777777" w:rsidR="00D52EB6" w:rsidRDefault="00D52EB6" w:rsidP="00D52EB6"/>
    <w:p w14:paraId="47460629" w14:textId="77777777" w:rsidR="00D52EB6" w:rsidRDefault="00D52EB6" w:rsidP="00D52EB6"/>
    <w:p w14:paraId="68E85CAA" w14:textId="77777777" w:rsidR="00D52EB6" w:rsidRDefault="00D52EB6">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AEED8" w14:textId="77777777" w:rsidR="00A42B84" w:rsidRDefault="00A42B84">
      <w:r>
        <w:separator/>
      </w:r>
    </w:p>
  </w:endnote>
  <w:endnote w:type="continuationSeparator" w:id="0">
    <w:p w14:paraId="0D6F2D2D" w14:textId="77777777" w:rsidR="00A42B84" w:rsidRDefault="00A4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BAE7CBA"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06B83" w14:textId="77777777" w:rsidR="00A42B84" w:rsidRDefault="00A42B84">
      <w:r>
        <w:separator/>
      </w:r>
    </w:p>
  </w:footnote>
  <w:footnote w:type="continuationSeparator" w:id="0">
    <w:p w14:paraId="0704133D" w14:textId="77777777" w:rsidR="00A42B84" w:rsidRDefault="00A42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JOH Nokia">
    <w15:presenceInfo w15:providerId="None" w15:userId="JOH Nokia"/>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15835"/>
    <w:rsid w:val="00022E4A"/>
    <w:rsid w:val="00053682"/>
    <w:rsid w:val="0005734A"/>
    <w:rsid w:val="00074614"/>
    <w:rsid w:val="000913EA"/>
    <w:rsid w:val="000A05C3"/>
    <w:rsid w:val="000A6394"/>
    <w:rsid w:val="000A6AC1"/>
    <w:rsid w:val="000B0AFD"/>
    <w:rsid w:val="000B7FED"/>
    <w:rsid w:val="000C038A"/>
    <w:rsid w:val="000C23F0"/>
    <w:rsid w:val="000C6598"/>
    <w:rsid w:val="000D0DC4"/>
    <w:rsid w:val="000D24AB"/>
    <w:rsid w:val="000D44B3"/>
    <w:rsid w:val="000E3398"/>
    <w:rsid w:val="000F3A2F"/>
    <w:rsid w:val="00121C02"/>
    <w:rsid w:val="0014229B"/>
    <w:rsid w:val="001451FE"/>
    <w:rsid w:val="00145D43"/>
    <w:rsid w:val="00171417"/>
    <w:rsid w:val="0017545C"/>
    <w:rsid w:val="00192C46"/>
    <w:rsid w:val="001A08B3"/>
    <w:rsid w:val="001A0CBD"/>
    <w:rsid w:val="001A7B60"/>
    <w:rsid w:val="001B52F0"/>
    <w:rsid w:val="001B7A65"/>
    <w:rsid w:val="001C1649"/>
    <w:rsid w:val="001C1FE6"/>
    <w:rsid w:val="001C4363"/>
    <w:rsid w:val="001C5FD4"/>
    <w:rsid w:val="001E0919"/>
    <w:rsid w:val="001E41F3"/>
    <w:rsid w:val="001F269F"/>
    <w:rsid w:val="0020158B"/>
    <w:rsid w:val="00202958"/>
    <w:rsid w:val="00211BEF"/>
    <w:rsid w:val="00247B7C"/>
    <w:rsid w:val="0025649C"/>
    <w:rsid w:val="0026004D"/>
    <w:rsid w:val="002640DD"/>
    <w:rsid w:val="00272635"/>
    <w:rsid w:val="0027501A"/>
    <w:rsid w:val="00275D12"/>
    <w:rsid w:val="00284FEB"/>
    <w:rsid w:val="002858FF"/>
    <w:rsid w:val="002860C4"/>
    <w:rsid w:val="00286E69"/>
    <w:rsid w:val="002A3613"/>
    <w:rsid w:val="002A6E98"/>
    <w:rsid w:val="002B5741"/>
    <w:rsid w:val="002D7E53"/>
    <w:rsid w:val="002E3429"/>
    <w:rsid w:val="002E472E"/>
    <w:rsid w:val="002E6F83"/>
    <w:rsid w:val="00300F6B"/>
    <w:rsid w:val="00305409"/>
    <w:rsid w:val="003059C3"/>
    <w:rsid w:val="00311E04"/>
    <w:rsid w:val="00334C36"/>
    <w:rsid w:val="003609EF"/>
    <w:rsid w:val="0036231A"/>
    <w:rsid w:val="00364AF9"/>
    <w:rsid w:val="00366BB5"/>
    <w:rsid w:val="00367BAD"/>
    <w:rsid w:val="00374DD4"/>
    <w:rsid w:val="0037681B"/>
    <w:rsid w:val="003A0655"/>
    <w:rsid w:val="003E1A36"/>
    <w:rsid w:val="003E306A"/>
    <w:rsid w:val="003E68B1"/>
    <w:rsid w:val="00410371"/>
    <w:rsid w:val="004242F1"/>
    <w:rsid w:val="0043249C"/>
    <w:rsid w:val="00437488"/>
    <w:rsid w:val="004613F0"/>
    <w:rsid w:val="004649A2"/>
    <w:rsid w:val="004743AC"/>
    <w:rsid w:val="00481973"/>
    <w:rsid w:val="00482917"/>
    <w:rsid w:val="004B75B7"/>
    <w:rsid w:val="004C013E"/>
    <w:rsid w:val="004C5401"/>
    <w:rsid w:val="004D5AE4"/>
    <w:rsid w:val="004E5435"/>
    <w:rsid w:val="004E6DE2"/>
    <w:rsid w:val="005049E2"/>
    <w:rsid w:val="0051580D"/>
    <w:rsid w:val="00547111"/>
    <w:rsid w:val="00592D74"/>
    <w:rsid w:val="00594A48"/>
    <w:rsid w:val="005A0A7F"/>
    <w:rsid w:val="005A6AF1"/>
    <w:rsid w:val="005E2C44"/>
    <w:rsid w:val="00602AD9"/>
    <w:rsid w:val="00611DAA"/>
    <w:rsid w:val="00621188"/>
    <w:rsid w:val="006257ED"/>
    <w:rsid w:val="00633A6E"/>
    <w:rsid w:val="00641A29"/>
    <w:rsid w:val="00645D7E"/>
    <w:rsid w:val="00656FD1"/>
    <w:rsid w:val="00664501"/>
    <w:rsid w:val="00665C47"/>
    <w:rsid w:val="00673A2D"/>
    <w:rsid w:val="00681547"/>
    <w:rsid w:val="00681994"/>
    <w:rsid w:val="00683542"/>
    <w:rsid w:val="00695808"/>
    <w:rsid w:val="0069795D"/>
    <w:rsid w:val="006A36E6"/>
    <w:rsid w:val="006B46FB"/>
    <w:rsid w:val="006E21FB"/>
    <w:rsid w:val="006F1EE8"/>
    <w:rsid w:val="00713B54"/>
    <w:rsid w:val="00732B31"/>
    <w:rsid w:val="00736C9D"/>
    <w:rsid w:val="00736DD7"/>
    <w:rsid w:val="0077388A"/>
    <w:rsid w:val="00792342"/>
    <w:rsid w:val="007947BA"/>
    <w:rsid w:val="0079626C"/>
    <w:rsid w:val="007977A8"/>
    <w:rsid w:val="007A2B51"/>
    <w:rsid w:val="007B0373"/>
    <w:rsid w:val="007B1C85"/>
    <w:rsid w:val="007B512A"/>
    <w:rsid w:val="007C2097"/>
    <w:rsid w:val="007C2929"/>
    <w:rsid w:val="007D6A07"/>
    <w:rsid w:val="007E53D0"/>
    <w:rsid w:val="007F7259"/>
    <w:rsid w:val="008040A8"/>
    <w:rsid w:val="008233E1"/>
    <w:rsid w:val="008279FA"/>
    <w:rsid w:val="00832E75"/>
    <w:rsid w:val="008626E7"/>
    <w:rsid w:val="00870EE7"/>
    <w:rsid w:val="0088030F"/>
    <w:rsid w:val="008863B9"/>
    <w:rsid w:val="008A0DE6"/>
    <w:rsid w:val="008A3FC2"/>
    <w:rsid w:val="008A45A6"/>
    <w:rsid w:val="008A6F40"/>
    <w:rsid w:val="008B5F6A"/>
    <w:rsid w:val="008C51DD"/>
    <w:rsid w:val="008F1C04"/>
    <w:rsid w:val="008F3789"/>
    <w:rsid w:val="008F686C"/>
    <w:rsid w:val="009148DE"/>
    <w:rsid w:val="00941E30"/>
    <w:rsid w:val="00950290"/>
    <w:rsid w:val="00950433"/>
    <w:rsid w:val="009655FE"/>
    <w:rsid w:val="00965EB0"/>
    <w:rsid w:val="009777D9"/>
    <w:rsid w:val="00983558"/>
    <w:rsid w:val="009910FC"/>
    <w:rsid w:val="00991B88"/>
    <w:rsid w:val="00992710"/>
    <w:rsid w:val="009A07E9"/>
    <w:rsid w:val="009A4463"/>
    <w:rsid w:val="009A5753"/>
    <w:rsid w:val="009A579D"/>
    <w:rsid w:val="009C576E"/>
    <w:rsid w:val="009C751D"/>
    <w:rsid w:val="009E161B"/>
    <w:rsid w:val="009E3297"/>
    <w:rsid w:val="009F0850"/>
    <w:rsid w:val="009F734F"/>
    <w:rsid w:val="00A246B6"/>
    <w:rsid w:val="00A248A8"/>
    <w:rsid w:val="00A42B84"/>
    <w:rsid w:val="00A47E70"/>
    <w:rsid w:val="00A50CF0"/>
    <w:rsid w:val="00A752F5"/>
    <w:rsid w:val="00A7671C"/>
    <w:rsid w:val="00A82945"/>
    <w:rsid w:val="00A83150"/>
    <w:rsid w:val="00A84A24"/>
    <w:rsid w:val="00A945CE"/>
    <w:rsid w:val="00AA1999"/>
    <w:rsid w:val="00AA2CBC"/>
    <w:rsid w:val="00AA6247"/>
    <w:rsid w:val="00AC4710"/>
    <w:rsid w:val="00AC5820"/>
    <w:rsid w:val="00AD1CD8"/>
    <w:rsid w:val="00AD51D6"/>
    <w:rsid w:val="00AE7394"/>
    <w:rsid w:val="00B14C44"/>
    <w:rsid w:val="00B164B1"/>
    <w:rsid w:val="00B258BB"/>
    <w:rsid w:val="00B31E69"/>
    <w:rsid w:val="00B32349"/>
    <w:rsid w:val="00B33220"/>
    <w:rsid w:val="00B52FCA"/>
    <w:rsid w:val="00B562C4"/>
    <w:rsid w:val="00B67B97"/>
    <w:rsid w:val="00B731D8"/>
    <w:rsid w:val="00B968C8"/>
    <w:rsid w:val="00BA3EC5"/>
    <w:rsid w:val="00BA5164"/>
    <w:rsid w:val="00BA51D9"/>
    <w:rsid w:val="00BB1C6B"/>
    <w:rsid w:val="00BB3B61"/>
    <w:rsid w:val="00BB5DFC"/>
    <w:rsid w:val="00BD279D"/>
    <w:rsid w:val="00BD6BB8"/>
    <w:rsid w:val="00BD7B68"/>
    <w:rsid w:val="00C248F3"/>
    <w:rsid w:val="00C4524F"/>
    <w:rsid w:val="00C538B4"/>
    <w:rsid w:val="00C66BA2"/>
    <w:rsid w:val="00C832DB"/>
    <w:rsid w:val="00C91C93"/>
    <w:rsid w:val="00C94FDD"/>
    <w:rsid w:val="00C95985"/>
    <w:rsid w:val="00CA5F20"/>
    <w:rsid w:val="00CC5026"/>
    <w:rsid w:val="00CC68D0"/>
    <w:rsid w:val="00CE4166"/>
    <w:rsid w:val="00CF2CB9"/>
    <w:rsid w:val="00CF5040"/>
    <w:rsid w:val="00D00679"/>
    <w:rsid w:val="00D03F9A"/>
    <w:rsid w:val="00D06D51"/>
    <w:rsid w:val="00D24991"/>
    <w:rsid w:val="00D25A6D"/>
    <w:rsid w:val="00D25FDD"/>
    <w:rsid w:val="00D32F45"/>
    <w:rsid w:val="00D50255"/>
    <w:rsid w:val="00D52848"/>
    <w:rsid w:val="00D52EB6"/>
    <w:rsid w:val="00D53D60"/>
    <w:rsid w:val="00D66520"/>
    <w:rsid w:val="00D858A0"/>
    <w:rsid w:val="00D90E32"/>
    <w:rsid w:val="00DA738D"/>
    <w:rsid w:val="00DB57C4"/>
    <w:rsid w:val="00DB58CE"/>
    <w:rsid w:val="00DD1FA5"/>
    <w:rsid w:val="00DE34CF"/>
    <w:rsid w:val="00DF34B3"/>
    <w:rsid w:val="00E13F3D"/>
    <w:rsid w:val="00E221E3"/>
    <w:rsid w:val="00E270FA"/>
    <w:rsid w:val="00E34898"/>
    <w:rsid w:val="00E41BA0"/>
    <w:rsid w:val="00E4574A"/>
    <w:rsid w:val="00E52988"/>
    <w:rsid w:val="00E73CD6"/>
    <w:rsid w:val="00E878DD"/>
    <w:rsid w:val="00E92892"/>
    <w:rsid w:val="00EB09B7"/>
    <w:rsid w:val="00EC3708"/>
    <w:rsid w:val="00ED0287"/>
    <w:rsid w:val="00EE7D7C"/>
    <w:rsid w:val="00EF7D3F"/>
    <w:rsid w:val="00F25D98"/>
    <w:rsid w:val="00F300FB"/>
    <w:rsid w:val="00F630FE"/>
    <w:rsid w:val="00F84A37"/>
    <w:rsid w:val="00F85AEE"/>
    <w:rsid w:val="00F90CEE"/>
    <w:rsid w:val="00FA4270"/>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8640</Words>
  <Characters>43970</Characters>
  <Application>Microsoft Office Word</Application>
  <DocSecurity>0</DocSecurity>
  <Lines>366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4</cp:revision>
  <cp:lastPrinted>1900-01-01T05:00:00Z</cp:lastPrinted>
  <dcterms:created xsi:type="dcterms:W3CDTF">2022-05-10T15:01:00Z</dcterms:created>
  <dcterms:modified xsi:type="dcterms:W3CDTF">2022-05-13T16:06:00Z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2022-05-09T15:59:49Z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47cc80ca-0e71-4c07-be7b-1192c9e72030</vt:lpwstr>
  </property>
  <property fmtid="{D5CDD505-2E9C-101B-9397-08002B2CF9AE}" pid="28" name="MSIP_Label_7af72c41-31f4-4d40-a6d0-808117dc4d77_ContentBits">
    <vt:lpwstr>0</vt:lpwstr>
  </property>
</Properties>
</file>